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EE0338"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2D0935">
        <w:rPr>
          <w:b/>
          <w:i/>
          <w:noProof/>
          <w:sz w:val="28"/>
        </w:rPr>
        <w:t>09499</w:t>
      </w:r>
      <w:r w:rsidR="00762A14">
        <w:rPr>
          <w:b/>
          <w:i/>
          <w:noProof/>
          <w:sz w:val="28"/>
        </w:rPr>
        <w:fldChar w:fldCharType="end"/>
      </w:r>
    </w:p>
    <w:p w14:paraId="7CB45193" w14:textId="0DD830F5"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E7150" w:rsidR="001E41F3" w:rsidRDefault="00C12B57" w:rsidP="00794C95">
            <w:pPr>
              <w:pStyle w:val="CRCoverPage"/>
              <w:spacing w:after="0"/>
              <w:ind w:left="100"/>
              <w:rPr>
                <w:noProof/>
              </w:rPr>
            </w:pPr>
            <w:fldSimple w:instr=" DOCPROPERTY  CrTitle  \* MERGEFORMAT ">
              <w:r w:rsidR="00756F12" w:rsidRPr="00756F12">
                <w:t xml:space="preserve">Draft CR for TS 38.101-3 </w:t>
              </w:r>
              <w:r w:rsidR="00794C95">
                <w:t>on</w:t>
              </w:r>
              <w:r w:rsidR="00756F12" w:rsidRPr="00756F12">
                <w:t xml:space="preserve"> uplink configurations for 1L1N </w:t>
              </w:r>
              <w:r w:rsidR="001A4375">
                <w:t xml:space="preserve">DC </w:t>
              </w:r>
              <w:r w:rsidR="00756F12" w:rsidRPr="00756F12">
                <w:t>band combinatio</w:t>
              </w:r>
              <w:r w:rsidR="000A3D7E">
                <w:t>n</w:t>
              </w:r>
              <w:r w:rsidR="00A10242">
                <w:t xml:space="preserve">s </w:t>
              </w:r>
              <w:r w:rsidR="00A10242" w:rsidRPr="00A10242">
                <w:t>with FR2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93016" w:rsidR="001E41F3" w:rsidRDefault="00762A14" w:rsidP="002E5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4C9F">
              <w:rPr>
                <w:noProof/>
              </w:rPr>
              <w:fldChar w:fldCharType="begin"/>
            </w:r>
            <w:r w:rsidR="00494C9F">
              <w:rPr>
                <w:noProof/>
              </w:rPr>
              <w:instrText xml:space="preserve"> DOCPROPERTY  SourceIfTsg  \* MERGEFORMAT </w:instrText>
            </w:r>
            <w:r w:rsidR="00494C9F">
              <w:rPr>
                <w:noProof/>
              </w:rPr>
              <w:fldChar w:fldCharType="separate"/>
            </w:r>
            <w:r w:rsidR="00494C9F">
              <w:rPr>
                <w:noProof/>
              </w:rPr>
              <w:t>ZTE Corporatio</w:t>
            </w:r>
            <w:r w:rsidR="002E5131">
              <w:rPr>
                <w:noProof/>
              </w:rPr>
              <w:t>n, Sanechips</w:t>
            </w:r>
            <w:r w:rsidR="00494C9F">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49023" w:rsidR="001E41F3" w:rsidRDefault="00762A14" w:rsidP="00494C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4C9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34782" w:rsidR="001E41F3" w:rsidRDefault="00762A14" w:rsidP="00494C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4C9F">
              <w:rPr>
                <w:noProof/>
              </w:rPr>
              <w:fldChar w:fldCharType="begin"/>
            </w:r>
            <w:r w:rsidR="00494C9F">
              <w:rPr>
                <w:noProof/>
              </w:rPr>
              <w:instrText xml:space="preserve"> DOCPROPERTY  SourceIfWg  \* MERGEFORMAT </w:instrText>
            </w:r>
            <w:r w:rsidR="00494C9F">
              <w:rPr>
                <w:noProof/>
              </w:rPr>
              <w:fldChar w:fldCharType="separate"/>
            </w:r>
            <w:r w:rsidR="00494C9F" w:rsidRPr="00F31C92">
              <w:rPr>
                <w:lang w:val="fr-FR"/>
              </w:rPr>
              <w:t>DC_R18_1BLTE_1BNR_2DL2UL-Core</w:t>
            </w:r>
            <w:r w:rsidR="00494C9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48E1F877" w:rsidR="001D6E97" w:rsidRDefault="00756F12" w:rsidP="00EC2E55">
            <w:pPr>
              <w:pStyle w:val="CRCoverPage"/>
              <w:spacing w:after="0"/>
              <w:ind w:left="100"/>
            </w:pPr>
            <w:r>
              <w:t xml:space="preserve">Based on the discussion paper in </w:t>
            </w:r>
            <w:r w:rsidR="002D0935">
              <w:t>R4-2409510</w:t>
            </w:r>
            <w:r>
              <w:t>, to optimize the inter-band DC band combinations, for inter-band DC configurations with FR2 part of the uplink configurations, it is proposed to optimize the configuration tables with the grouping rules as below.</w:t>
            </w:r>
          </w:p>
          <w:p w14:paraId="708AA7DE" w14:textId="31C332E4" w:rsidR="001E41F3" w:rsidRDefault="00756F12" w:rsidP="00421B08">
            <w:pPr>
              <w:pStyle w:val="CRCoverPage"/>
              <w:numPr>
                <w:ilvl w:val="0"/>
                <w:numId w:val="44"/>
              </w:numPr>
              <w:spacing w:after="0"/>
            </w:pPr>
            <w:r w:rsidRPr="00756F12">
              <w:t xml:space="preserve">For inter-band EN-DC configurations, the delimiter “/” could be used for the FR2 part of the uplink configurations, such as </w:t>
            </w:r>
            <w:proofErr w:type="spellStart"/>
            <w:r w:rsidRPr="00756F12">
              <w:t>DC_xA_nyA</w:t>
            </w:r>
            <w:proofErr w:type="spellEnd"/>
            <w:r w:rsidRPr="00756F12">
              <w:t xml:space="preserve">/B/C, where x and </w:t>
            </w:r>
            <w:proofErr w:type="spellStart"/>
            <w:proofErr w:type="gramStart"/>
            <w:r w:rsidRPr="00756F12">
              <w:t>ny</w:t>
            </w:r>
            <w:proofErr w:type="spellEnd"/>
            <w:proofErr w:type="gramEnd"/>
            <w:r w:rsidRPr="00756F12">
              <w:t xml:space="preserve"> are E-UTRA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1404900C" w:rsidR="003859FE" w:rsidRDefault="00756F12" w:rsidP="00B61A82">
            <w:pPr>
              <w:pStyle w:val="CRCoverPage"/>
              <w:numPr>
                <w:ilvl w:val="0"/>
                <w:numId w:val="47"/>
              </w:numPr>
              <w:spacing w:after="0"/>
              <w:rPr>
                <w:noProof/>
                <w:lang w:eastAsia="zh-CN"/>
              </w:rPr>
            </w:pPr>
            <w:r>
              <w:rPr>
                <w:noProof/>
                <w:lang w:eastAsia="zh-CN"/>
              </w:rPr>
              <w:t>Re-group the uplink inter-band DC configurations with FR2 part</w:t>
            </w:r>
            <w:r w:rsidR="00843635">
              <w:rPr>
                <w:noProof/>
                <w:lang w:eastAsia="zh-CN"/>
              </w:rPr>
              <w:t xml:space="preserve"> for 1L1N 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453D" w:rsidR="001E41F3" w:rsidRDefault="00400704" w:rsidP="00573177">
            <w:pPr>
              <w:pStyle w:val="CRCoverPage"/>
              <w:spacing w:after="0"/>
              <w:ind w:left="100"/>
              <w:rPr>
                <w:noProof/>
                <w:lang w:eastAsia="zh-CN"/>
              </w:rPr>
            </w:pPr>
            <w:r>
              <w:rPr>
                <w:noProof/>
                <w:lang w:eastAsia="zh-CN"/>
              </w:rPr>
              <w:t xml:space="preserve">The </w:t>
            </w:r>
            <w:r w:rsidR="00756F12">
              <w:rPr>
                <w:noProof/>
                <w:lang w:eastAsia="zh-CN"/>
              </w:rPr>
              <w:t>uplink inter-band DC configurations will be redundant</w:t>
            </w:r>
            <w:r w:rsidR="00573177">
              <w:rPr>
                <w:noProof/>
                <w:lang w:eastAsia="zh-CN"/>
              </w:rPr>
              <w:t xml:space="preserve"> with FR2 part</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03C12" w:rsidR="001E41F3" w:rsidRDefault="006701E3" w:rsidP="000E5F89">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0E5F89">
              <w:rPr>
                <w:noProof/>
                <w:lang w:eastAsia="zh-CN"/>
              </w:rPr>
              <w:t>5</w:t>
            </w:r>
            <w:r w:rsidR="001C275A">
              <w:rPr>
                <w:noProof/>
                <w:lang w:eastAsia="zh-CN"/>
              </w:rPr>
              <w:t>.</w:t>
            </w:r>
            <w:r w:rsidR="000E5F8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7CE3C" w:rsidR="001E41F3" w:rsidRDefault="002E513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8A6C4" w:rsidR="001E41F3" w:rsidRDefault="002E513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473296FB" w14:textId="77777777" w:rsidR="000E5F89" w:rsidRPr="00EF5447" w:rsidRDefault="000E5F89" w:rsidP="000E5F89">
      <w:pPr>
        <w:pStyle w:val="30"/>
      </w:pPr>
      <w:bookmarkStart w:id="2" w:name="_Toc21351529"/>
      <w:bookmarkStart w:id="3" w:name="_Toc29807111"/>
      <w:bookmarkStart w:id="4" w:name="_Toc36648825"/>
      <w:bookmarkStart w:id="5" w:name="_Toc36651550"/>
      <w:bookmarkStart w:id="6" w:name="_Toc37256484"/>
      <w:bookmarkStart w:id="7" w:name="_Toc37256825"/>
      <w:bookmarkStart w:id="8" w:name="_Toc45890522"/>
      <w:bookmarkStart w:id="9" w:name="_Toc45891746"/>
      <w:bookmarkStart w:id="10" w:name="_Toc45892156"/>
      <w:bookmarkStart w:id="11" w:name="_Toc45892566"/>
      <w:bookmarkStart w:id="12" w:name="_Toc52352979"/>
      <w:bookmarkStart w:id="13" w:name="_Toc53174802"/>
      <w:bookmarkStart w:id="14" w:name="_Toc61378110"/>
      <w:bookmarkStart w:id="15" w:name="_Toc61378585"/>
      <w:bookmarkStart w:id="16" w:name="_Toc67953774"/>
      <w:bookmarkStart w:id="17" w:name="_Toc68733441"/>
      <w:bookmarkStart w:id="18" w:name="_Toc68784757"/>
      <w:bookmarkStart w:id="19" w:name="_Toc76736713"/>
      <w:bookmarkStart w:id="20" w:name="_Toc77241125"/>
      <w:bookmarkStart w:id="21" w:name="_Toc77241630"/>
      <w:bookmarkStart w:id="22" w:name="_Toc83743006"/>
      <w:bookmarkStart w:id="23" w:name="_Toc83909527"/>
      <w:bookmarkStart w:id="24" w:name="_Toc91071494"/>
      <w:r w:rsidRPr="00EF5447">
        <w:t>5.5B.5</w:t>
      </w:r>
      <w:r w:rsidRPr="00EF5447">
        <w:tab/>
        <w:t>Inter-band EN-DC including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D6FE16" w14:textId="77777777" w:rsidR="000E5F89" w:rsidRPr="00EF5447" w:rsidRDefault="000E5F89" w:rsidP="000E5F89">
      <w:pPr>
        <w:pStyle w:val="40"/>
      </w:pPr>
      <w:bookmarkStart w:id="25" w:name="_Toc21351530"/>
      <w:bookmarkStart w:id="26" w:name="_Toc29807112"/>
      <w:bookmarkStart w:id="27" w:name="_Toc36648826"/>
      <w:bookmarkStart w:id="28" w:name="_Toc36651551"/>
      <w:bookmarkStart w:id="29" w:name="_Toc37256485"/>
      <w:bookmarkStart w:id="30" w:name="_Toc37256826"/>
      <w:bookmarkStart w:id="31" w:name="_Toc45890523"/>
      <w:bookmarkStart w:id="32" w:name="_Toc45891747"/>
      <w:bookmarkStart w:id="33" w:name="_Toc45892157"/>
      <w:bookmarkStart w:id="34" w:name="_Toc45892567"/>
      <w:bookmarkStart w:id="35" w:name="_Toc52352980"/>
      <w:bookmarkStart w:id="36" w:name="_Toc53174803"/>
      <w:bookmarkStart w:id="37" w:name="_Toc61378111"/>
      <w:bookmarkStart w:id="38" w:name="_Toc61378586"/>
      <w:bookmarkStart w:id="39" w:name="_Toc67953775"/>
      <w:bookmarkStart w:id="40" w:name="_Toc68733442"/>
      <w:bookmarkStart w:id="41" w:name="_Toc68784758"/>
      <w:bookmarkStart w:id="42" w:name="_Toc76736714"/>
      <w:bookmarkStart w:id="43" w:name="_Toc77241126"/>
      <w:bookmarkStart w:id="44" w:name="_Toc77241631"/>
      <w:bookmarkStart w:id="45" w:name="_Toc83743007"/>
      <w:bookmarkStart w:id="46" w:name="_Toc83909528"/>
      <w:bookmarkStart w:id="47" w:name="_Toc91071495"/>
      <w:r w:rsidRPr="00EF5447">
        <w:t>5.5B.5.1</w:t>
      </w:r>
      <w:r w:rsidRPr="00EF5447">
        <w:tab/>
        <w:t>Inter-band EN-DC configurations including FR2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DE8935" w14:textId="77777777" w:rsidR="000E5F89" w:rsidRDefault="000E5F89" w:rsidP="000E5F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0E5F89" w:rsidRPr="00657C44" w:rsidDel="00C35823" w14:paraId="6D448963" w14:textId="77777777" w:rsidTr="0075107D">
        <w:trPr>
          <w:trHeight w:val="187"/>
          <w:jc w:val="center"/>
        </w:trPr>
        <w:tc>
          <w:tcPr>
            <w:tcW w:w="2972" w:type="dxa"/>
            <w:shd w:val="clear" w:color="auto" w:fill="auto"/>
            <w:hideMark/>
          </w:tcPr>
          <w:p w14:paraId="0842696F"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76D37D1F"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2A73F823" w14:textId="77777777" w:rsidR="000E5F89" w:rsidRPr="00F37388" w:rsidRDefault="000E5F89" w:rsidP="0075107D">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3E032384" w14:textId="77777777" w:rsidR="000E5F89" w:rsidRPr="00F37388" w:rsidRDefault="000E5F89" w:rsidP="0075107D">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19765FC3" w14:textId="77777777" w:rsidR="000E5F89" w:rsidRPr="00F37388" w:rsidDel="00C35823" w:rsidRDefault="000E5F89" w:rsidP="0075107D">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0E5F89" w:rsidRPr="00F37388" w14:paraId="2379FEA3" w14:textId="77777777" w:rsidTr="0075107D">
        <w:trPr>
          <w:trHeight w:val="187"/>
          <w:jc w:val="center"/>
        </w:trPr>
        <w:tc>
          <w:tcPr>
            <w:tcW w:w="2972" w:type="dxa"/>
            <w:shd w:val="clear" w:color="auto" w:fill="auto"/>
          </w:tcPr>
          <w:p w14:paraId="79579B1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DC_1A_n257A</w:t>
            </w:r>
          </w:p>
          <w:p w14:paraId="30E5B29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DC_1A_n257D</w:t>
            </w:r>
          </w:p>
          <w:p w14:paraId="7700768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DC_1A_n257E</w:t>
            </w:r>
          </w:p>
          <w:p w14:paraId="67D13EE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DC_1A_n257F</w:t>
            </w:r>
          </w:p>
          <w:p w14:paraId="61667CE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DC_1A_n257G</w:t>
            </w:r>
          </w:p>
          <w:p w14:paraId="33D1AB9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DC_1A_n257H</w:t>
            </w:r>
          </w:p>
          <w:p w14:paraId="0DB0904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DC_1A_n257I</w:t>
            </w:r>
          </w:p>
          <w:p w14:paraId="499AE3A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DC_1A_n257J</w:t>
            </w:r>
          </w:p>
          <w:p w14:paraId="561B856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DC_1A_n257K</w:t>
            </w:r>
          </w:p>
          <w:p w14:paraId="78D9D28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DC_1A_n257L</w:t>
            </w:r>
          </w:p>
          <w:p w14:paraId="576E668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416008A8" w14:textId="4B8B4C2E" w:rsidR="000E5F89" w:rsidRPr="00F37388" w:rsidDel="0075107D" w:rsidRDefault="000E5F89" w:rsidP="0075107D">
            <w:pPr>
              <w:keepNext/>
              <w:keepLines/>
              <w:spacing w:after="0"/>
              <w:jc w:val="center"/>
              <w:rPr>
                <w:del w:id="48" w:author="ZTE-Ma Zhifeng" w:date="2024-05-03T01:48:00Z"/>
                <w:rFonts w:ascii="Arial" w:hAnsi="Arial"/>
                <w:sz w:val="18"/>
                <w:lang w:eastAsia="fi-FI"/>
              </w:rPr>
            </w:pPr>
            <w:r w:rsidRPr="00F37388">
              <w:rPr>
                <w:rFonts w:ascii="Arial" w:hAnsi="Arial"/>
                <w:sz w:val="18"/>
                <w:lang w:eastAsia="fi-FI"/>
              </w:rPr>
              <w:t>DC_1A_n257A</w:t>
            </w:r>
            <w:ins w:id="49" w:author="ZTE-Ma Zhifeng" w:date="2024-05-03T01:45:00Z">
              <w:r w:rsidR="0075107D">
                <w:rPr>
                  <w:rFonts w:ascii="Arial" w:hAnsi="Arial"/>
                  <w:sz w:val="18"/>
                  <w:lang w:eastAsia="fi-FI"/>
                </w:rPr>
                <w:t>/D</w:t>
              </w:r>
            </w:ins>
            <w:ins w:id="50" w:author="ZTE-Ma Zhifeng" w:date="2024-05-03T01:47:00Z">
              <w:r w:rsidR="0075107D">
                <w:rPr>
                  <w:rFonts w:ascii="Arial" w:hAnsi="Arial"/>
                  <w:sz w:val="18"/>
                  <w:lang w:eastAsia="fi-FI"/>
                </w:rPr>
                <w:t>/G/H/I/J/K/L/M</w:t>
              </w:r>
            </w:ins>
          </w:p>
          <w:p w14:paraId="1C38F70A" w14:textId="3B783F56" w:rsidR="000E5F89" w:rsidRPr="00F37388" w:rsidDel="0075107D" w:rsidRDefault="000E5F89" w:rsidP="0075107D">
            <w:pPr>
              <w:keepNext/>
              <w:keepLines/>
              <w:spacing w:after="0"/>
              <w:jc w:val="center"/>
              <w:rPr>
                <w:del w:id="51" w:author="ZTE-Ma Zhifeng" w:date="2024-05-03T01:48:00Z"/>
                <w:rFonts w:ascii="Arial" w:hAnsi="Arial"/>
                <w:sz w:val="18"/>
                <w:lang w:eastAsia="fi-FI"/>
              </w:rPr>
            </w:pPr>
            <w:del w:id="52" w:author="ZTE-Ma Zhifeng" w:date="2024-05-03T01:48:00Z">
              <w:r w:rsidRPr="00F37388" w:rsidDel="0075107D">
                <w:rPr>
                  <w:rFonts w:ascii="Arial" w:eastAsiaTheme="minorEastAsia" w:hAnsi="Arial"/>
                  <w:sz w:val="18"/>
                  <w:lang w:eastAsia="ja-JP"/>
                </w:rPr>
                <w:delText>DC_1A_n257D</w:delText>
              </w:r>
            </w:del>
          </w:p>
          <w:p w14:paraId="506A0496" w14:textId="3AC3A113" w:rsidR="000E5F89" w:rsidRPr="00F37388" w:rsidDel="0075107D" w:rsidRDefault="000E5F89" w:rsidP="0075107D">
            <w:pPr>
              <w:keepNext/>
              <w:keepLines/>
              <w:spacing w:after="0"/>
              <w:jc w:val="center"/>
              <w:rPr>
                <w:del w:id="53" w:author="ZTE-Ma Zhifeng" w:date="2024-05-03T01:48:00Z"/>
                <w:rFonts w:ascii="Arial" w:hAnsi="Arial"/>
                <w:sz w:val="18"/>
                <w:lang w:eastAsia="ja-JP"/>
              </w:rPr>
            </w:pPr>
            <w:del w:id="54" w:author="ZTE-Ma Zhifeng" w:date="2024-05-03T01:48:00Z">
              <w:r w:rsidRPr="00F37388" w:rsidDel="0075107D">
                <w:rPr>
                  <w:rFonts w:ascii="Arial" w:hAnsi="Arial"/>
                  <w:sz w:val="18"/>
                  <w:lang w:eastAsia="ja-JP"/>
                </w:rPr>
                <w:delText>DC_1A_n257G</w:delText>
              </w:r>
            </w:del>
          </w:p>
          <w:p w14:paraId="0E3ED30D" w14:textId="72F09284" w:rsidR="000E5F89" w:rsidRPr="00F37388" w:rsidDel="0075107D" w:rsidRDefault="000E5F89" w:rsidP="0075107D">
            <w:pPr>
              <w:keepNext/>
              <w:keepLines/>
              <w:spacing w:after="0"/>
              <w:jc w:val="center"/>
              <w:rPr>
                <w:del w:id="55" w:author="ZTE-Ma Zhifeng" w:date="2024-05-03T01:48:00Z"/>
                <w:rFonts w:ascii="Arial" w:hAnsi="Arial"/>
                <w:sz w:val="18"/>
                <w:lang w:eastAsia="ja-JP"/>
              </w:rPr>
            </w:pPr>
            <w:del w:id="56" w:author="ZTE-Ma Zhifeng" w:date="2024-05-03T01:48:00Z">
              <w:r w:rsidRPr="00F37388" w:rsidDel="0075107D">
                <w:rPr>
                  <w:rFonts w:ascii="Arial" w:hAnsi="Arial"/>
                  <w:sz w:val="18"/>
                  <w:lang w:eastAsia="ja-JP"/>
                </w:rPr>
                <w:delText>DC_1A_n257H</w:delText>
              </w:r>
            </w:del>
          </w:p>
          <w:p w14:paraId="1B33440F" w14:textId="183C099D" w:rsidR="000E5F89" w:rsidRPr="00F37388" w:rsidDel="0075107D" w:rsidRDefault="000E5F89" w:rsidP="0075107D">
            <w:pPr>
              <w:keepNext/>
              <w:keepLines/>
              <w:spacing w:after="0"/>
              <w:jc w:val="center"/>
              <w:rPr>
                <w:del w:id="57" w:author="ZTE-Ma Zhifeng" w:date="2024-05-03T01:48:00Z"/>
                <w:rFonts w:ascii="Arial" w:hAnsi="Arial"/>
                <w:sz w:val="18"/>
                <w:lang w:eastAsia="ja-JP"/>
              </w:rPr>
            </w:pPr>
            <w:del w:id="58" w:author="ZTE-Ma Zhifeng" w:date="2024-05-03T01:48:00Z">
              <w:r w:rsidRPr="00F37388" w:rsidDel="0075107D">
                <w:rPr>
                  <w:rFonts w:ascii="Arial" w:hAnsi="Arial"/>
                  <w:sz w:val="18"/>
                  <w:lang w:eastAsia="ja-JP"/>
                </w:rPr>
                <w:delText>DC_1A_n257I</w:delText>
              </w:r>
            </w:del>
          </w:p>
          <w:p w14:paraId="18C6BEFB" w14:textId="6B79560F" w:rsidR="000E5F89" w:rsidRPr="00F37388" w:rsidDel="0075107D" w:rsidRDefault="000E5F89" w:rsidP="0075107D">
            <w:pPr>
              <w:keepNext/>
              <w:keepLines/>
              <w:spacing w:after="0"/>
              <w:jc w:val="center"/>
              <w:rPr>
                <w:del w:id="59" w:author="ZTE-Ma Zhifeng" w:date="2024-05-03T01:48:00Z"/>
                <w:rFonts w:ascii="Arial" w:hAnsi="Arial"/>
                <w:sz w:val="18"/>
                <w:lang w:eastAsia="ja-JP"/>
              </w:rPr>
            </w:pPr>
            <w:del w:id="60" w:author="ZTE-Ma Zhifeng" w:date="2024-05-03T01:48:00Z">
              <w:r w:rsidRPr="00F37388" w:rsidDel="0075107D">
                <w:rPr>
                  <w:rFonts w:ascii="Arial" w:hAnsi="Arial"/>
                  <w:sz w:val="18"/>
                  <w:lang w:eastAsia="ja-JP"/>
                </w:rPr>
                <w:delText>DC_1A_n257J</w:delText>
              </w:r>
            </w:del>
          </w:p>
          <w:p w14:paraId="1B995A42" w14:textId="4F6E13CC" w:rsidR="000E5F89" w:rsidRPr="00F37388" w:rsidDel="0075107D" w:rsidRDefault="000E5F89" w:rsidP="0075107D">
            <w:pPr>
              <w:keepNext/>
              <w:keepLines/>
              <w:spacing w:after="0"/>
              <w:jc w:val="center"/>
              <w:rPr>
                <w:del w:id="61" w:author="ZTE-Ma Zhifeng" w:date="2024-05-03T01:48:00Z"/>
                <w:rFonts w:ascii="Arial" w:hAnsi="Arial"/>
                <w:sz w:val="18"/>
                <w:lang w:eastAsia="ja-JP"/>
              </w:rPr>
            </w:pPr>
            <w:del w:id="62" w:author="ZTE-Ma Zhifeng" w:date="2024-05-03T01:48:00Z">
              <w:r w:rsidRPr="00F37388" w:rsidDel="0075107D">
                <w:rPr>
                  <w:rFonts w:ascii="Arial" w:hAnsi="Arial"/>
                  <w:sz w:val="18"/>
                  <w:lang w:eastAsia="ja-JP"/>
                </w:rPr>
                <w:delText>DC_1A_n257K</w:delText>
              </w:r>
            </w:del>
          </w:p>
          <w:p w14:paraId="65285CDB" w14:textId="3B191CC5" w:rsidR="000E5F89" w:rsidRPr="00F37388" w:rsidDel="0075107D" w:rsidRDefault="000E5F89" w:rsidP="0075107D">
            <w:pPr>
              <w:keepNext/>
              <w:keepLines/>
              <w:spacing w:after="0"/>
              <w:jc w:val="center"/>
              <w:rPr>
                <w:del w:id="63" w:author="ZTE-Ma Zhifeng" w:date="2024-05-03T01:48:00Z"/>
                <w:rFonts w:ascii="Arial" w:hAnsi="Arial"/>
                <w:sz w:val="18"/>
                <w:lang w:eastAsia="ja-JP"/>
              </w:rPr>
            </w:pPr>
            <w:del w:id="64" w:author="ZTE-Ma Zhifeng" w:date="2024-05-03T01:48:00Z">
              <w:r w:rsidRPr="00F37388" w:rsidDel="0075107D">
                <w:rPr>
                  <w:rFonts w:ascii="Arial" w:hAnsi="Arial"/>
                  <w:sz w:val="18"/>
                  <w:lang w:eastAsia="ja-JP"/>
                </w:rPr>
                <w:delText>DC_1A_n257L</w:delText>
              </w:r>
            </w:del>
          </w:p>
          <w:p w14:paraId="587F3751" w14:textId="4D7172E7" w:rsidR="000E5F89" w:rsidRPr="00F37388" w:rsidRDefault="000E5F89" w:rsidP="0075107D">
            <w:pPr>
              <w:keepNext/>
              <w:keepLines/>
              <w:spacing w:after="0"/>
              <w:jc w:val="center"/>
              <w:rPr>
                <w:rFonts w:ascii="Arial" w:hAnsi="Arial"/>
                <w:sz w:val="18"/>
                <w:lang w:eastAsia="fi-FI"/>
              </w:rPr>
            </w:pPr>
            <w:del w:id="65" w:author="ZTE-Ma Zhifeng" w:date="2024-05-03T01:48:00Z">
              <w:r w:rsidRPr="00F37388" w:rsidDel="0075107D">
                <w:rPr>
                  <w:rFonts w:ascii="Arial" w:hAnsi="Arial"/>
                  <w:sz w:val="18"/>
                  <w:lang w:eastAsia="ja-JP"/>
                </w:rPr>
                <w:delText>DC_1A_n257M</w:delText>
              </w:r>
            </w:del>
          </w:p>
        </w:tc>
      </w:tr>
      <w:tr w:rsidR="000E5F89" w:rsidRPr="00F37388" w14:paraId="49B59401" w14:textId="77777777" w:rsidTr="0075107D">
        <w:trPr>
          <w:trHeight w:val="187"/>
          <w:jc w:val="center"/>
        </w:trPr>
        <w:tc>
          <w:tcPr>
            <w:tcW w:w="2972" w:type="dxa"/>
            <w:shd w:val="clear" w:color="auto" w:fill="auto"/>
          </w:tcPr>
          <w:p w14:paraId="1A2A6F63"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8FFD6F8"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39E6D6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67B2DC93" w14:textId="78473EAC" w:rsidR="000E5F89" w:rsidDel="0075107D" w:rsidRDefault="000E5F89" w:rsidP="0075107D">
            <w:pPr>
              <w:keepNext/>
              <w:keepLines/>
              <w:spacing w:after="0"/>
              <w:jc w:val="center"/>
              <w:rPr>
                <w:del w:id="66" w:author="ZTE-Ma Zhifeng" w:date="2024-05-03T01:48:00Z"/>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ins w:id="67" w:author="ZTE-Ma Zhifeng" w:date="2024-05-03T01:48:00Z">
              <w:r w:rsidR="0075107D">
                <w:rPr>
                  <w:rFonts w:ascii="Arial" w:hAnsi="Arial"/>
                  <w:sz w:val="18"/>
                  <w:lang w:eastAsia="zh-CN"/>
                </w:rPr>
                <w:t>/G/(2A)/(2G)</w:t>
              </w:r>
            </w:ins>
          </w:p>
          <w:p w14:paraId="53C4F301" w14:textId="0481B9FC" w:rsidR="000E5F89" w:rsidRPr="00F37388" w:rsidDel="0075107D" w:rsidRDefault="000E5F89" w:rsidP="0075107D">
            <w:pPr>
              <w:keepNext/>
              <w:keepLines/>
              <w:spacing w:after="0"/>
              <w:jc w:val="center"/>
              <w:rPr>
                <w:del w:id="68" w:author="ZTE-Ma Zhifeng" w:date="2024-05-03T01:48:00Z"/>
                <w:rFonts w:ascii="Arial" w:hAnsi="Arial"/>
                <w:sz w:val="18"/>
                <w:lang w:eastAsia="zh-CN"/>
              </w:rPr>
            </w:pPr>
            <w:del w:id="69" w:author="ZTE-Ma Zhifeng" w:date="2024-05-03T01:48:00Z">
              <w:r w:rsidRPr="00F37388" w:rsidDel="0075107D">
                <w:rPr>
                  <w:rFonts w:ascii="Arial" w:hAnsi="Arial" w:hint="eastAsia"/>
                  <w:sz w:val="18"/>
                  <w:lang w:eastAsia="zh-CN"/>
                </w:rPr>
                <w:delText>D</w:delText>
              </w:r>
              <w:r w:rsidRPr="00F37388" w:rsidDel="0075107D">
                <w:rPr>
                  <w:rFonts w:ascii="Arial" w:hAnsi="Arial"/>
                  <w:sz w:val="18"/>
                  <w:lang w:eastAsia="zh-CN"/>
                </w:rPr>
                <w:delText>C_1A_n257</w:delText>
              </w:r>
              <w:r w:rsidDel="0075107D">
                <w:rPr>
                  <w:rFonts w:ascii="Arial" w:hAnsi="Arial"/>
                  <w:sz w:val="18"/>
                  <w:lang w:eastAsia="zh-CN"/>
                </w:rPr>
                <w:delText>G</w:delText>
              </w:r>
            </w:del>
          </w:p>
          <w:p w14:paraId="45AB5404" w14:textId="63991CD7" w:rsidR="000E5F89" w:rsidDel="0075107D" w:rsidRDefault="000E5F89" w:rsidP="0075107D">
            <w:pPr>
              <w:keepNext/>
              <w:keepLines/>
              <w:spacing w:after="0"/>
              <w:jc w:val="center"/>
              <w:rPr>
                <w:del w:id="70" w:author="ZTE-Ma Zhifeng" w:date="2024-05-03T01:48:00Z"/>
                <w:rFonts w:ascii="Arial" w:hAnsi="Arial"/>
                <w:sz w:val="18"/>
                <w:lang w:eastAsia="zh-TW"/>
              </w:rPr>
            </w:pPr>
            <w:del w:id="71" w:author="ZTE-Ma Zhifeng" w:date="2024-05-03T01:48:00Z">
              <w:r w:rsidRPr="00F37388" w:rsidDel="0075107D">
                <w:rPr>
                  <w:rFonts w:ascii="Arial" w:hAnsi="Arial"/>
                  <w:sz w:val="18"/>
                  <w:lang w:eastAsia="fi-FI"/>
                </w:rPr>
                <w:delText>DC_1A_n257</w:delText>
              </w:r>
              <w:r w:rsidRPr="00F37388" w:rsidDel="0075107D">
                <w:rPr>
                  <w:rFonts w:ascii="Arial" w:hAnsi="Arial" w:hint="eastAsia"/>
                  <w:sz w:val="18"/>
                  <w:lang w:eastAsia="zh-CN"/>
                </w:rPr>
                <w:delText>(</w:delText>
              </w:r>
              <w:r w:rsidRPr="00F37388" w:rsidDel="0075107D">
                <w:rPr>
                  <w:rFonts w:ascii="Arial" w:hAnsi="Arial"/>
                  <w:sz w:val="18"/>
                  <w:lang w:eastAsia="zh-CN"/>
                </w:rPr>
                <w:delText>2</w:delText>
              </w:r>
              <w:r w:rsidRPr="00F37388" w:rsidDel="0075107D">
                <w:rPr>
                  <w:rFonts w:ascii="Arial" w:hAnsi="Arial"/>
                  <w:sz w:val="18"/>
                  <w:lang w:eastAsia="fi-FI"/>
                </w:rPr>
                <w:delText>A)</w:delText>
              </w:r>
            </w:del>
          </w:p>
          <w:p w14:paraId="58C2F172" w14:textId="0C0CD313" w:rsidR="000E5F89" w:rsidRPr="00F37388" w:rsidRDefault="000E5F89" w:rsidP="0075107D">
            <w:pPr>
              <w:keepNext/>
              <w:keepLines/>
              <w:spacing w:after="0"/>
              <w:jc w:val="center"/>
              <w:rPr>
                <w:rFonts w:ascii="Arial" w:hAnsi="Arial"/>
                <w:sz w:val="18"/>
                <w:lang w:eastAsia="fi-FI"/>
              </w:rPr>
            </w:pPr>
            <w:del w:id="72" w:author="ZTE-Ma Zhifeng" w:date="2024-05-03T01:48:00Z">
              <w:r w:rsidRPr="00F37388" w:rsidDel="0075107D">
                <w:rPr>
                  <w:rFonts w:ascii="Arial" w:hAnsi="Arial"/>
                  <w:sz w:val="18"/>
                  <w:lang w:eastAsia="fi-FI"/>
                </w:rPr>
                <w:delText>DC_1A_n257</w:delText>
              </w:r>
              <w:r w:rsidRPr="00F37388" w:rsidDel="0075107D">
                <w:rPr>
                  <w:rFonts w:ascii="Arial" w:hAnsi="Arial" w:hint="eastAsia"/>
                  <w:sz w:val="18"/>
                  <w:lang w:eastAsia="zh-CN"/>
                </w:rPr>
                <w:delText>(</w:delText>
              </w:r>
              <w:r w:rsidRPr="00F37388" w:rsidDel="0075107D">
                <w:rPr>
                  <w:rFonts w:ascii="Arial" w:hAnsi="Arial"/>
                  <w:sz w:val="18"/>
                  <w:lang w:eastAsia="zh-CN"/>
                </w:rPr>
                <w:delText>2</w:delText>
              </w:r>
              <w:r w:rsidDel="0075107D">
                <w:rPr>
                  <w:rFonts w:ascii="Arial" w:hAnsi="Arial"/>
                  <w:sz w:val="18"/>
                  <w:lang w:eastAsia="fi-FI"/>
                </w:rPr>
                <w:delText>G</w:delText>
              </w:r>
              <w:r w:rsidRPr="00F37388" w:rsidDel="0075107D">
                <w:rPr>
                  <w:rFonts w:ascii="Arial" w:hAnsi="Arial"/>
                  <w:sz w:val="18"/>
                  <w:lang w:eastAsia="fi-FI"/>
                </w:rPr>
                <w:delText>)</w:delText>
              </w:r>
            </w:del>
          </w:p>
        </w:tc>
      </w:tr>
      <w:tr w:rsidR="000E5F89" w:rsidRPr="00F37388" w14:paraId="1479E6C8" w14:textId="77777777" w:rsidTr="0075107D">
        <w:trPr>
          <w:trHeight w:val="187"/>
          <w:jc w:val="center"/>
        </w:trPr>
        <w:tc>
          <w:tcPr>
            <w:tcW w:w="2972" w:type="dxa"/>
            <w:shd w:val="clear" w:color="auto" w:fill="auto"/>
          </w:tcPr>
          <w:p w14:paraId="55FBD24A"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38BF384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ADDC1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484796BC" w14:textId="77777777" w:rsidR="000E5F89" w:rsidRPr="00F37388" w:rsidRDefault="000E5F89" w:rsidP="0075107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7D6E928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15F7EB8F" w14:textId="77777777" w:rsidR="000E5F89" w:rsidRPr="00F37388" w:rsidRDefault="000E5F89" w:rsidP="0075107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63148E82"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DC_1A_n258G</w:t>
            </w:r>
          </w:p>
          <w:p w14:paraId="26AC0EF5"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DC_1A_n258H</w:t>
            </w:r>
          </w:p>
          <w:p w14:paraId="31C69EE7"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DC_1A_n258I</w:t>
            </w:r>
          </w:p>
          <w:p w14:paraId="2BCACBDA"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DC_1A_n258J</w:t>
            </w:r>
          </w:p>
          <w:p w14:paraId="1DFB2C0F"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DC_1A_n258K</w:t>
            </w:r>
          </w:p>
          <w:p w14:paraId="47D60853" w14:textId="77777777" w:rsidR="000E5F89" w:rsidRPr="00F37388" w:rsidRDefault="000E5F89" w:rsidP="0075107D">
            <w:pPr>
              <w:keepLines/>
              <w:spacing w:after="0"/>
              <w:jc w:val="center"/>
              <w:rPr>
                <w:rFonts w:ascii="Arial" w:hAnsi="Arial"/>
                <w:sz w:val="18"/>
                <w:lang w:eastAsia="ja-JP"/>
              </w:rPr>
            </w:pPr>
            <w:r w:rsidRPr="00F37388">
              <w:rPr>
                <w:rFonts w:ascii="Arial" w:hAnsi="Arial"/>
                <w:sz w:val="18"/>
                <w:lang w:eastAsia="ja-JP"/>
              </w:rPr>
              <w:t>DC_1A_n258L</w:t>
            </w:r>
          </w:p>
          <w:p w14:paraId="790A3FE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194356E5" w14:textId="2A7B4D62" w:rsidR="000E5F89" w:rsidRPr="00F37388" w:rsidDel="0075107D" w:rsidRDefault="000E5F89" w:rsidP="0075107D">
            <w:pPr>
              <w:keepNext/>
              <w:keepLines/>
              <w:spacing w:after="0"/>
              <w:jc w:val="center"/>
              <w:rPr>
                <w:del w:id="73" w:author="ZTE-Ma Zhifeng" w:date="2024-05-03T01:49:00Z"/>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ins w:id="74" w:author="ZTE-Ma Zhifeng" w:date="2024-05-03T01:49:00Z">
              <w:r w:rsidR="0075107D">
                <w:rPr>
                  <w:rFonts w:ascii="Arial" w:hAnsi="Arial"/>
                  <w:sz w:val="18"/>
                  <w:lang w:eastAsia="fi-FI"/>
                </w:rPr>
                <w:t>/D/G/H/I</w:t>
              </w:r>
            </w:ins>
          </w:p>
          <w:p w14:paraId="476942F7" w14:textId="77A4F4EA" w:rsidR="000E5F89" w:rsidRPr="00F37388" w:rsidDel="0075107D" w:rsidRDefault="000E5F89" w:rsidP="0075107D">
            <w:pPr>
              <w:keepNext/>
              <w:keepLines/>
              <w:spacing w:after="0"/>
              <w:jc w:val="center"/>
              <w:rPr>
                <w:del w:id="75" w:author="ZTE-Ma Zhifeng" w:date="2024-05-03T01:49:00Z"/>
                <w:rFonts w:ascii="Arial" w:hAnsi="Arial"/>
                <w:sz w:val="18"/>
                <w:lang w:eastAsia="zh-TW"/>
              </w:rPr>
            </w:pPr>
            <w:del w:id="76" w:author="ZTE-Ma Zhifeng" w:date="2024-05-03T01:49:00Z">
              <w:r w:rsidRPr="00F37388" w:rsidDel="0075107D">
                <w:rPr>
                  <w:rFonts w:ascii="Arial" w:hAnsi="Arial"/>
                  <w:sz w:val="18"/>
                  <w:lang w:eastAsia="fi-FI"/>
                </w:rPr>
                <w:delText>DC_</w:delText>
              </w:r>
              <w:r w:rsidRPr="00F37388" w:rsidDel="0075107D">
                <w:rPr>
                  <w:rFonts w:ascii="Arial" w:hAnsi="Arial"/>
                  <w:sz w:val="18"/>
                  <w:lang w:eastAsia="zh-CN"/>
                </w:rPr>
                <w:delText>1</w:delText>
              </w:r>
              <w:r w:rsidRPr="00F37388" w:rsidDel="0075107D">
                <w:rPr>
                  <w:rFonts w:ascii="Arial" w:hAnsi="Arial"/>
                  <w:sz w:val="18"/>
                  <w:lang w:eastAsia="fi-FI"/>
                </w:rPr>
                <w:delText>A_n</w:delText>
              </w:r>
              <w:r w:rsidRPr="00F37388" w:rsidDel="0075107D">
                <w:rPr>
                  <w:rFonts w:ascii="Arial" w:hAnsi="Arial"/>
                  <w:sz w:val="18"/>
                  <w:lang w:eastAsia="zh-CN"/>
                </w:rPr>
                <w:delText>258</w:delText>
              </w:r>
              <w:r w:rsidRPr="00F37388" w:rsidDel="0075107D">
                <w:rPr>
                  <w:rFonts w:ascii="Arial" w:hAnsi="Arial"/>
                  <w:sz w:val="18"/>
                  <w:lang w:eastAsia="fi-FI"/>
                </w:rPr>
                <w:delText>D</w:delText>
              </w:r>
            </w:del>
          </w:p>
          <w:p w14:paraId="2C3AEB47" w14:textId="38038043" w:rsidR="000E5F89" w:rsidRPr="00F37388" w:rsidDel="0075107D" w:rsidRDefault="000E5F89" w:rsidP="0075107D">
            <w:pPr>
              <w:keepNext/>
              <w:keepLines/>
              <w:spacing w:after="0"/>
              <w:jc w:val="center"/>
              <w:rPr>
                <w:del w:id="77" w:author="ZTE-Ma Zhifeng" w:date="2024-05-03T01:49:00Z"/>
                <w:rFonts w:ascii="Arial" w:hAnsi="Arial"/>
                <w:sz w:val="18"/>
                <w:lang w:eastAsia="fi-FI"/>
              </w:rPr>
            </w:pPr>
            <w:del w:id="78" w:author="ZTE-Ma Zhifeng" w:date="2024-05-03T01:49:00Z">
              <w:r w:rsidRPr="00F37388" w:rsidDel="0075107D">
                <w:rPr>
                  <w:rFonts w:ascii="Arial" w:hAnsi="Arial"/>
                  <w:sz w:val="18"/>
                  <w:lang w:eastAsia="fi-FI"/>
                </w:rPr>
                <w:delText>DC_</w:delText>
              </w:r>
              <w:r w:rsidRPr="00F37388" w:rsidDel="0075107D">
                <w:rPr>
                  <w:rFonts w:ascii="Arial" w:hAnsi="Arial"/>
                  <w:sz w:val="18"/>
                  <w:lang w:eastAsia="zh-CN"/>
                </w:rPr>
                <w:delText>1</w:delText>
              </w:r>
              <w:r w:rsidRPr="00F37388" w:rsidDel="0075107D">
                <w:rPr>
                  <w:rFonts w:ascii="Arial" w:hAnsi="Arial"/>
                  <w:sz w:val="18"/>
                  <w:lang w:eastAsia="fi-FI"/>
                </w:rPr>
                <w:delText>A_n</w:delText>
              </w:r>
              <w:r w:rsidRPr="00F37388" w:rsidDel="0075107D">
                <w:rPr>
                  <w:rFonts w:ascii="Arial" w:hAnsi="Arial"/>
                  <w:sz w:val="18"/>
                  <w:lang w:eastAsia="zh-CN"/>
                </w:rPr>
                <w:delText>258</w:delText>
              </w:r>
              <w:r w:rsidRPr="00F37388" w:rsidDel="0075107D">
                <w:rPr>
                  <w:rFonts w:ascii="Arial" w:hAnsi="Arial"/>
                  <w:sz w:val="18"/>
                  <w:lang w:eastAsia="fi-FI"/>
                </w:rPr>
                <w:delText>G</w:delText>
              </w:r>
            </w:del>
          </w:p>
          <w:p w14:paraId="6B60CBB2" w14:textId="2D01C3F3" w:rsidR="000E5F89" w:rsidRPr="00F37388" w:rsidDel="0075107D" w:rsidRDefault="000E5F89" w:rsidP="0075107D">
            <w:pPr>
              <w:keepNext/>
              <w:keepLines/>
              <w:spacing w:after="0"/>
              <w:jc w:val="center"/>
              <w:rPr>
                <w:del w:id="79" w:author="ZTE-Ma Zhifeng" w:date="2024-05-03T01:49:00Z"/>
                <w:rFonts w:ascii="Arial" w:hAnsi="Arial"/>
                <w:sz w:val="18"/>
                <w:lang w:eastAsia="fi-FI"/>
              </w:rPr>
            </w:pPr>
            <w:del w:id="80" w:author="ZTE-Ma Zhifeng" w:date="2024-05-03T01:49:00Z">
              <w:r w:rsidRPr="00F37388" w:rsidDel="0075107D">
                <w:rPr>
                  <w:rFonts w:ascii="Arial" w:hAnsi="Arial"/>
                  <w:sz w:val="18"/>
                  <w:lang w:eastAsia="fi-FI"/>
                </w:rPr>
                <w:delText>DC_</w:delText>
              </w:r>
              <w:r w:rsidRPr="00F37388" w:rsidDel="0075107D">
                <w:rPr>
                  <w:rFonts w:ascii="Arial" w:hAnsi="Arial"/>
                  <w:sz w:val="18"/>
                  <w:lang w:eastAsia="zh-CN"/>
                </w:rPr>
                <w:delText>1</w:delText>
              </w:r>
              <w:r w:rsidRPr="00F37388" w:rsidDel="0075107D">
                <w:rPr>
                  <w:rFonts w:ascii="Arial" w:hAnsi="Arial"/>
                  <w:sz w:val="18"/>
                  <w:lang w:eastAsia="fi-FI"/>
                </w:rPr>
                <w:delText>A_n</w:delText>
              </w:r>
              <w:r w:rsidRPr="00F37388" w:rsidDel="0075107D">
                <w:rPr>
                  <w:rFonts w:ascii="Arial" w:hAnsi="Arial"/>
                  <w:sz w:val="18"/>
                  <w:lang w:eastAsia="zh-CN"/>
                </w:rPr>
                <w:delText>258</w:delText>
              </w:r>
              <w:r w:rsidRPr="00F37388" w:rsidDel="0075107D">
                <w:rPr>
                  <w:rFonts w:ascii="Arial" w:hAnsi="Arial"/>
                  <w:sz w:val="18"/>
                  <w:lang w:eastAsia="fi-FI"/>
                </w:rPr>
                <w:delText>H</w:delText>
              </w:r>
            </w:del>
          </w:p>
          <w:p w14:paraId="7B7361BF" w14:textId="4E850A54" w:rsidR="000E5F89" w:rsidRPr="00F37388" w:rsidRDefault="000E5F89" w:rsidP="0075107D">
            <w:pPr>
              <w:keepNext/>
              <w:keepLines/>
              <w:spacing w:after="0"/>
              <w:jc w:val="center"/>
              <w:rPr>
                <w:rFonts w:ascii="Arial" w:hAnsi="Arial"/>
                <w:sz w:val="18"/>
                <w:lang w:eastAsia="fi-FI"/>
              </w:rPr>
            </w:pPr>
            <w:del w:id="81" w:author="ZTE-Ma Zhifeng" w:date="2024-05-03T01:49:00Z">
              <w:r w:rsidRPr="00F37388" w:rsidDel="0075107D">
                <w:rPr>
                  <w:rFonts w:ascii="Arial" w:hAnsi="Arial"/>
                  <w:sz w:val="18"/>
                  <w:lang w:eastAsia="fi-FI"/>
                </w:rPr>
                <w:delText>DC_</w:delText>
              </w:r>
              <w:r w:rsidRPr="00F37388" w:rsidDel="0075107D">
                <w:rPr>
                  <w:rFonts w:ascii="Arial" w:hAnsi="Arial"/>
                  <w:sz w:val="18"/>
                  <w:lang w:eastAsia="zh-CN"/>
                </w:rPr>
                <w:delText>1</w:delText>
              </w:r>
              <w:r w:rsidRPr="00F37388" w:rsidDel="0075107D">
                <w:rPr>
                  <w:rFonts w:ascii="Arial" w:hAnsi="Arial"/>
                  <w:sz w:val="18"/>
                  <w:lang w:eastAsia="fi-FI"/>
                </w:rPr>
                <w:delText>A_n</w:delText>
              </w:r>
              <w:r w:rsidRPr="00F37388" w:rsidDel="0075107D">
                <w:rPr>
                  <w:rFonts w:ascii="Arial" w:hAnsi="Arial"/>
                  <w:sz w:val="18"/>
                  <w:lang w:eastAsia="zh-CN"/>
                </w:rPr>
                <w:delText>258</w:delText>
              </w:r>
              <w:r w:rsidRPr="00F37388" w:rsidDel="0075107D">
                <w:rPr>
                  <w:rFonts w:ascii="Arial" w:hAnsi="Arial"/>
                  <w:sz w:val="18"/>
                  <w:lang w:eastAsia="fi-FI"/>
                </w:rPr>
                <w:delText>I</w:delText>
              </w:r>
            </w:del>
          </w:p>
        </w:tc>
      </w:tr>
      <w:tr w:rsidR="000E5F89" w:rsidRPr="00F37388" w14:paraId="00DD7BD8" w14:textId="77777777" w:rsidTr="0075107D">
        <w:trPr>
          <w:trHeight w:val="187"/>
          <w:jc w:val="center"/>
        </w:trPr>
        <w:tc>
          <w:tcPr>
            <w:tcW w:w="2972" w:type="dxa"/>
            <w:shd w:val="clear" w:color="auto" w:fill="auto"/>
          </w:tcPr>
          <w:p w14:paraId="23974D04" w14:textId="77777777" w:rsidR="000E5F89" w:rsidRPr="00A57F6D" w:rsidRDefault="000E5F89" w:rsidP="0075107D">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E725B6E" w14:textId="77777777" w:rsidR="000E5F89" w:rsidRPr="00A57F6D" w:rsidRDefault="000E5F89" w:rsidP="0075107D">
            <w:pPr>
              <w:keepNext/>
              <w:keepLines/>
              <w:spacing w:after="0"/>
              <w:jc w:val="center"/>
              <w:rPr>
                <w:rFonts w:ascii="Arial" w:hAnsi="Arial"/>
                <w:sz w:val="18"/>
                <w:lang w:eastAsia="fi-FI"/>
              </w:rPr>
            </w:pPr>
            <w:r w:rsidRPr="00A57F6D">
              <w:rPr>
                <w:rFonts w:ascii="Arial" w:hAnsi="Arial"/>
                <w:sz w:val="18"/>
                <w:lang w:eastAsia="fi-FI"/>
              </w:rPr>
              <w:t>DC_1A_n258(A-G)</w:t>
            </w:r>
          </w:p>
          <w:p w14:paraId="042A8805" w14:textId="77777777" w:rsidR="000E5F89" w:rsidRPr="00F37388" w:rsidRDefault="000E5F89" w:rsidP="0075107D">
            <w:pPr>
              <w:keepNext/>
              <w:keepLines/>
              <w:spacing w:after="0"/>
              <w:jc w:val="center"/>
              <w:rPr>
                <w:rFonts w:ascii="Arial" w:hAnsi="Arial"/>
                <w:sz w:val="18"/>
                <w:lang w:eastAsia="fi-FI"/>
              </w:rPr>
            </w:pPr>
            <w:r w:rsidRPr="00A57F6D">
              <w:rPr>
                <w:rFonts w:ascii="Arial" w:hAnsi="Arial"/>
                <w:sz w:val="18"/>
                <w:lang w:eastAsia="fi-FI"/>
              </w:rPr>
              <w:t>DC_1A_n258(2G)</w:t>
            </w:r>
          </w:p>
        </w:tc>
        <w:tc>
          <w:tcPr>
            <w:tcW w:w="2846" w:type="dxa"/>
          </w:tcPr>
          <w:p w14:paraId="6EB0E16F" w14:textId="32B93D8B" w:rsidR="000E5F89" w:rsidRPr="005C644A" w:rsidDel="0075107D" w:rsidRDefault="000E5F89" w:rsidP="0075107D">
            <w:pPr>
              <w:keepNext/>
              <w:keepLines/>
              <w:spacing w:after="0"/>
              <w:jc w:val="center"/>
              <w:rPr>
                <w:del w:id="82" w:author="ZTE-Ma Zhifeng" w:date="2024-05-03T01:50: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ins w:id="83" w:author="ZTE-Ma Zhifeng" w:date="2024-05-03T01:49:00Z">
              <w:r w:rsidR="0075107D">
                <w:rPr>
                  <w:rFonts w:ascii="Arial" w:hAnsi="Arial"/>
                  <w:sz w:val="18"/>
                  <w:lang w:eastAsia="zh-CN"/>
                </w:rPr>
                <w:t>/G/(2A)/(A-G)/(2G)</w:t>
              </w:r>
            </w:ins>
          </w:p>
          <w:p w14:paraId="12C55351" w14:textId="55950E57" w:rsidR="000E5F89" w:rsidRPr="00F37388" w:rsidDel="0075107D" w:rsidRDefault="000E5F89" w:rsidP="0075107D">
            <w:pPr>
              <w:keepNext/>
              <w:keepLines/>
              <w:spacing w:after="0"/>
              <w:jc w:val="center"/>
              <w:rPr>
                <w:del w:id="84" w:author="ZTE-Ma Zhifeng" w:date="2024-05-03T01:50:00Z"/>
                <w:rFonts w:ascii="Arial" w:hAnsi="Arial"/>
                <w:sz w:val="18"/>
                <w:lang w:eastAsia="zh-CN"/>
              </w:rPr>
            </w:pPr>
            <w:del w:id="85" w:author="ZTE-Ma Zhifeng" w:date="2024-05-03T01:50:00Z">
              <w:r w:rsidRPr="005C644A" w:rsidDel="0075107D">
                <w:rPr>
                  <w:rFonts w:ascii="Arial" w:hAnsi="Arial" w:hint="eastAsia"/>
                  <w:sz w:val="18"/>
                  <w:lang w:eastAsia="zh-CN"/>
                </w:rPr>
                <w:delText>D</w:delText>
              </w:r>
              <w:r w:rsidRPr="005C644A" w:rsidDel="0075107D">
                <w:rPr>
                  <w:rFonts w:ascii="Arial" w:hAnsi="Arial"/>
                  <w:sz w:val="18"/>
                  <w:lang w:eastAsia="zh-CN"/>
                </w:rPr>
                <w:delText>C_1A_n258G</w:delText>
              </w:r>
            </w:del>
          </w:p>
          <w:p w14:paraId="371A04CC" w14:textId="56261818" w:rsidR="000E5F89" w:rsidRPr="005F38C2" w:rsidDel="0075107D" w:rsidRDefault="000E5F89" w:rsidP="0075107D">
            <w:pPr>
              <w:keepNext/>
              <w:keepLines/>
              <w:spacing w:after="0"/>
              <w:jc w:val="center"/>
              <w:rPr>
                <w:del w:id="86" w:author="ZTE-Ma Zhifeng" w:date="2024-05-03T01:50:00Z"/>
                <w:rFonts w:ascii="Arial" w:hAnsi="Arial"/>
                <w:sz w:val="18"/>
                <w:lang w:eastAsia="fi-FI"/>
              </w:rPr>
            </w:pPr>
            <w:del w:id="87" w:author="ZTE-Ma Zhifeng" w:date="2024-05-03T01:50:00Z">
              <w:r w:rsidRPr="00F37388" w:rsidDel="0075107D">
                <w:rPr>
                  <w:rFonts w:ascii="Arial" w:hAnsi="Arial"/>
                  <w:sz w:val="18"/>
                  <w:lang w:eastAsia="fi-FI"/>
                </w:rPr>
                <w:delText>DC_1A_n258</w:delText>
              </w:r>
              <w:r w:rsidRPr="00F37388" w:rsidDel="0075107D">
                <w:rPr>
                  <w:rFonts w:ascii="Arial" w:hAnsi="Arial" w:hint="eastAsia"/>
                  <w:sz w:val="18"/>
                  <w:lang w:eastAsia="zh-CN"/>
                </w:rPr>
                <w:delText>(</w:delText>
              </w:r>
              <w:r w:rsidRPr="00F37388" w:rsidDel="0075107D">
                <w:rPr>
                  <w:rFonts w:ascii="Arial" w:hAnsi="Arial"/>
                  <w:sz w:val="18"/>
                  <w:lang w:eastAsia="zh-CN"/>
                </w:rPr>
                <w:delText>2</w:delText>
              </w:r>
              <w:r w:rsidRPr="00F37388" w:rsidDel="0075107D">
                <w:rPr>
                  <w:rFonts w:ascii="Arial" w:hAnsi="Arial"/>
                  <w:sz w:val="18"/>
                  <w:lang w:eastAsia="fi-FI"/>
                </w:rPr>
                <w:delText>A)</w:delText>
              </w:r>
            </w:del>
          </w:p>
          <w:p w14:paraId="7C36CCB0" w14:textId="0B77CF55" w:rsidR="000E5F89" w:rsidRPr="005F38C2" w:rsidDel="0075107D" w:rsidRDefault="000E5F89" w:rsidP="0075107D">
            <w:pPr>
              <w:keepNext/>
              <w:keepLines/>
              <w:spacing w:after="0"/>
              <w:jc w:val="center"/>
              <w:rPr>
                <w:del w:id="88" w:author="ZTE-Ma Zhifeng" w:date="2024-05-03T01:50:00Z"/>
                <w:rFonts w:ascii="Arial" w:hAnsi="Arial"/>
                <w:sz w:val="18"/>
                <w:lang w:eastAsia="fi-FI"/>
              </w:rPr>
            </w:pPr>
            <w:del w:id="89" w:author="ZTE-Ma Zhifeng" w:date="2024-05-03T01:50:00Z">
              <w:r w:rsidRPr="005F38C2" w:rsidDel="0075107D">
                <w:rPr>
                  <w:rFonts w:ascii="Arial" w:hAnsi="Arial"/>
                  <w:sz w:val="18"/>
                  <w:lang w:eastAsia="fi-FI"/>
                </w:rPr>
                <w:delText>DC_1A_n258(A-G)</w:delText>
              </w:r>
            </w:del>
          </w:p>
          <w:p w14:paraId="5D57802F" w14:textId="24846955" w:rsidR="000E5F89" w:rsidRPr="00F37388" w:rsidRDefault="000E5F89" w:rsidP="0075107D">
            <w:pPr>
              <w:keepNext/>
              <w:keepLines/>
              <w:spacing w:after="0"/>
              <w:jc w:val="center"/>
              <w:rPr>
                <w:rFonts w:ascii="Arial" w:hAnsi="Arial"/>
                <w:sz w:val="18"/>
                <w:lang w:eastAsia="fi-FI"/>
              </w:rPr>
            </w:pPr>
            <w:del w:id="90" w:author="ZTE-Ma Zhifeng" w:date="2024-05-03T01:50:00Z">
              <w:r w:rsidRPr="005F38C2" w:rsidDel="0075107D">
                <w:rPr>
                  <w:rFonts w:ascii="Arial" w:hAnsi="Arial"/>
                  <w:sz w:val="18"/>
                  <w:lang w:eastAsia="fi-FI"/>
                </w:rPr>
                <w:delText>DC_1A_n258</w:delText>
              </w:r>
              <w:r w:rsidRPr="005F38C2" w:rsidDel="0075107D">
                <w:rPr>
                  <w:rFonts w:ascii="Arial" w:hAnsi="Arial" w:hint="eastAsia"/>
                  <w:sz w:val="18"/>
                  <w:lang w:eastAsia="fi-FI"/>
                </w:rPr>
                <w:delText>(</w:delText>
              </w:r>
              <w:r w:rsidRPr="005F38C2" w:rsidDel="0075107D">
                <w:rPr>
                  <w:rFonts w:ascii="Arial" w:hAnsi="Arial"/>
                  <w:sz w:val="18"/>
                  <w:lang w:eastAsia="fi-FI"/>
                </w:rPr>
                <w:delText>2G)</w:delText>
              </w:r>
            </w:del>
          </w:p>
        </w:tc>
      </w:tr>
      <w:tr w:rsidR="000E5F89" w:rsidRPr="00F37388" w14:paraId="53C48C12" w14:textId="77777777" w:rsidTr="0075107D">
        <w:trPr>
          <w:trHeight w:val="187"/>
          <w:jc w:val="center"/>
        </w:trPr>
        <w:tc>
          <w:tcPr>
            <w:tcW w:w="2972" w:type="dxa"/>
            <w:shd w:val="clear" w:color="auto" w:fill="auto"/>
          </w:tcPr>
          <w:p w14:paraId="4BE4CF1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DC_2A_n257A</w:t>
            </w:r>
          </w:p>
          <w:p w14:paraId="23EA1D26" w14:textId="77777777" w:rsidR="000E5F89"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676CEDA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58E712D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33CB7C4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206BA16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5C1B148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15EF566A"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19D2CC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46EA89ED" w14:textId="192509CB" w:rsidR="000E5F89" w:rsidDel="0075107D" w:rsidRDefault="000E5F89" w:rsidP="0075107D">
            <w:pPr>
              <w:keepNext/>
              <w:keepLines/>
              <w:spacing w:after="0"/>
              <w:jc w:val="center"/>
              <w:rPr>
                <w:del w:id="91" w:author="ZTE-Ma Zhifeng" w:date="2024-05-03T01:50:00Z"/>
                <w:rFonts w:ascii="Arial" w:hAnsi="Arial"/>
                <w:sz w:val="18"/>
                <w:lang w:eastAsia="zh-TW"/>
              </w:rPr>
            </w:pPr>
            <w:r w:rsidRPr="00F37388">
              <w:rPr>
                <w:rFonts w:ascii="Arial" w:hAnsi="Arial"/>
                <w:sz w:val="18"/>
                <w:lang w:eastAsia="fi-FI"/>
              </w:rPr>
              <w:t>DC_2A_n257A</w:t>
            </w:r>
            <w:ins w:id="92" w:author="ZTE-Ma Zhifeng" w:date="2024-05-03T01:50:00Z">
              <w:r w:rsidR="0075107D">
                <w:rPr>
                  <w:rFonts w:ascii="Arial" w:hAnsi="Arial"/>
                  <w:sz w:val="18"/>
                  <w:lang w:eastAsia="fi-FI"/>
                </w:rPr>
                <w:t>/G/H/I/J/K/L/M</w:t>
              </w:r>
            </w:ins>
          </w:p>
          <w:p w14:paraId="2EBA3153" w14:textId="2F011A23" w:rsidR="000E5F89" w:rsidRPr="00EB04FD" w:rsidDel="0075107D" w:rsidRDefault="000E5F89" w:rsidP="0075107D">
            <w:pPr>
              <w:keepNext/>
              <w:keepLines/>
              <w:spacing w:after="0"/>
              <w:jc w:val="center"/>
              <w:rPr>
                <w:del w:id="93" w:author="ZTE-Ma Zhifeng" w:date="2024-05-03T01:50:00Z"/>
                <w:rFonts w:ascii="Arial" w:hAnsi="Arial"/>
                <w:sz w:val="18"/>
                <w:lang w:eastAsia="fi-FI"/>
              </w:rPr>
            </w:pPr>
            <w:del w:id="94" w:author="ZTE-Ma Zhifeng" w:date="2024-05-03T01:50:00Z">
              <w:r w:rsidRPr="00EB04FD" w:rsidDel="0075107D">
                <w:rPr>
                  <w:rFonts w:ascii="Arial" w:hAnsi="Arial"/>
                  <w:sz w:val="18"/>
                  <w:lang w:eastAsia="fi-FI"/>
                </w:rPr>
                <w:delText>DC_2A_n257G</w:delText>
              </w:r>
            </w:del>
          </w:p>
          <w:p w14:paraId="38030A08" w14:textId="3B859B97" w:rsidR="000E5F89" w:rsidRPr="00EB04FD" w:rsidDel="0075107D" w:rsidRDefault="000E5F89" w:rsidP="0075107D">
            <w:pPr>
              <w:keepNext/>
              <w:keepLines/>
              <w:spacing w:after="0"/>
              <w:jc w:val="center"/>
              <w:rPr>
                <w:del w:id="95" w:author="ZTE-Ma Zhifeng" w:date="2024-05-03T01:50:00Z"/>
                <w:rFonts w:ascii="Arial" w:hAnsi="Arial"/>
                <w:sz w:val="18"/>
                <w:lang w:eastAsia="fi-FI"/>
              </w:rPr>
            </w:pPr>
            <w:del w:id="96" w:author="ZTE-Ma Zhifeng" w:date="2024-05-03T01:50:00Z">
              <w:r w:rsidRPr="00EB04FD" w:rsidDel="0075107D">
                <w:rPr>
                  <w:rFonts w:ascii="Arial" w:hAnsi="Arial"/>
                  <w:sz w:val="18"/>
                  <w:lang w:eastAsia="fi-FI"/>
                </w:rPr>
                <w:delText>DC_2A_n257H</w:delText>
              </w:r>
            </w:del>
          </w:p>
          <w:p w14:paraId="67A49651" w14:textId="3E968DAF" w:rsidR="000E5F89" w:rsidRPr="00EB04FD" w:rsidDel="0075107D" w:rsidRDefault="000E5F89" w:rsidP="0075107D">
            <w:pPr>
              <w:keepNext/>
              <w:keepLines/>
              <w:spacing w:after="0"/>
              <w:jc w:val="center"/>
              <w:rPr>
                <w:del w:id="97" w:author="ZTE-Ma Zhifeng" w:date="2024-05-03T01:50:00Z"/>
                <w:rFonts w:ascii="Arial" w:hAnsi="Arial"/>
                <w:sz w:val="18"/>
                <w:lang w:eastAsia="fi-FI"/>
              </w:rPr>
            </w:pPr>
            <w:del w:id="98" w:author="ZTE-Ma Zhifeng" w:date="2024-05-03T01:50:00Z">
              <w:r w:rsidRPr="00EB04FD" w:rsidDel="0075107D">
                <w:rPr>
                  <w:rFonts w:ascii="Arial" w:hAnsi="Arial"/>
                  <w:sz w:val="18"/>
                  <w:lang w:eastAsia="fi-FI"/>
                </w:rPr>
                <w:delText>DC_2A_n257I</w:delText>
              </w:r>
            </w:del>
          </w:p>
          <w:p w14:paraId="30279138" w14:textId="40072BDB" w:rsidR="000E5F89" w:rsidRPr="00EB04FD" w:rsidDel="0075107D" w:rsidRDefault="000E5F89" w:rsidP="0075107D">
            <w:pPr>
              <w:keepNext/>
              <w:keepLines/>
              <w:spacing w:after="0"/>
              <w:jc w:val="center"/>
              <w:rPr>
                <w:del w:id="99" w:author="ZTE-Ma Zhifeng" w:date="2024-05-03T01:50:00Z"/>
                <w:rFonts w:ascii="Arial" w:hAnsi="Arial"/>
                <w:sz w:val="18"/>
                <w:lang w:eastAsia="fi-FI"/>
              </w:rPr>
            </w:pPr>
            <w:del w:id="100" w:author="ZTE-Ma Zhifeng" w:date="2024-05-03T01:50:00Z">
              <w:r w:rsidRPr="00EB04FD" w:rsidDel="0075107D">
                <w:rPr>
                  <w:rFonts w:ascii="Arial" w:hAnsi="Arial"/>
                  <w:sz w:val="18"/>
                  <w:lang w:eastAsia="fi-FI"/>
                </w:rPr>
                <w:delText>DC_2A_n257J</w:delText>
              </w:r>
            </w:del>
          </w:p>
          <w:p w14:paraId="78FAEB7B" w14:textId="67527E47" w:rsidR="000E5F89" w:rsidRPr="00EB04FD" w:rsidDel="0075107D" w:rsidRDefault="000E5F89" w:rsidP="0075107D">
            <w:pPr>
              <w:keepNext/>
              <w:keepLines/>
              <w:spacing w:after="0"/>
              <w:jc w:val="center"/>
              <w:rPr>
                <w:del w:id="101" w:author="ZTE-Ma Zhifeng" w:date="2024-05-03T01:50:00Z"/>
                <w:rFonts w:ascii="Arial" w:hAnsi="Arial"/>
                <w:sz w:val="18"/>
                <w:lang w:eastAsia="fi-FI"/>
              </w:rPr>
            </w:pPr>
            <w:del w:id="102" w:author="ZTE-Ma Zhifeng" w:date="2024-05-03T01:50:00Z">
              <w:r w:rsidRPr="00EB04FD" w:rsidDel="0075107D">
                <w:rPr>
                  <w:rFonts w:ascii="Arial" w:hAnsi="Arial"/>
                  <w:sz w:val="18"/>
                  <w:lang w:eastAsia="fi-FI"/>
                </w:rPr>
                <w:delText>DC_2A_n257K</w:delText>
              </w:r>
            </w:del>
          </w:p>
          <w:p w14:paraId="4D28BB3A" w14:textId="79A45CE6" w:rsidR="000E5F89" w:rsidRPr="00EB04FD" w:rsidDel="0075107D" w:rsidRDefault="000E5F89" w:rsidP="0075107D">
            <w:pPr>
              <w:keepNext/>
              <w:keepLines/>
              <w:spacing w:after="0"/>
              <w:jc w:val="center"/>
              <w:rPr>
                <w:del w:id="103" w:author="ZTE-Ma Zhifeng" w:date="2024-05-03T01:50:00Z"/>
                <w:rFonts w:ascii="Arial" w:hAnsi="Arial"/>
                <w:sz w:val="18"/>
                <w:lang w:eastAsia="fi-FI"/>
              </w:rPr>
            </w:pPr>
            <w:del w:id="104" w:author="ZTE-Ma Zhifeng" w:date="2024-05-03T01:50:00Z">
              <w:r w:rsidRPr="00EB04FD" w:rsidDel="0075107D">
                <w:rPr>
                  <w:rFonts w:ascii="Arial" w:hAnsi="Arial"/>
                  <w:sz w:val="18"/>
                  <w:lang w:eastAsia="fi-FI"/>
                </w:rPr>
                <w:delText>DC_2A_n257L</w:delText>
              </w:r>
            </w:del>
          </w:p>
          <w:p w14:paraId="2EA38F7D" w14:textId="318CD153" w:rsidR="000E5F89" w:rsidRPr="00F37388" w:rsidRDefault="000E5F89" w:rsidP="0075107D">
            <w:pPr>
              <w:keepNext/>
              <w:keepLines/>
              <w:spacing w:after="0"/>
              <w:jc w:val="center"/>
              <w:rPr>
                <w:rFonts w:ascii="Arial" w:hAnsi="Arial"/>
                <w:sz w:val="18"/>
                <w:lang w:eastAsia="fi-FI"/>
              </w:rPr>
            </w:pPr>
            <w:del w:id="105" w:author="ZTE-Ma Zhifeng" w:date="2024-05-03T01:50:00Z">
              <w:r w:rsidRPr="00EB04FD" w:rsidDel="0075107D">
                <w:rPr>
                  <w:rFonts w:ascii="Arial" w:hAnsi="Arial"/>
                  <w:sz w:val="18"/>
                  <w:lang w:eastAsia="fi-FI"/>
                </w:rPr>
                <w:delText>DC_2A_n257M</w:delText>
              </w:r>
            </w:del>
          </w:p>
        </w:tc>
      </w:tr>
      <w:tr w:rsidR="000E5F89" w:rsidRPr="00F37388" w14:paraId="7869DF30" w14:textId="77777777" w:rsidTr="0075107D">
        <w:trPr>
          <w:trHeight w:val="187"/>
          <w:jc w:val="center"/>
        </w:trPr>
        <w:tc>
          <w:tcPr>
            <w:tcW w:w="2972" w:type="dxa"/>
            <w:shd w:val="clear" w:color="auto" w:fill="auto"/>
          </w:tcPr>
          <w:p w14:paraId="363E6A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1381DF8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DC_2A_n257A</w:t>
            </w:r>
          </w:p>
        </w:tc>
      </w:tr>
      <w:tr w:rsidR="000E5F89" w:rsidRPr="00F37388" w14:paraId="57205E1D" w14:textId="77777777" w:rsidTr="0075107D">
        <w:trPr>
          <w:trHeight w:val="187"/>
          <w:jc w:val="center"/>
        </w:trPr>
        <w:tc>
          <w:tcPr>
            <w:tcW w:w="2972" w:type="dxa"/>
            <w:shd w:val="clear" w:color="auto" w:fill="auto"/>
          </w:tcPr>
          <w:p w14:paraId="10A432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063C6C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0E5F89" w:rsidRPr="00F37388" w14:paraId="214D518C" w14:textId="77777777" w:rsidTr="0075107D">
        <w:trPr>
          <w:trHeight w:val="187"/>
          <w:jc w:val="center"/>
        </w:trPr>
        <w:tc>
          <w:tcPr>
            <w:tcW w:w="2972" w:type="dxa"/>
            <w:shd w:val="clear" w:color="auto" w:fill="auto"/>
          </w:tcPr>
          <w:p w14:paraId="0FC76185" w14:textId="77777777" w:rsidR="000E5F89" w:rsidRPr="00F37388" w:rsidRDefault="000E5F89" w:rsidP="0075107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6EF4DCC4"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DC_2A_n258D</w:t>
            </w:r>
          </w:p>
          <w:p w14:paraId="42C646E9"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DC_2A_n258G</w:t>
            </w:r>
          </w:p>
          <w:p w14:paraId="4B9B2E4A" w14:textId="77777777" w:rsidR="000E5F89" w:rsidRDefault="000E5F89" w:rsidP="0075107D">
            <w:pPr>
              <w:keepNext/>
              <w:keepLines/>
              <w:spacing w:after="0"/>
              <w:jc w:val="center"/>
              <w:rPr>
                <w:rFonts w:ascii="Arial" w:hAnsi="Arial"/>
                <w:noProof/>
                <w:sz w:val="18"/>
                <w:lang w:eastAsia="zh-TW"/>
              </w:rPr>
            </w:pPr>
            <w:r w:rsidRPr="00F37388">
              <w:rPr>
                <w:rFonts w:ascii="Arial" w:hAnsi="Arial"/>
                <w:noProof/>
                <w:sz w:val="18"/>
              </w:rPr>
              <w:t>DC_2A_n258H</w:t>
            </w:r>
          </w:p>
          <w:p w14:paraId="1B4B97F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E11925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43288CA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05A94D4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4B061F0A" w14:textId="77777777" w:rsidR="000E5F89"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4E1ADB5"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DC_2A_n258O</w:t>
            </w:r>
          </w:p>
          <w:p w14:paraId="20D1C1E3"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DC_2A_n258P</w:t>
            </w:r>
          </w:p>
          <w:p w14:paraId="2A07DFB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0B1EE09A" w14:textId="10F73184" w:rsidR="000E5F89" w:rsidRPr="00F37388" w:rsidDel="0075107D" w:rsidRDefault="000E5F89" w:rsidP="0075107D">
            <w:pPr>
              <w:keepNext/>
              <w:keepLines/>
              <w:spacing w:after="0"/>
              <w:jc w:val="center"/>
              <w:rPr>
                <w:del w:id="106" w:author="ZTE-Ma Zhifeng" w:date="2024-05-03T01:52:00Z"/>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ins w:id="107" w:author="ZTE-Ma Zhifeng" w:date="2024-05-03T01:51:00Z">
              <w:r w:rsidR="0075107D">
                <w:rPr>
                  <w:rFonts w:ascii="Arial" w:hAnsi="Arial"/>
                  <w:sz w:val="18"/>
                  <w:lang w:eastAsia="fi-FI"/>
                </w:rPr>
                <w:t>/D/G/H/I/J/K/L/M/O/P/Q</w:t>
              </w:r>
            </w:ins>
          </w:p>
          <w:p w14:paraId="3A9B3B5A" w14:textId="28743560" w:rsidR="000E5F89" w:rsidRPr="00F37388" w:rsidDel="0075107D" w:rsidRDefault="000E5F89" w:rsidP="0075107D">
            <w:pPr>
              <w:keepNext/>
              <w:keepLines/>
              <w:spacing w:after="0"/>
              <w:jc w:val="center"/>
              <w:rPr>
                <w:del w:id="108" w:author="ZTE-Ma Zhifeng" w:date="2024-05-03T01:52:00Z"/>
                <w:rFonts w:ascii="Arial" w:hAnsi="Arial"/>
                <w:noProof/>
                <w:sz w:val="18"/>
              </w:rPr>
            </w:pPr>
            <w:del w:id="109" w:author="ZTE-Ma Zhifeng" w:date="2024-05-03T01:52:00Z">
              <w:r w:rsidRPr="00F37388" w:rsidDel="0075107D">
                <w:rPr>
                  <w:rFonts w:ascii="Arial" w:hAnsi="Arial"/>
                  <w:noProof/>
                  <w:sz w:val="18"/>
                </w:rPr>
                <w:delText>DC_2A_n258D</w:delText>
              </w:r>
            </w:del>
          </w:p>
          <w:p w14:paraId="7040C981" w14:textId="17063628" w:rsidR="000E5F89" w:rsidRPr="00F37388" w:rsidDel="0075107D" w:rsidRDefault="000E5F89" w:rsidP="0075107D">
            <w:pPr>
              <w:keepNext/>
              <w:keepLines/>
              <w:spacing w:after="0"/>
              <w:jc w:val="center"/>
              <w:rPr>
                <w:del w:id="110" w:author="ZTE-Ma Zhifeng" w:date="2024-05-03T01:52:00Z"/>
                <w:rFonts w:ascii="Arial" w:hAnsi="Arial"/>
                <w:noProof/>
                <w:sz w:val="18"/>
              </w:rPr>
            </w:pPr>
            <w:del w:id="111" w:author="ZTE-Ma Zhifeng" w:date="2024-05-03T01:52:00Z">
              <w:r w:rsidRPr="00F37388" w:rsidDel="0075107D">
                <w:rPr>
                  <w:rFonts w:ascii="Arial" w:hAnsi="Arial"/>
                  <w:noProof/>
                  <w:sz w:val="18"/>
                </w:rPr>
                <w:delText>DC_2A_n258G</w:delText>
              </w:r>
            </w:del>
          </w:p>
          <w:p w14:paraId="007F4397" w14:textId="2D9750A8" w:rsidR="000E5F89" w:rsidDel="0075107D" w:rsidRDefault="000E5F89" w:rsidP="0075107D">
            <w:pPr>
              <w:keepNext/>
              <w:keepLines/>
              <w:spacing w:after="0"/>
              <w:jc w:val="center"/>
              <w:rPr>
                <w:del w:id="112" w:author="ZTE-Ma Zhifeng" w:date="2024-05-03T01:52:00Z"/>
                <w:rFonts w:ascii="Arial" w:hAnsi="Arial"/>
                <w:noProof/>
                <w:sz w:val="18"/>
                <w:lang w:eastAsia="zh-TW"/>
              </w:rPr>
            </w:pPr>
            <w:del w:id="113" w:author="ZTE-Ma Zhifeng" w:date="2024-05-03T01:52:00Z">
              <w:r w:rsidRPr="00F37388" w:rsidDel="0075107D">
                <w:rPr>
                  <w:rFonts w:ascii="Arial" w:hAnsi="Arial"/>
                  <w:noProof/>
                  <w:sz w:val="18"/>
                </w:rPr>
                <w:delText>DC_2A_n258H</w:delText>
              </w:r>
            </w:del>
          </w:p>
          <w:p w14:paraId="2D50B6B9" w14:textId="18F4B7E3" w:rsidR="000E5F89" w:rsidRPr="00F37388" w:rsidDel="0075107D" w:rsidRDefault="000E5F89" w:rsidP="0075107D">
            <w:pPr>
              <w:keepNext/>
              <w:keepLines/>
              <w:spacing w:after="0"/>
              <w:jc w:val="center"/>
              <w:rPr>
                <w:del w:id="114" w:author="ZTE-Ma Zhifeng" w:date="2024-05-03T01:52:00Z"/>
                <w:rFonts w:ascii="Arial" w:hAnsi="Arial"/>
                <w:sz w:val="18"/>
                <w:lang w:eastAsia="ja-JP"/>
              </w:rPr>
            </w:pPr>
            <w:del w:id="115" w:author="ZTE-Ma Zhifeng" w:date="2024-05-03T01:52:00Z">
              <w:r w:rsidRPr="00F37388" w:rsidDel="0075107D">
                <w:rPr>
                  <w:rFonts w:ascii="Arial" w:hAnsi="Arial"/>
                  <w:sz w:val="18"/>
                  <w:lang w:eastAsia="ja-JP"/>
                </w:rPr>
                <w:delText>DC_</w:delText>
              </w:r>
              <w:r w:rsidDel="0075107D">
                <w:rPr>
                  <w:rFonts w:ascii="Arial" w:hAnsi="Arial"/>
                  <w:sz w:val="18"/>
                  <w:lang w:eastAsia="ja-JP"/>
                </w:rPr>
                <w:delText>2</w:delText>
              </w:r>
              <w:r w:rsidRPr="00F37388" w:rsidDel="0075107D">
                <w:rPr>
                  <w:rFonts w:ascii="Arial" w:hAnsi="Arial"/>
                  <w:sz w:val="18"/>
                  <w:lang w:eastAsia="ja-JP"/>
                </w:rPr>
                <w:delText>A_n</w:delText>
              </w:r>
              <w:r w:rsidDel="0075107D">
                <w:rPr>
                  <w:rFonts w:ascii="Arial" w:hAnsi="Arial"/>
                  <w:sz w:val="18"/>
                  <w:lang w:eastAsia="ja-JP"/>
                </w:rPr>
                <w:delText>258</w:delText>
              </w:r>
              <w:r w:rsidRPr="00F37388" w:rsidDel="0075107D">
                <w:rPr>
                  <w:rFonts w:ascii="Arial" w:hAnsi="Arial"/>
                  <w:sz w:val="18"/>
                  <w:lang w:eastAsia="ja-JP"/>
                </w:rPr>
                <w:delText>I</w:delText>
              </w:r>
            </w:del>
          </w:p>
          <w:p w14:paraId="0C7E99E6" w14:textId="186B001F" w:rsidR="000E5F89" w:rsidRPr="00F37388" w:rsidDel="0075107D" w:rsidRDefault="000E5F89" w:rsidP="0075107D">
            <w:pPr>
              <w:keepNext/>
              <w:keepLines/>
              <w:spacing w:after="0"/>
              <w:jc w:val="center"/>
              <w:rPr>
                <w:del w:id="116" w:author="ZTE-Ma Zhifeng" w:date="2024-05-03T01:52:00Z"/>
                <w:rFonts w:ascii="Arial" w:hAnsi="Arial"/>
                <w:sz w:val="18"/>
                <w:lang w:eastAsia="ja-JP"/>
              </w:rPr>
            </w:pPr>
            <w:del w:id="117" w:author="ZTE-Ma Zhifeng" w:date="2024-05-03T01:52:00Z">
              <w:r w:rsidRPr="00F37388" w:rsidDel="0075107D">
                <w:rPr>
                  <w:rFonts w:ascii="Arial" w:hAnsi="Arial"/>
                  <w:sz w:val="18"/>
                  <w:lang w:eastAsia="ja-JP"/>
                </w:rPr>
                <w:delText>DC_</w:delText>
              </w:r>
              <w:r w:rsidDel="0075107D">
                <w:rPr>
                  <w:rFonts w:ascii="Arial" w:hAnsi="Arial"/>
                  <w:sz w:val="18"/>
                  <w:lang w:eastAsia="ja-JP"/>
                </w:rPr>
                <w:delText>2</w:delText>
              </w:r>
              <w:r w:rsidRPr="00F37388" w:rsidDel="0075107D">
                <w:rPr>
                  <w:rFonts w:ascii="Arial" w:hAnsi="Arial"/>
                  <w:sz w:val="18"/>
                  <w:lang w:eastAsia="ja-JP"/>
                </w:rPr>
                <w:delText>A_n</w:delText>
              </w:r>
              <w:r w:rsidDel="0075107D">
                <w:rPr>
                  <w:rFonts w:ascii="Arial" w:hAnsi="Arial"/>
                  <w:sz w:val="18"/>
                  <w:lang w:eastAsia="ja-JP"/>
                </w:rPr>
                <w:delText>258</w:delText>
              </w:r>
              <w:r w:rsidRPr="00F37388" w:rsidDel="0075107D">
                <w:rPr>
                  <w:rFonts w:ascii="Arial" w:hAnsi="Arial"/>
                  <w:sz w:val="18"/>
                  <w:lang w:eastAsia="ja-JP"/>
                </w:rPr>
                <w:delText>J</w:delText>
              </w:r>
            </w:del>
          </w:p>
          <w:p w14:paraId="6FE2BE7E" w14:textId="7683EFD2" w:rsidR="000E5F89" w:rsidRPr="00F37388" w:rsidDel="0075107D" w:rsidRDefault="000E5F89" w:rsidP="0075107D">
            <w:pPr>
              <w:keepNext/>
              <w:keepLines/>
              <w:spacing w:after="0"/>
              <w:jc w:val="center"/>
              <w:rPr>
                <w:del w:id="118" w:author="ZTE-Ma Zhifeng" w:date="2024-05-03T01:52:00Z"/>
                <w:rFonts w:ascii="Arial" w:hAnsi="Arial"/>
                <w:sz w:val="18"/>
                <w:lang w:eastAsia="ja-JP"/>
              </w:rPr>
            </w:pPr>
            <w:del w:id="119" w:author="ZTE-Ma Zhifeng" w:date="2024-05-03T01:52:00Z">
              <w:r w:rsidRPr="00F37388" w:rsidDel="0075107D">
                <w:rPr>
                  <w:rFonts w:ascii="Arial" w:hAnsi="Arial"/>
                  <w:sz w:val="18"/>
                  <w:lang w:eastAsia="ja-JP"/>
                </w:rPr>
                <w:delText>DC_</w:delText>
              </w:r>
              <w:r w:rsidDel="0075107D">
                <w:rPr>
                  <w:rFonts w:ascii="Arial" w:hAnsi="Arial"/>
                  <w:sz w:val="18"/>
                  <w:lang w:eastAsia="ja-JP"/>
                </w:rPr>
                <w:delText>2</w:delText>
              </w:r>
              <w:r w:rsidRPr="00F37388" w:rsidDel="0075107D">
                <w:rPr>
                  <w:rFonts w:ascii="Arial" w:hAnsi="Arial"/>
                  <w:sz w:val="18"/>
                  <w:lang w:eastAsia="ja-JP"/>
                </w:rPr>
                <w:delText>A_n</w:delText>
              </w:r>
              <w:r w:rsidDel="0075107D">
                <w:rPr>
                  <w:rFonts w:ascii="Arial" w:hAnsi="Arial"/>
                  <w:sz w:val="18"/>
                  <w:lang w:eastAsia="ja-JP"/>
                </w:rPr>
                <w:delText>258</w:delText>
              </w:r>
              <w:r w:rsidRPr="00F37388" w:rsidDel="0075107D">
                <w:rPr>
                  <w:rFonts w:ascii="Arial" w:hAnsi="Arial"/>
                  <w:sz w:val="18"/>
                  <w:lang w:eastAsia="ja-JP"/>
                </w:rPr>
                <w:delText>K</w:delText>
              </w:r>
            </w:del>
          </w:p>
          <w:p w14:paraId="68B2D73A" w14:textId="752672EC" w:rsidR="000E5F89" w:rsidRPr="00F37388" w:rsidDel="0075107D" w:rsidRDefault="000E5F89" w:rsidP="0075107D">
            <w:pPr>
              <w:keepNext/>
              <w:keepLines/>
              <w:spacing w:after="0"/>
              <w:jc w:val="center"/>
              <w:rPr>
                <w:del w:id="120" w:author="ZTE-Ma Zhifeng" w:date="2024-05-03T01:52:00Z"/>
                <w:rFonts w:ascii="Arial" w:hAnsi="Arial"/>
                <w:sz w:val="18"/>
                <w:lang w:eastAsia="ja-JP"/>
              </w:rPr>
            </w:pPr>
            <w:del w:id="121" w:author="ZTE-Ma Zhifeng" w:date="2024-05-03T01:52:00Z">
              <w:r w:rsidRPr="00F37388" w:rsidDel="0075107D">
                <w:rPr>
                  <w:rFonts w:ascii="Arial" w:hAnsi="Arial"/>
                  <w:sz w:val="18"/>
                  <w:lang w:eastAsia="ja-JP"/>
                </w:rPr>
                <w:delText>DC_</w:delText>
              </w:r>
              <w:r w:rsidDel="0075107D">
                <w:rPr>
                  <w:rFonts w:ascii="Arial" w:hAnsi="Arial"/>
                  <w:sz w:val="18"/>
                  <w:lang w:eastAsia="ja-JP"/>
                </w:rPr>
                <w:delText>2</w:delText>
              </w:r>
              <w:r w:rsidRPr="00F37388" w:rsidDel="0075107D">
                <w:rPr>
                  <w:rFonts w:ascii="Arial" w:hAnsi="Arial"/>
                  <w:sz w:val="18"/>
                  <w:lang w:eastAsia="ja-JP"/>
                </w:rPr>
                <w:delText>A_n</w:delText>
              </w:r>
              <w:r w:rsidDel="0075107D">
                <w:rPr>
                  <w:rFonts w:ascii="Arial" w:hAnsi="Arial"/>
                  <w:sz w:val="18"/>
                  <w:lang w:eastAsia="ja-JP"/>
                </w:rPr>
                <w:delText>258</w:delText>
              </w:r>
              <w:r w:rsidRPr="00F37388" w:rsidDel="0075107D">
                <w:rPr>
                  <w:rFonts w:ascii="Arial" w:hAnsi="Arial"/>
                  <w:sz w:val="18"/>
                  <w:lang w:eastAsia="ja-JP"/>
                </w:rPr>
                <w:delText>L</w:delText>
              </w:r>
            </w:del>
          </w:p>
          <w:p w14:paraId="2FF7C06F" w14:textId="36D4A572" w:rsidR="000E5F89" w:rsidDel="0075107D" w:rsidRDefault="000E5F89" w:rsidP="0075107D">
            <w:pPr>
              <w:keepNext/>
              <w:keepLines/>
              <w:spacing w:after="0"/>
              <w:jc w:val="center"/>
              <w:rPr>
                <w:del w:id="122" w:author="ZTE-Ma Zhifeng" w:date="2024-05-03T01:52:00Z"/>
                <w:rFonts w:ascii="Arial" w:hAnsi="Arial"/>
                <w:noProof/>
                <w:sz w:val="18"/>
              </w:rPr>
            </w:pPr>
            <w:del w:id="123" w:author="ZTE-Ma Zhifeng" w:date="2024-05-03T01:52:00Z">
              <w:r w:rsidRPr="00F37388" w:rsidDel="0075107D">
                <w:rPr>
                  <w:rFonts w:ascii="Arial" w:hAnsi="Arial"/>
                  <w:sz w:val="18"/>
                  <w:lang w:eastAsia="ja-JP"/>
                </w:rPr>
                <w:delText>DC_</w:delText>
              </w:r>
              <w:r w:rsidDel="0075107D">
                <w:rPr>
                  <w:rFonts w:ascii="Arial" w:hAnsi="Arial"/>
                  <w:sz w:val="18"/>
                  <w:lang w:eastAsia="ja-JP"/>
                </w:rPr>
                <w:delText>2</w:delText>
              </w:r>
              <w:r w:rsidRPr="00F37388" w:rsidDel="0075107D">
                <w:rPr>
                  <w:rFonts w:ascii="Arial" w:hAnsi="Arial"/>
                  <w:sz w:val="18"/>
                  <w:lang w:eastAsia="ja-JP"/>
                </w:rPr>
                <w:delText>A_n</w:delText>
              </w:r>
              <w:r w:rsidDel="0075107D">
                <w:rPr>
                  <w:rFonts w:ascii="Arial" w:hAnsi="Arial"/>
                  <w:sz w:val="18"/>
                  <w:lang w:eastAsia="ja-JP"/>
                </w:rPr>
                <w:delText>258</w:delText>
              </w:r>
              <w:r w:rsidRPr="00F37388" w:rsidDel="0075107D">
                <w:rPr>
                  <w:rFonts w:ascii="Arial" w:hAnsi="Arial"/>
                  <w:sz w:val="18"/>
                  <w:lang w:eastAsia="ja-JP"/>
                </w:rPr>
                <w:delText>M</w:delText>
              </w:r>
            </w:del>
          </w:p>
          <w:p w14:paraId="4E9E3F89" w14:textId="0B091CDE" w:rsidR="000E5F89" w:rsidRPr="00F37388" w:rsidDel="0075107D" w:rsidRDefault="000E5F89" w:rsidP="0075107D">
            <w:pPr>
              <w:keepNext/>
              <w:keepLines/>
              <w:spacing w:after="0"/>
              <w:jc w:val="center"/>
              <w:rPr>
                <w:del w:id="124" w:author="ZTE-Ma Zhifeng" w:date="2024-05-03T01:52:00Z"/>
                <w:rFonts w:ascii="Arial" w:hAnsi="Arial"/>
                <w:noProof/>
                <w:sz w:val="18"/>
              </w:rPr>
            </w:pPr>
            <w:del w:id="125" w:author="ZTE-Ma Zhifeng" w:date="2024-05-03T01:52:00Z">
              <w:r w:rsidRPr="00F37388" w:rsidDel="0075107D">
                <w:rPr>
                  <w:rFonts w:ascii="Arial" w:hAnsi="Arial"/>
                  <w:noProof/>
                  <w:sz w:val="18"/>
                </w:rPr>
                <w:delText>DC_2A_n258O</w:delText>
              </w:r>
            </w:del>
          </w:p>
          <w:p w14:paraId="27F8431D" w14:textId="16F17F95" w:rsidR="000E5F89" w:rsidRPr="00F37388" w:rsidDel="0075107D" w:rsidRDefault="000E5F89" w:rsidP="0075107D">
            <w:pPr>
              <w:keepNext/>
              <w:keepLines/>
              <w:spacing w:after="0"/>
              <w:jc w:val="center"/>
              <w:rPr>
                <w:del w:id="126" w:author="ZTE-Ma Zhifeng" w:date="2024-05-03T01:52:00Z"/>
                <w:rFonts w:ascii="Arial" w:hAnsi="Arial"/>
                <w:noProof/>
                <w:sz w:val="18"/>
              </w:rPr>
            </w:pPr>
            <w:del w:id="127" w:author="ZTE-Ma Zhifeng" w:date="2024-05-03T01:52:00Z">
              <w:r w:rsidRPr="00F37388" w:rsidDel="0075107D">
                <w:rPr>
                  <w:rFonts w:ascii="Arial" w:hAnsi="Arial"/>
                  <w:noProof/>
                  <w:sz w:val="18"/>
                </w:rPr>
                <w:delText>DC_2A_n258P</w:delText>
              </w:r>
            </w:del>
          </w:p>
          <w:p w14:paraId="7A3368ED" w14:textId="49B83518" w:rsidR="000E5F89" w:rsidRPr="00F37388" w:rsidRDefault="000E5F89" w:rsidP="0075107D">
            <w:pPr>
              <w:keepNext/>
              <w:keepLines/>
              <w:spacing w:after="0"/>
              <w:jc w:val="center"/>
              <w:rPr>
                <w:rFonts w:ascii="Arial" w:hAnsi="Arial"/>
                <w:sz w:val="18"/>
                <w:lang w:eastAsia="fi-FI"/>
              </w:rPr>
            </w:pPr>
            <w:del w:id="128" w:author="ZTE-Ma Zhifeng" w:date="2024-05-03T01:52:00Z">
              <w:r w:rsidRPr="00F37388" w:rsidDel="0075107D">
                <w:rPr>
                  <w:rFonts w:ascii="Arial" w:hAnsi="Arial"/>
                  <w:noProof/>
                  <w:sz w:val="18"/>
                </w:rPr>
                <w:delText>DC_2A_n258Q</w:delText>
              </w:r>
            </w:del>
          </w:p>
        </w:tc>
      </w:tr>
      <w:tr w:rsidR="000E5F89" w:rsidRPr="00F37388" w14:paraId="2A71D97C" w14:textId="77777777" w:rsidTr="0075107D">
        <w:trPr>
          <w:trHeight w:val="187"/>
          <w:jc w:val="center"/>
        </w:trPr>
        <w:tc>
          <w:tcPr>
            <w:tcW w:w="2972" w:type="dxa"/>
            <w:shd w:val="clear" w:color="auto" w:fill="auto"/>
          </w:tcPr>
          <w:p w14:paraId="2E3E2EA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DC_2A_n258(2A)</w:t>
            </w:r>
          </w:p>
          <w:p w14:paraId="2291228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DC_2A_n258(3A)</w:t>
            </w:r>
          </w:p>
          <w:p w14:paraId="34E7393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DC_2A_n258(4A)</w:t>
            </w:r>
          </w:p>
          <w:p w14:paraId="2589C89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31E1471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0E5F89" w:rsidRPr="00F37388" w14:paraId="7805DB71" w14:textId="77777777" w:rsidTr="0075107D">
        <w:trPr>
          <w:trHeight w:val="187"/>
          <w:jc w:val="center"/>
        </w:trPr>
        <w:tc>
          <w:tcPr>
            <w:tcW w:w="2972" w:type="dxa"/>
            <w:shd w:val="clear" w:color="auto" w:fill="auto"/>
          </w:tcPr>
          <w:p w14:paraId="6CB13B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66443B9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DC_2A_n260D</w:t>
            </w:r>
          </w:p>
          <w:p w14:paraId="62B01D8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DC_2A_n260E</w:t>
            </w:r>
          </w:p>
          <w:p w14:paraId="1968901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DC_2A_n260G</w:t>
            </w:r>
          </w:p>
          <w:p w14:paraId="5B6BAA7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DC_2A_n260H</w:t>
            </w:r>
          </w:p>
          <w:p w14:paraId="4C77DD0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DC_2A_n260I</w:t>
            </w:r>
          </w:p>
          <w:p w14:paraId="2D67B6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DC_2A_n260J</w:t>
            </w:r>
          </w:p>
          <w:p w14:paraId="7EDEAA7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DC_2A_n260K</w:t>
            </w:r>
          </w:p>
          <w:p w14:paraId="3F3DF5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DC_2A_n260L</w:t>
            </w:r>
          </w:p>
          <w:p w14:paraId="46F227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DC_2A_n260M</w:t>
            </w:r>
          </w:p>
          <w:p w14:paraId="52D656B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03C9BB7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6D29B04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DC_2A_n260Q</w:t>
            </w:r>
          </w:p>
          <w:p w14:paraId="735C6AC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3B797683" w14:textId="258F562F" w:rsidR="000E5F89" w:rsidRPr="00F37388" w:rsidDel="00B97A89" w:rsidRDefault="000E5F89" w:rsidP="00B97A89">
            <w:pPr>
              <w:keepNext/>
              <w:keepLines/>
              <w:spacing w:after="0"/>
              <w:jc w:val="center"/>
              <w:rPr>
                <w:del w:id="129" w:author="ZTE-Ma Zhifeng" w:date="2024-05-03T01:53:00Z"/>
                <w:rFonts w:ascii="Arial" w:hAnsi="Arial"/>
                <w:sz w:val="18"/>
                <w:lang w:eastAsia="fi-FI"/>
              </w:rPr>
            </w:pPr>
            <w:r w:rsidRPr="00F37388">
              <w:rPr>
                <w:rFonts w:ascii="Arial" w:hAnsi="Arial"/>
                <w:sz w:val="18"/>
                <w:lang w:eastAsia="fi-FI"/>
              </w:rPr>
              <w:t>DC_2A_n260A</w:t>
            </w:r>
            <w:ins w:id="130" w:author="ZTE-Ma Zhifeng" w:date="2024-05-03T01:52:00Z">
              <w:r w:rsidR="0075107D">
                <w:rPr>
                  <w:rFonts w:ascii="Arial" w:hAnsi="Arial"/>
                  <w:sz w:val="18"/>
                  <w:lang w:eastAsia="fi-FI"/>
                </w:rPr>
                <w:t>/D/E/ G/H/I/J/K/L/M/O/P/Q</w:t>
              </w:r>
            </w:ins>
          </w:p>
          <w:p w14:paraId="3DC4632C" w14:textId="06EA09E4" w:rsidR="000E5F89" w:rsidRPr="00F37388" w:rsidDel="00B97A89" w:rsidRDefault="000E5F89" w:rsidP="00B97A89">
            <w:pPr>
              <w:keepNext/>
              <w:keepLines/>
              <w:spacing w:after="0"/>
              <w:jc w:val="center"/>
              <w:rPr>
                <w:del w:id="131" w:author="ZTE-Ma Zhifeng" w:date="2024-05-03T01:53:00Z"/>
                <w:rFonts w:ascii="Arial" w:hAnsi="Arial"/>
                <w:sz w:val="18"/>
                <w:lang w:eastAsia="fi-FI"/>
              </w:rPr>
            </w:pPr>
            <w:del w:id="132" w:author="ZTE-Ma Zhifeng" w:date="2024-05-03T01:53:00Z">
              <w:r w:rsidRPr="00F37388" w:rsidDel="00B97A89">
                <w:rPr>
                  <w:rFonts w:ascii="Arial" w:hAnsi="Arial"/>
                  <w:sz w:val="18"/>
                  <w:lang w:eastAsia="fi-FI"/>
                </w:rPr>
                <w:delText>DC_2A_n260D</w:delText>
              </w:r>
            </w:del>
          </w:p>
          <w:p w14:paraId="321D51D2" w14:textId="5B8A27E0" w:rsidR="000E5F89" w:rsidRPr="00F37388" w:rsidDel="00B97A89" w:rsidRDefault="000E5F89" w:rsidP="00B97A89">
            <w:pPr>
              <w:keepNext/>
              <w:keepLines/>
              <w:spacing w:after="0"/>
              <w:jc w:val="center"/>
              <w:rPr>
                <w:del w:id="133" w:author="ZTE-Ma Zhifeng" w:date="2024-05-03T01:53:00Z"/>
                <w:rFonts w:ascii="Arial" w:hAnsi="Arial"/>
                <w:sz w:val="18"/>
                <w:lang w:eastAsia="fi-FI"/>
              </w:rPr>
            </w:pPr>
            <w:del w:id="134" w:author="ZTE-Ma Zhifeng" w:date="2024-05-03T01:53:00Z">
              <w:r w:rsidRPr="00F37388" w:rsidDel="00B97A89">
                <w:rPr>
                  <w:rFonts w:ascii="Arial" w:hAnsi="Arial"/>
                  <w:sz w:val="18"/>
                  <w:lang w:eastAsia="fi-FI"/>
                </w:rPr>
                <w:delText>DC_2A_n260E</w:delText>
              </w:r>
            </w:del>
          </w:p>
          <w:p w14:paraId="29D8C007" w14:textId="55541672" w:rsidR="000E5F89" w:rsidRPr="00F37388" w:rsidDel="00B97A89" w:rsidRDefault="000E5F89" w:rsidP="00B97A89">
            <w:pPr>
              <w:keepNext/>
              <w:keepLines/>
              <w:spacing w:after="0"/>
              <w:jc w:val="center"/>
              <w:rPr>
                <w:del w:id="135" w:author="ZTE-Ma Zhifeng" w:date="2024-05-03T01:53:00Z"/>
                <w:rFonts w:ascii="Arial" w:hAnsi="Arial"/>
                <w:sz w:val="18"/>
                <w:lang w:eastAsia="fi-FI"/>
              </w:rPr>
            </w:pPr>
            <w:del w:id="136" w:author="ZTE-Ma Zhifeng" w:date="2024-05-03T01:53:00Z">
              <w:r w:rsidRPr="00F37388" w:rsidDel="00B97A89">
                <w:rPr>
                  <w:rFonts w:ascii="Arial" w:hAnsi="Arial"/>
                  <w:noProof/>
                  <w:sz w:val="18"/>
                  <w:lang w:eastAsia="zh-CN"/>
                </w:rPr>
                <w:delText>DC_2A_n260G</w:delText>
              </w:r>
            </w:del>
          </w:p>
          <w:p w14:paraId="7B4BA51B" w14:textId="6562D4E2" w:rsidR="000E5F89" w:rsidRPr="00F37388" w:rsidDel="00B97A89" w:rsidRDefault="000E5F89" w:rsidP="00B97A89">
            <w:pPr>
              <w:keepNext/>
              <w:keepLines/>
              <w:spacing w:after="0"/>
              <w:jc w:val="center"/>
              <w:rPr>
                <w:del w:id="137" w:author="ZTE-Ma Zhifeng" w:date="2024-05-03T01:53:00Z"/>
                <w:rFonts w:ascii="Arial" w:hAnsi="Arial"/>
                <w:noProof/>
                <w:sz w:val="18"/>
                <w:lang w:eastAsia="zh-TW"/>
              </w:rPr>
            </w:pPr>
            <w:del w:id="138" w:author="ZTE-Ma Zhifeng" w:date="2024-05-03T01:53:00Z">
              <w:r w:rsidRPr="00F37388" w:rsidDel="00B97A89">
                <w:rPr>
                  <w:rFonts w:ascii="Arial" w:hAnsi="Arial"/>
                  <w:noProof/>
                  <w:sz w:val="18"/>
                  <w:lang w:eastAsia="zh-CN"/>
                </w:rPr>
                <w:delText>DC_2A_n260H</w:delText>
              </w:r>
            </w:del>
          </w:p>
          <w:p w14:paraId="2009F179" w14:textId="2C77A449" w:rsidR="000E5F89" w:rsidRPr="00F37388" w:rsidDel="00B97A89" w:rsidRDefault="000E5F89" w:rsidP="00B97A89">
            <w:pPr>
              <w:keepNext/>
              <w:keepLines/>
              <w:spacing w:after="0"/>
              <w:jc w:val="center"/>
              <w:rPr>
                <w:del w:id="139" w:author="ZTE-Ma Zhifeng" w:date="2024-05-03T01:53:00Z"/>
                <w:rFonts w:ascii="Arial" w:hAnsi="Arial"/>
                <w:noProof/>
                <w:sz w:val="18"/>
                <w:lang w:eastAsia="zh-TW"/>
              </w:rPr>
            </w:pPr>
            <w:del w:id="140" w:author="ZTE-Ma Zhifeng" w:date="2024-05-03T01:53:00Z">
              <w:r w:rsidRPr="00F37388" w:rsidDel="00B97A89">
                <w:rPr>
                  <w:rFonts w:ascii="Arial" w:hAnsi="Arial"/>
                  <w:noProof/>
                  <w:sz w:val="18"/>
                  <w:lang w:eastAsia="zh-CN"/>
                </w:rPr>
                <w:delText>DC_2A_n260I</w:delText>
              </w:r>
            </w:del>
          </w:p>
          <w:p w14:paraId="388181C1" w14:textId="13F58A26" w:rsidR="000E5F89" w:rsidRPr="00F37388" w:rsidDel="00B97A89" w:rsidRDefault="000E5F89" w:rsidP="00B97A89">
            <w:pPr>
              <w:keepNext/>
              <w:keepLines/>
              <w:spacing w:after="0"/>
              <w:jc w:val="center"/>
              <w:rPr>
                <w:del w:id="141" w:author="ZTE-Ma Zhifeng" w:date="2024-05-03T01:53:00Z"/>
                <w:rFonts w:ascii="Arial" w:hAnsi="Arial"/>
                <w:noProof/>
                <w:sz w:val="18"/>
                <w:lang w:eastAsia="zh-TW"/>
              </w:rPr>
            </w:pPr>
            <w:del w:id="142" w:author="ZTE-Ma Zhifeng" w:date="2024-05-03T01:53:00Z">
              <w:r w:rsidRPr="00F37388" w:rsidDel="00B97A89">
                <w:rPr>
                  <w:rFonts w:ascii="Arial" w:hAnsi="Arial"/>
                  <w:noProof/>
                  <w:sz w:val="18"/>
                  <w:lang w:eastAsia="zh-CN"/>
                </w:rPr>
                <w:delText>DC_2A_n260J</w:delText>
              </w:r>
            </w:del>
          </w:p>
          <w:p w14:paraId="5B5B97F0" w14:textId="175B0535" w:rsidR="000E5F89" w:rsidRPr="00F37388" w:rsidDel="00B97A89" w:rsidRDefault="000E5F89" w:rsidP="00B97A89">
            <w:pPr>
              <w:keepNext/>
              <w:keepLines/>
              <w:spacing w:after="0"/>
              <w:jc w:val="center"/>
              <w:rPr>
                <w:del w:id="143" w:author="ZTE-Ma Zhifeng" w:date="2024-05-03T01:53:00Z"/>
                <w:rFonts w:ascii="Arial" w:hAnsi="Arial"/>
                <w:noProof/>
                <w:sz w:val="18"/>
                <w:lang w:eastAsia="zh-TW"/>
              </w:rPr>
            </w:pPr>
            <w:del w:id="144" w:author="ZTE-Ma Zhifeng" w:date="2024-05-03T01:53:00Z">
              <w:r w:rsidRPr="00F37388" w:rsidDel="00B97A89">
                <w:rPr>
                  <w:rFonts w:ascii="Arial" w:hAnsi="Arial"/>
                  <w:noProof/>
                  <w:sz w:val="18"/>
                  <w:lang w:eastAsia="zh-CN"/>
                </w:rPr>
                <w:delText>DC_2A_n260K</w:delText>
              </w:r>
            </w:del>
          </w:p>
          <w:p w14:paraId="63E0AF52" w14:textId="467E94BA" w:rsidR="000E5F89" w:rsidRPr="00F37388" w:rsidDel="00B97A89" w:rsidRDefault="000E5F89" w:rsidP="00B97A89">
            <w:pPr>
              <w:keepNext/>
              <w:keepLines/>
              <w:spacing w:after="0"/>
              <w:jc w:val="center"/>
              <w:rPr>
                <w:del w:id="145" w:author="ZTE-Ma Zhifeng" w:date="2024-05-03T01:53:00Z"/>
                <w:rFonts w:ascii="Arial" w:hAnsi="Arial"/>
                <w:noProof/>
                <w:sz w:val="18"/>
                <w:lang w:eastAsia="zh-TW"/>
              </w:rPr>
            </w:pPr>
            <w:del w:id="146" w:author="ZTE-Ma Zhifeng" w:date="2024-05-03T01:53:00Z">
              <w:r w:rsidRPr="00F37388" w:rsidDel="00B97A89">
                <w:rPr>
                  <w:rFonts w:ascii="Arial" w:hAnsi="Arial"/>
                  <w:noProof/>
                  <w:sz w:val="18"/>
                  <w:lang w:eastAsia="zh-CN"/>
                </w:rPr>
                <w:delText>DC_2A_n260L</w:delText>
              </w:r>
            </w:del>
          </w:p>
          <w:p w14:paraId="3DB2D486" w14:textId="3BAB0656" w:rsidR="000E5F89" w:rsidRPr="00F37388" w:rsidDel="00B97A89" w:rsidRDefault="000E5F89" w:rsidP="00B97A89">
            <w:pPr>
              <w:keepNext/>
              <w:keepLines/>
              <w:spacing w:after="0"/>
              <w:jc w:val="center"/>
              <w:rPr>
                <w:del w:id="147" w:author="ZTE-Ma Zhifeng" w:date="2024-05-03T01:53:00Z"/>
                <w:rFonts w:ascii="Arial" w:hAnsi="Arial"/>
                <w:noProof/>
                <w:sz w:val="18"/>
                <w:lang w:eastAsia="zh-TW"/>
              </w:rPr>
            </w:pPr>
            <w:del w:id="148" w:author="ZTE-Ma Zhifeng" w:date="2024-05-03T01:53:00Z">
              <w:r w:rsidRPr="00F37388" w:rsidDel="00B97A89">
                <w:rPr>
                  <w:rFonts w:ascii="Arial" w:hAnsi="Arial"/>
                  <w:noProof/>
                  <w:sz w:val="18"/>
                  <w:lang w:eastAsia="zh-CN"/>
                </w:rPr>
                <w:delText>DC_2A_n260M</w:delText>
              </w:r>
            </w:del>
          </w:p>
          <w:p w14:paraId="108FFC90" w14:textId="2B1EE670" w:rsidR="000E5F89" w:rsidRPr="00F37388" w:rsidDel="00B97A89" w:rsidRDefault="000E5F89" w:rsidP="00B97A89">
            <w:pPr>
              <w:keepNext/>
              <w:keepLines/>
              <w:spacing w:after="0"/>
              <w:jc w:val="center"/>
              <w:rPr>
                <w:del w:id="149" w:author="ZTE-Ma Zhifeng" w:date="2024-05-03T01:53:00Z"/>
                <w:rFonts w:ascii="Arial" w:hAnsi="Arial"/>
                <w:noProof/>
                <w:sz w:val="18"/>
                <w:lang w:eastAsia="zh-CN"/>
              </w:rPr>
            </w:pPr>
            <w:del w:id="150" w:author="ZTE-Ma Zhifeng" w:date="2024-05-03T01:53:00Z">
              <w:r w:rsidRPr="00F37388" w:rsidDel="00B97A89">
                <w:rPr>
                  <w:rFonts w:ascii="Arial" w:hAnsi="Arial"/>
                  <w:noProof/>
                  <w:sz w:val="18"/>
                  <w:lang w:eastAsia="zh-CN"/>
                </w:rPr>
                <w:delText>DC_2A_n260O</w:delText>
              </w:r>
            </w:del>
          </w:p>
          <w:p w14:paraId="7ED8D8A8" w14:textId="5B7B29C8" w:rsidR="000E5F89" w:rsidRPr="00F37388" w:rsidDel="00B97A89" w:rsidRDefault="000E5F89" w:rsidP="00B97A89">
            <w:pPr>
              <w:keepNext/>
              <w:keepLines/>
              <w:spacing w:after="0"/>
              <w:jc w:val="center"/>
              <w:rPr>
                <w:del w:id="151" w:author="ZTE-Ma Zhifeng" w:date="2024-05-03T01:53:00Z"/>
                <w:rFonts w:ascii="Arial" w:hAnsi="Arial"/>
                <w:noProof/>
                <w:sz w:val="18"/>
                <w:lang w:eastAsia="zh-CN"/>
              </w:rPr>
            </w:pPr>
            <w:del w:id="152" w:author="ZTE-Ma Zhifeng" w:date="2024-05-03T01:53:00Z">
              <w:r w:rsidRPr="00F37388" w:rsidDel="00B97A89">
                <w:rPr>
                  <w:rFonts w:ascii="Arial" w:hAnsi="Arial"/>
                  <w:noProof/>
                  <w:sz w:val="18"/>
                  <w:lang w:eastAsia="zh-CN"/>
                </w:rPr>
                <w:delText>DC_2A_n260P</w:delText>
              </w:r>
            </w:del>
          </w:p>
          <w:p w14:paraId="5FFC95A6" w14:textId="1EFEC85B" w:rsidR="000E5F89" w:rsidRPr="00F37388" w:rsidRDefault="000E5F89" w:rsidP="00B97A89">
            <w:pPr>
              <w:keepNext/>
              <w:keepLines/>
              <w:spacing w:after="0"/>
              <w:jc w:val="center"/>
              <w:rPr>
                <w:rFonts w:ascii="Arial" w:hAnsi="Arial"/>
                <w:sz w:val="18"/>
                <w:lang w:eastAsia="fi-FI"/>
              </w:rPr>
            </w:pPr>
            <w:del w:id="153" w:author="ZTE-Ma Zhifeng" w:date="2024-05-03T01:53:00Z">
              <w:r w:rsidRPr="00F37388" w:rsidDel="00B97A89">
                <w:rPr>
                  <w:rFonts w:ascii="Arial" w:hAnsi="Arial"/>
                  <w:noProof/>
                  <w:sz w:val="18"/>
                  <w:lang w:eastAsia="zh-CN"/>
                </w:rPr>
                <w:delText>DC_2A_n260Q</w:delText>
              </w:r>
            </w:del>
          </w:p>
        </w:tc>
      </w:tr>
      <w:tr w:rsidR="000E5F89" w:rsidRPr="00F37388" w14:paraId="048A98CC" w14:textId="77777777" w:rsidTr="0075107D">
        <w:trPr>
          <w:trHeight w:val="187"/>
          <w:jc w:val="center"/>
        </w:trPr>
        <w:tc>
          <w:tcPr>
            <w:tcW w:w="2972" w:type="dxa"/>
            <w:shd w:val="clear" w:color="auto" w:fill="auto"/>
          </w:tcPr>
          <w:p w14:paraId="13C06B9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57EC95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DC_2A_n260(3A)</w:t>
            </w:r>
          </w:p>
          <w:p w14:paraId="2A356B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DC_2A_n260(4A)</w:t>
            </w:r>
          </w:p>
          <w:p w14:paraId="5E784C2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80EAE4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6412E3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3D96CBF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5D1AE65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6C03993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611A4F6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49656D6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5322BE5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76EDED9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20C0CB1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1F3B25E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3B2A5A9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62E187B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011FD71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3D8C3B6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47CF4C9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76B9F2F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56AA5A0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604C7AD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71122C3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613792E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2C0B55B3" w14:textId="77777777" w:rsidR="000E5F89" w:rsidRPr="00273A20" w:rsidRDefault="000E5F89" w:rsidP="0075107D">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49E38D31" w14:textId="77777777" w:rsidR="000E5F89" w:rsidRPr="00273A20" w:rsidRDefault="000E5F89" w:rsidP="0075107D">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39AC707C" w14:textId="77777777" w:rsidR="000E5F89" w:rsidRDefault="000E5F89" w:rsidP="0075107D">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27641D2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46BF9F1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4047E09F"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2080F95F"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0EEB818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7BD53E4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3EC438DD"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08C639F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37A9D39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0926A65E"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2AC9103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7E7F939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7F4E465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78ECADC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2AD46E9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32A4281F"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5EA3F1BF"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27E06F9"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47DE6F7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3B66655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6249CCC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444123BD"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1204EDC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6222457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7CF576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485898E1"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09EDCBC1"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02AE60B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76C014E7" w14:textId="457F6DF6" w:rsidR="000E5F89" w:rsidRPr="00F37388" w:rsidDel="00B97A89" w:rsidRDefault="000E5F89" w:rsidP="00B97A89">
            <w:pPr>
              <w:keepNext/>
              <w:keepLines/>
              <w:spacing w:after="0"/>
              <w:jc w:val="center"/>
              <w:rPr>
                <w:del w:id="154" w:author="ZTE-Ma Zhifeng" w:date="2024-05-03T01:53:00Z"/>
                <w:rFonts w:ascii="Arial" w:hAnsi="Arial"/>
                <w:sz w:val="18"/>
                <w:lang w:eastAsia="fi-FI"/>
              </w:rPr>
            </w:pPr>
            <w:r w:rsidRPr="00F37388">
              <w:rPr>
                <w:rFonts w:ascii="Arial" w:hAnsi="Arial"/>
                <w:noProof/>
                <w:sz w:val="18"/>
                <w:lang w:eastAsia="zh-CN"/>
              </w:rPr>
              <w:t>DC_2A_n260A</w:t>
            </w:r>
            <w:ins w:id="155" w:author="ZTE-Ma Zhifeng" w:date="2024-05-03T01:53:00Z">
              <w:r w:rsidR="00B97A89">
                <w:rPr>
                  <w:rFonts w:ascii="Arial" w:hAnsi="Arial"/>
                  <w:noProof/>
                  <w:sz w:val="18"/>
                  <w:lang w:eastAsia="zh-CN"/>
                </w:rPr>
                <w:t>/G/H/O/P/Q</w:t>
              </w:r>
            </w:ins>
          </w:p>
          <w:p w14:paraId="41EEE160" w14:textId="44AA5CA5" w:rsidR="000E5F89" w:rsidRPr="00F37388" w:rsidDel="00B97A89" w:rsidRDefault="000E5F89" w:rsidP="00B97A89">
            <w:pPr>
              <w:keepNext/>
              <w:keepLines/>
              <w:spacing w:after="0"/>
              <w:jc w:val="center"/>
              <w:rPr>
                <w:del w:id="156" w:author="ZTE-Ma Zhifeng" w:date="2024-05-03T01:53:00Z"/>
                <w:rFonts w:ascii="Arial" w:hAnsi="Arial"/>
                <w:noProof/>
                <w:sz w:val="18"/>
                <w:lang w:eastAsia="zh-CN"/>
              </w:rPr>
            </w:pPr>
            <w:del w:id="157" w:author="ZTE-Ma Zhifeng" w:date="2024-05-03T01:53:00Z">
              <w:r w:rsidRPr="00F37388" w:rsidDel="00B97A89">
                <w:rPr>
                  <w:rFonts w:ascii="Arial" w:hAnsi="Arial"/>
                  <w:noProof/>
                  <w:sz w:val="18"/>
                  <w:lang w:eastAsia="zh-CN"/>
                </w:rPr>
                <w:delText>DC_2A_n260G</w:delText>
              </w:r>
            </w:del>
          </w:p>
          <w:p w14:paraId="0448E93C" w14:textId="56B0FD75" w:rsidR="000E5F89" w:rsidRPr="00F37388" w:rsidDel="00B97A89" w:rsidRDefault="000E5F89" w:rsidP="00B97A89">
            <w:pPr>
              <w:keepNext/>
              <w:keepLines/>
              <w:spacing w:after="0"/>
              <w:jc w:val="center"/>
              <w:rPr>
                <w:del w:id="158" w:author="ZTE-Ma Zhifeng" w:date="2024-05-03T01:53:00Z"/>
                <w:rFonts w:ascii="Arial" w:hAnsi="Arial"/>
                <w:noProof/>
                <w:sz w:val="18"/>
                <w:lang w:eastAsia="zh-CN"/>
              </w:rPr>
            </w:pPr>
            <w:del w:id="159" w:author="ZTE-Ma Zhifeng" w:date="2024-05-03T01:53:00Z">
              <w:r w:rsidRPr="00F37388" w:rsidDel="00B97A89">
                <w:rPr>
                  <w:rFonts w:ascii="Arial" w:hAnsi="Arial"/>
                  <w:noProof/>
                  <w:sz w:val="18"/>
                  <w:lang w:eastAsia="zh-CN"/>
                </w:rPr>
                <w:delText>DC_2A_n260H</w:delText>
              </w:r>
            </w:del>
          </w:p>
          <w:p w14:paraId="7C284F9A" w14:textId="7755364B" w:rsidR="000E5F89" w:rsidRPr="00F37388" w:rsidDel="00B97A89" w:rsidRDefault="000E5F89" w:rsidP="00B97A89">
            <w:pPr>
              <w:keepNext/>
              <w:keepLines/>
              <w:spacing w:after="0"/>
              <w:jc w:val="center"/>
              <w:rPr>
                <w:del w:id="160" w:author="ZTE-Ma Zhifeng" w:date="2024-05-03T01:53:00Z"/>
                <w:rFonts w:ascii="Arial" w:hAnsi="Arial"/>
                <w:sz w:val="18"/>
                <w:lang w:eastAsia="fi-FI"/>
              </w:rPr>
            </w:pPr>
            <w:del w:id="161" w:author="ZTE-Ma Zhifeng" w:date="2024-05-03T01:53:00Z">
              <w:r w:rsidRPr="00F37388" w:rsidDel="00B97A89">
                <w:rPr>
                  <w:rFonts w:ascii="Arial" w:hAnsi="Arial"/>
                  <w:noProof/>
                  <w:sz w:val="18"/>
                  <w:lang w:eastAsia="zh-CN"/>
                </w:rPr>
                <w:delText>DC_2A_n260O</w:delText>
              </w:r>
            </w:del>
          </w:p>
          <w:p w14:paraId="3182B89D" w14:textId="6D44849D" w:rsidR="000E5F89" w:rsidRPr="00F37388" w:rsidDel="00B97A89" w:rsidRDefault="000E5F89" w:rsidP="00B97A89">
            <w:pPr>
              <w:keepNext/>
              <w:keepLines/>
              <w:spacing w:after="0"/>
              <w:jc w:val="center"/>
              <w:rPr>
                <w:del w:id="162" w:author="ZTE-Ma Zhifeng" w:date="2024-05-03T01:53:00Z"/>
                <w:rFonts w:ascii="Arial" w:hAnsi="Arial"/>
                <w:sz w:val="18"/>
                <w:lang w:eastAsia="fi-FI"/>
              </w:rPr>
            </w:pPr>
            <w:del w:id="163" w:author="ZTE-Ma Zhifeng" w:date="2024-05-03T01:53:00Z">
              <w:r w:rsidRPr="00F37388" w:rsidDel="00B97A89">
                <w:rPr>
                  <w:rFonts w:ascii="Arial" w:hAnsi="Arial"/>
                  <w:noProof/>
                  <w:sz w:val="18"/>
                  <w:lang w:eastAsia="zh-CN"/>
                </w:rPr>
                <w:delText>DC_2A_n260P</w:delText>
              </w:r>
            </w:del>
          </w:p>
          <w:p w14:paraId="7EF127A3" w14:textId="78A066EE" w:rsidR="000E5F89" w:rsidRPr="00F37388" w:rsidRDefault="000E5F89" w:rsidP="00B97A89">
            <w:pPr>
              <w:keepNext/>
              <w:keepLines/>
              <w:spacing w:after="0"/>
              <w:jc w:val="center"/>
              <w:rPr>
                <w:rFonts w:ascii="Arial" w:hAnsi="Arial"/>
                <w:sz w:val="18"/>
                <w:lang w:eastAsia="fi-FI"/>
              </w:rPr>
            </w:pPr>
            <w:del w:id="164" w:author="ZTE-Ma Zhifeng" w:date="2024-05-03T01:53:00Z">
              <w:r w:rsidRPr="00F37388" w:rsidDel="00B97A89">
                <w:rPr>
                  <w:rFonts w:ascii="Arial" w:hAnsi="Arial"/>
                  <w:noProof/>
                  <w:sz w:val="18"/>
                  <w:lang w:eastAsia="zh-CN"/>
                </w:rPr>
                <w:delText>DC_2A_n260Q</w:delText>
              </w:r>
            </w:del>
          </w:p>
        </w:tc>
      </w:tr>
      <w:tr w:rsidR="000E5F89" w:rsidRPr="00F37388" w14:paraId="77CE1DA6" w14:textId="77777777" w:rsidTr="0075107D">
        <w:trPr>
          <w:trHeight w:val="187"/>
          <w:jc w:val="center"/>
        </w:trPr>
        <w:tc>
          <w:tcPr>
            <w:tcW w:w="2972" w:type="dxa"/>
            <w:shd w:val="clear" w:color="auto" w:fill="auto"/>
          </w:tcPr>
          <w:p w14:paraId="541471E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2F62495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68A45E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04D1FF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0752F29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14319B7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E2613C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25D264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136E474D" w14:textId="7BDBAD73" w:rsidR="000E5F89" w:rsidRPr="00F37388" w:rsidDel="00B97A89" w:rsidRDefault="000E5F89" w:rsidP="00B97A89">
            <w:pPr>
              <w:keepNext/>
              <w:keepLines/>
              <w:spacing w:after="0"/>
              <w:jc w:val="center"/>
              <w:rPr>
                <w:del w:id="165" w:author="ZTE-Ma Zhifeng" w:date="2024-05-03T01:54:00Z"/>
                <w:rFonts w:ascii="Arial" w:hAnsi="Arial"/>
                <w:sz w:val="18"/>
                <w:lang w:eastAsia="fi-FI"/>
              </w:rPr>
            </w:pPr>
            <w:r w:rsidRPr="00F37388">
              <w:rPr>
                <w:rFonts w:ascii="Arial" w:hAnsi="Arial"/>
                <w:noProof/>
                <w:sz w:val="18"/>
                <w:lang w:eastAsia="zh-CN"/>
              </w:rPr>
              <w:t>DC_2A_n260A</w:t>
            </w:r>
            <w:ins w:id="166" w:author="ZTE-Ma Zhifeng" w:date="2024-05-03T01:53:00Z">
              <w:r w:rsidR="00B97A89">
                <w:rPr>
                  <w:rFonts w:ascii="Arial" w:hAnsi="Arial"/>
                  <w:noProof/>
                  <w:sz w:val="18"/>
                  <w:lang w:eastAsia="zh-CN"/>
                </w:rPr>
                <w:t>/</w:t>
              </w:r>
            </w:ins>
            <w:ins w:id="167" w:author="ZTE-Ma Zhifeng" w:date="2024-05-03T01:54:00Z">
              <w:r w:rsidR="00B97A89">
                <w:rPr>
                  <w:rFonts w:ascii="Arial" w:hAnsi="Arial"/>
                  <w:sz w:val="18"/>
                  <w:lang w:eastAsia="fi-FI"/>
                </w:rPr>
                <w:t>G/H/I/J/K/L/M</w:t>
              </w:r>
            </w:ins>
          </w:p>
          <w:p w14:paraId="08B21CC2" w14:textId="73A7ECFB" w:rsidR="000E5F89" w:rsidRPr="00F37388" w:rsidDel="00B97A89" w:rsidRDefault="000E5F89" w:rsidP="00B97A89">
            <w:pPr>
              <w:keepNext/>
              <w:keepLines/>
              <w:spacing w:after="0"/>
              <w:jc w:val="center"/>
              <w:rPr>
                <w:del w:id="168" w:author="ZTE-Ma Zhifeng" w:date="2024-05-03T01:54:00Z"/>
                <w:rFonts w:ascii="Arial" w:hAnsi="Arial"/>
                <w:sz w:val="18"/>
                <w:lang w:eastAsia="fi-FI"/>
              </w:rPr>
            </w:pPr>
            <w:del w:id="169" w:author="ZTE-Ma Zhifeng" w:date="2024-05-03T01:54:00Z">
              <w:r w:rsidRPr="00F37388" w:rsidDel="00B97A89">
                <w:rPr>
                  <w:rFonts w:ascii="Arial" w:hAnsi="Arial"/>
                  <w:noProof/>
                  <w:sz w:val="18"/>
                  <w:lang w:eastAsia="zh-CN"/>
                </w:rPr>
                <w:delText>DC_2A_n260G</w:delText>
              </w:r>
            </w:del>
          </w:p>
          <w:p w14:paraId="3405F267" w14:textId="57718FB8" w:rsidR="000E5F89" w:rsidRPr="00F37388" w:rsidDel="00B97A89" w:rsidRDefault="000E5F89" w:rsidP="00B97A89">
            <w:pPr>
              <w:keepNext/>
              <w:keepLines/>
              <w:spacing w:after="0"/>
              <w:jc w:val="center"/>
              <w:rPr>
                <w:del w:id="170" w:author="ZTE-Ma Zhifeng" w:date="2024-05-03T01:54:00Z"/>
                <w:rFonts w:ascii="Arial" w:hAnsi="Arial"/>
                <w:noProof/>
                <w:sz w:val="18"/>
                <w:lang w:eastAsia="zh-TW"/>
              </w:rPr>
            </w:pPr>
            <w:del w:id="171" w:author="ZTE-Ma Zhifeng" w:date="2024-05-03T01:54:00Z">
              <w:r w:rsidRPr="00F37388" w:rsidDel="00B97A89">
                <w:rPr>
                  <w:rFonts w:ascii="Arial" w:hAnsi="Arial"/>
                  <w:noProof/>
                  <w:sz w:val="18"/>
                  <w:lang w:eastAsia="zh-CN"/>
                </w:rPr>
                <w:delText>DC_2A_n260H</w:delText>
              </w:r>
            </w:del>
          </w:p>
          <w:p w14:paraId="63312E89" w14:textId="2B049271" w:rsidR="000E5F89" w:rsidRPr="00F37388" w:rsidDel="00B97A89" w:rsidRDefault="000E5F89" w:rsidP="00B97A89">
            <w:pPr>
              <w:keepNext/>
              <w:keepLines/>
              <w:spacing w:after="0"/>
              <w:jc w:val="center"/>
              <w:rPr>
                <w:del w:id="172" w:author="ZTE-Ma Zhifeng" w:date="2024-05-03T01:54:00Z"/>
                <w:rFonts w:ascii="Arial" w:hAnsi="Arial"/>
                <w:sz w:val="18"/>
                <w:lang w:eastAsia="fi-FI"/>
              </w:rPr>
            </w:pPr>
            <w:del w:id="173" w:author="ZTE-Ma Zhifeng" w:date="2024-05-03T01:54:00Z">
              <w:r w:rsidRPr="00F37388" w:rsidDel="00B97A89">
                <w:rPr>
                  <w:rFonts w:ascii="Arial" w:hAnsi="Arial"/>
                  <w:noProof/>
                  <w:sz w:val="18"/>
                  <w:lang w:eastAsia="zh-CN"/>
                </w:rPr>
                <w:delText>DC_2A_n260I</w:delText>
              </w:r>
            </w:del>
          </w:p>
          <w:p w14:paraId="70D324CB" w14:textId="74732D9C" w:rsidR="000E5F89" w:rsidRPr="00F37388" w:rsidDel="00B97A89" w:rsidRDefault="000E5F89" w:rsidP="00B97A89">
            <w:pPr>
              <w:keepNext/>
              <w:keepLines/>
              <w:spacing w:after="0"/>
              <w:jc w:val="center"/>
              <w:rPr>
                <w:del w:id="174" w:author="ZTE-Ma Zhifeng" w:date="2024-05-03T01:54:00Z"/>
                <w:rFonts w:ascii="Arial" w:hAnsi="Arial"/>
                <w:sz w:val="18"/>
                <w:lang w:eastAsia="fi-FI"/>
              </w:rPr>
            </w:pPr>
            <w:del w:id="175" w:author="ZTE-Ma Zhifeng" w:date="2024-05-03T01:54:00Z">
              <w:r w:rsidRPr="00F37388" w:rsidDel="00B97A89">
                <w:rPr>
                  <w:rFonts w:ascii="Arial" w:hAnsi="Arial"/>
                  <w:noProof/>
                  <w:sz w:val="18"/>
                  <w:lang w:eastAsia="zh-CN"/>
                </w:rPr>
                <w:delText>DC_2A_n260J</w:delText>
              </w:r>
            </w:del>
          </w:p>
          <w:p w14:paraId="6F377694" w14:textId="66B43F0D" w:rsidR="000E5F89" w:rsidRPr="00F37388" w:rsidDel="00B97A89" w:rsidRDefault="000E5F89" w:rsidP="00B97A89">
            <w:pPr>
              <w:keepNext/>
              <w:keepLines/>
              <w:spacing w:after="0"/>
              <w:jc w:val="center"/>
              <w:rPr>
                <w:del w:id="176" w:author="ZTE-Ma Zhifeng" w:date="2024-05-03T01:54:00Z"/>
                <w:rFonts w:ascii="Arial" w:hAnsi="Arial"/>
                <w:noProof/>
                <w:sz w:val="18"/>
                <w:lang w:eastAsia="zh-TW"/>
              </w:rPr>
            </w:pPr>
            <w:del w:id="177" w:author="ZTE-Ma Zhifeng" w:date="2024-05-03T01:54:00Z">
              <w:r w:rsidRPr="00F37388" w:rsidDel="00B97A89">
                <w:rPr>
                  <w:rFonts w:ascii="Arial" w:hAnsi="Arial"/>
                  <w:noProof/>
                  <w:sz w:val="18"/>
                  <w:lang w:eastAsia="zh-CN"/>
                </w:rPr>
                <w:delText>DC_2A_n260K</w:delText>
              </w:r>
            </w:del>
          </w:p>
          <w:p w14:paraId="3DCD0F44" w14:textId="59152179" w:rsidR="000E5F89" w:rsidRPr="00F37388" w:rsidDel="00B97A89" w:rsidRDefault="000E5F89" w:rsidP="00B97A89">
            <w:pPr>
              <w:keepNext/>
              <w:keepLines/>
              <w:spacing w:after="0"/>
              <w:jc w:val="center"/>
              <w:rPr>
                <w:del w:id="178" w:author="ZTE-Ma Zhifeng" w:date="2024-05-03T01:54:00Z"/>
                <w:rFonts w:ascii="Arial" w:hAnsi="Arial"/>
                <w:noProof/>
                <w:sz w:val="18"/>
                <w:lang w:eastAsia="zh-TW"/>
              </w:rPr>
            </w:pPr>
            <w:del w:id="179" w:author="ZTE-Ma Zhifeng" w:date="2024-05-03T01:54:00Z">
              <w:r w:rsidRPr="00F37388" w:rsidDel="00B97A89">
                <w:rPr>
                  <w:rFonts w:ascii="Arial" w:hAnsi="Arial"/>
                  <w:noProof/>
                  <w:sz w:val="18"/>
                  <w:lang w:eastAsia="zh-CN"/>
                </w:rPr>
                <w:delText>DC_2A_n260L</w:delText>
              </w:r>
            </w:del>
          </w:p>
          <w:p w14:paraId="7ECF7526" w14:textId="1AB204A3" w:rsidR="000E5F89" w:rsidRPr="00F37388" w:rsidRDefault="000E5F89" w:rsidP="00B97A89">
            <w:pPr>
              <w:keepNext/>
              <w:keepLines/>
              <w:spacing w:after="0"/>
              <w:jc w:val="center"/>
              <w:rPr>
                <w:rFonts w:ascii="Arial" w:hAnsi="Arial"/>
                <w:sz w:val="18"/>
                <w:lang w:eastAsia="fi-FI"/>
              </w:rPr>
            </w:pPr>
            <w:del w:id="180" w:author="ZTE-Ma Zhifeng" w:date="2024-05-03T01:54:00Z">
              <w:r w:rsidRPr="00F37388" w:rsidDel="00B97A89">
                <w:rPr>
                  <w:rFonts w:ascii="Arial" w:hAnsi="Arial"/>
                  <w:noProof/>
                  <w:sz w:val="18"/>
                  <w:lang w:eastAsia="zh-CN"/>
                </w:rPr>
                <w:delText>DC_2A_n260M</w:delText>
              </w:r>
            </w:del>
          </w:p>
        </w:tc>
      </w:tr>
      <w:tr w:rsidR="000E5F89" w:rsidRPr="00F37388" w14:paraId="53FED29A" w14:textId="77777777" w:rsidTr="0075107D">
        <w:trPr>
          <w:trHeight w:val="187"/>
          <w:jc w:val="center"/>
        </w:trPr>
        <w:tc>
          <w:tcPr>
            <w:tcW w:w="2972" w:type="dxa"/>
            <w:shd w:val="clear" w:color="auto" w:fill="auto"/>
          </w:tcPr>
          <w:p w14:paraId="39546A68" w14:textId="77777777" w:rsidR="000E5F89" w:rsidRPr="00F37388" w:rsidRDefault="000E5F89" w:rsidP="0075107D">
            <w:pPr>
              <w:keepNext/>
              <w:keepLines/>
              <w:spacing w:after="0"/>
              <w:jc w:val="center"/>
              <w:rPr>
                <w:rFonts w:ascii="Arial" w:hAnsi="Arial"/>
                <w:noProof/>
                <w:sz w:val="18"/>
              </w:rPr>
            </w:pPr>
            <w:r w:rsidRPr="00F37388">
              <w:rPr>
                <w:rFonts w:ascii="Arial" w:hAnsi="Arial"/>
                <w:sz w:val="18"/>
                <w:lang w:eastAsia="fi-FI"/>
              </w:rPr>
              <w:lastRenderedPageBreak/>
              <w:t>DC_2A_n261A</w:t>
            </w:r>
          </w:p>
          <w:p w14:paraId="7682F06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rPr>
              <w:t>DC_2A_n261B</w:t>
            </w:r>
          </w:p>
          <w:p w14:paraId="184E34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rPr>
              <w:t>DC_2A_n261C</w:t>
            </w:r>
          </w:p>
          <w:p w14:paraId="0B41079E"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DC_2A_n261D</w:t>
            </w:r>
          </w:p>
          <w:p w14:paraId="58CDE834"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DC_2A_n261E</w:t>
            </w:r>
          </w:p>
          <w:p w14:paraId="6E51E862"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DC_2A_n261F</w:t>
            </w:r>
          </w:p>
          <w:p w14:paraId="574CDB1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DC_2A_n261G</w:t>
            </w:r>
          </w:p>
          <w:p w14:paraId="3A7E7D0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DC_2A_n261H</w:t>
            </w:r>
          </w:p>
          <w:p w14:paraId="218FC77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DC_2A_n261I</w:t>
            </w:r>
          </w:p>
          <w:p w14:paraId="23E504F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DC_2A_n261J</w:t>
            </w:r>
          </w:p>
          <w:p w14:paraId="23FC498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DC_2A_n261K</w:t>
            </w:r>
          </w:p>
          <w:p w14:paraId="209E8D8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DC_2A_n261L</w:t>
            </w:r>
          </w:p>
          <w:p w14:paraId="7DA9203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DC_2A_n261M</w:t>
            </w:r>
          </w:p>
          <w:p w14:paraId="5C455DC1"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DC_2A_n261O</w:t>
            </w:r>
          </w:p>
          <w:p w14:paraId="6C2AA07C"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DC_2A_n261P</w:t>
            </w:r>
          </w:p>
          <w:p w14:paraId="3A5B9A0D"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6731B8DD" w14:textId="1F452E7A" w:rsidR="000E5F89" w:rsidRPr="00F37388" w:rsidDel="00B97A89" w:rsidRDefault="000E5F89" w:rsidP="00B97A89">
            <w:pPr>
              <w:keepNext/>
              <w:keepLines/>
              <w:spacing w:after="0"/>
              <w:jc w:val="center"/>
              <w:rPr>
                <w:del w:id="181" w:author="ZTE-Ma Zhifeng" w:date="2024-05-03T01:56:00Z"/>
                <w:rFonts w:ascii="Arial" w:hAnsi="Arial"/>
                <w:sz w:val="18"/>
                <w:lang w:eastAsia="fi-FI"/>
              </w:rPr>
            </w:pPr>
            <w:r w:rsidRPr="00F37388">
              <w:rPr>
                <w:rFonts w:ascii="Arial" w:hAnsi="Arial"/>
                <w:sz w:val="18"/>
                <w:lang w:eastAsia="fi-FI"/>
              </w:rPr>
              <w:t>DC_2A_n261A</w:t>
            </w:r>
            <w:ins w:id="182" w:author="ZTE-Ma Zhifeng" w:date="2024-05-03T01:55:00Z">
              <w:r w:rsidR="00B97A89">
                <w:rPr>
                  <w:rFonts w:ascii="Arial" w:hAnsi="Arial"/>
                  <w:sz w:val="18"/>
                  <w:lang w:eastAsia="fi-FI"/>
                </w:rPr>
                <w:t>/B/C/D/E/F/ G/H/I/J/K/L/M/O/P/Q</w:t>
              </w:r>
            </w:ins>
          </w:p>
          <w:p w14:paraId="798DF5CF" w14:textId="02CD1B93" w:rsidR="000E5F89" w:rsidRPr="00F37388" w:rsidDel="00B97A89" w:rsidRDefault="000E5F89" w:rsidP="00B97A89">
            <w:pPr>
              <w:keepNext/>
              <w:keepLines/>
              <w:spacing w:after="0"/>
              <w:jc w:val="center"/>
              <w:rPr>
                <w:del w:id="183" w:author="ZTE-Ma Zhifeng" w:date="2024-05-03T01:56:00Z"/>
                <w:rFonts w:ascii="Arial" w:hAnsi="Arial"/>
                <w:sz w:val="18"/>
                <w:lang w:eastAsia="fi-FI"/>
              </w:rPr>
            </w:pPr>
            <w:del w:id="184" w:author="ZTE-Ma Zhifeng" w:date="2024-05-03T01:56:00Z">
              <w:r w:rsidRPr="00F37388" w:rsidDel="00B97A89">
                <w:rPr>
                  <w:rFonts w:ascii="Arial" w:hAnsi="Arial"/>
                  <w:noProof/>
                  <w:sz w:val="18"/>
                </w:rPr>
                <w:delText>DC_2A_n261B</w:delText>
              </w:r>
            </w:del>
          </w:p>
          <w:p w14:paraId="561C0C3F" w14:textId="658375D7" w:rsidR="000E5F89" w:rsidRPr="00F37388" w:rsidDel="00B97A89" w:rsidRDefault="000E5F89" w:rsidP="00B97A89">
            <w:pPr>
              <w:keepNext/>
              <w:keepLines/>
              <w:spacing w:after="0"/>
              <w:jc w:val="center"/>
              <w:rPr>
                <w:del w:id="185" w:author="ZTE-Ma Zhifeng" w:date="2024-05-03T01:56:00Z"/>
                <w:rFonts w:ascii="Arial" w:hAnsi="Arial"/>
                <w:sz w:val="18"/>
                <w:lang w:eastAsia="fi-FI"/>
              </w:rPr>
            </w:pPr>
            <w:del w:id="186" w:author="ZTE-Ma Zhifeng" w:date="2024-05-03T01:56:00Z">
              <w:r w:rsidRPr="00F37388" w:rsidDel="00B97A89">
                <w:rPr>
                  <w:rFonts w:ascii="Arial" w:hAnsi="Arial"/>
                  <w:noProof/>
                  <w:sz w:val="18"/>
                </w:rPr>
                <w:delText>DC_2A_n261C</w:delText>
              </w:r>
            </w:del>
          </w:p>
          <w:p w14:paraId="0D0EA515" w14:textId="7F4C99C2" w:rsidR="000E5F89" w:rsidRPr="00F37388" w:rsidDel="00B97A89" w:rsidRDefault="000E5F89" w:rsidP="00B97A89">
            <w:pPr>
              <w:keepNext/>
              <w:keepLines/>
              <w:spacing w:after="0"/>
              <w:jc w:val="center"/>
              <w:rPr>
                <w:del w:id="187" w:author="ZTE-Ma Zhifeng" w:date="2024-05-03T01:56:00Z"/>
                <w:rFonts w:ascii="Arial" w:hAnsi="Arial"/>
                <w:noProof/>
                <w:sz w:val="18"/>
              </w:rPr>
            </w:pPr>
            <w:del w:id="188" w:author="ZTE-Ma Zhifeng" w:date="2024-05-03T01:56:00Z">
              <w:r w:rsidRPr="00F37388" w:rsidDel="00B97A89">
                <w:rPr>
                  <w:rFonts w:ascii="Arial" w:hAnsi="Arial"/>
                  <w:noProof/>
                  <w:sz w:val="18"/>
                </w:rPr>
                <w:delText>DC_2A_n261D</w:delText>
              </w:r>
            </w:del>
          </w:p>
          <w:p w14:paraId="05DFC217" w14:textId="38B3B3D1" w:rsidR="000E5F89" w:rsidRPr="00F37388" w:rsidDel="00B97A89" w:rsidRDefault="000E5F89" w:rsidP="00B97A89">
            <w:pPr>
              <w:keepNext/>
              <w:keepLines/>
              <w:spacing w:after="0"/>
              <w:jc w:val="center"/>
              <w:rPr>
                <w:del w:id="189" w:author="ZTE-Ma Zhifeng" w:date="2024-05-03T01:56:00Z"/>
                <w:rFonts w:ascii="Arial" w:hAnsi="Arial"/>
                <w:noProof/>
                <w:sz w:val="18"/>
              </w:rPr>
            </w:pPr>
            <w:del w:id="190" w:author="ZTE-Ma Zhifeng" w:date="2024-05-03T01:56:00Z">
              <w:r w:rsidRPr="00F37388" w:rsidDel="00B97A89">
                <w:rPr>
                  <w:rFonts w:ascii="Arial" w:hAnsi="Arial"/>
                  <w:noProof/>
                  <w:sz w:val="18"/>
                </w:rPr>
                <w:delText>DC_2A_n261E</w:delText>
              </w:r>
            </w:del>
          </w:p>
          <w:p w14:paraId="7425AD51" w14:textId="47128CA6" w:rsidR="000E5F89" w:rsidRPr="00F37388" w:rsidDel="00B97A89" w:rsidRDefault="000E5F89" w:rsidP="00B97A89">
            <w:pPr>
              <w:keepNext/>
              <w:keepLines/>
              <w:spacing w:after="0"/>
              <w:jc w:val="center"/>
              <w:rPr>
                <w:del w:id="191" w:author="ZTE-Ma Zhifeng" w:date="2024-05-03T01:56:00Z"/>
                <w:rFonts w:ascii="Arial" w:hAnsi="Arial"/>
                <w:sz w:val="18"/>
                <w:lang w:eastAsia="fi-FI"/>
              </w:rPr>
            </w:pPr>
            <w:del w:id="192" w:author="ZTE-Ma Zhifeng" w:date="2024-05-03T01:56:00Z">
              <w:r w:rsidRPr="00F37388" w:rsidDel="00B97A89">
                <w:rPr>
                  <w:rFonts w:ascii="Arial" w:hAnsi="Arial"/>
                  <w:noProof/>
                  <w:sz w:val="18"/>
                </w:rPr>
                <w:delText>DC_2A_n261F</w:delText>
              </w:r>
            </w:del>
          </w:p>
          <w:p w14:paraId="6476E8C5" w14:textId="2DAA9CBD" w:rsidR="000E5F89" w:rsidRPr="00F37388" w:rsidDel="00B97A89" w:rsidRDefault="000E5F89" w:rsidP="00B97A89">
            <w:pPr>
              <w:keepNext/>
              <w:keepLines/>
              <w:spacing w:after="0"/>
              <w:jc w:val="center"/>
              <w:rPr>
                <w:del w:id="193" w:author="ZTE-Ma Zhifeng" w:date="2024-05-03T01:56:00Z"/>
                <w:rFonts w:ascii="Arial" w:hAnsi="Arial"/>
                <w:sz w:val="18"/>
                <w:lang w:eastAsia="fi-FI"/>
              </w:rPr>
            </w:pPr>
            <w:del w:id="194" w:author="ZTE-Ma Zhifeng" w:date="2024-05-03T01:56:00Z">
              <w:r w:rsidRPr="00F37388" w:rsidDel="00B97A89">
                <w:rPr>
                  <w:rFonts w:ascii="Arial" w:hAnsi="Arial"/>
                  <w:sz w:val="18"/>
                  <w:lang w:eastAsia="fi-FI"/>
                </w:rPr>
                <w:delText>DC_2A_n261G</w:delText>
              </w:r>
            </w:del>
          </w:p>
          <w:p w14:paraId="40CCC095" w14:textId="054BCFBD" w:rsidR="000E5F89" w:rsidRPr="00F37388" w:rsidDel="00B97A89" w:rsidRDefault="000E5F89" w:rsidP="00B97A89">
            <w:pPr>
              <w:keepNext/>
              <w:keepLines/>
              <w:spacing w:after="0"/>
              <w:jc w:val="center"/>
              <w:rPr>
                <w:del w:id="195" w:author="ZTE-Ma Zhifeng" w:date="2024-05-03T01:56:00Z"/>
                <w:rFonts w:ascii="Arial" w:hAnsi="Arial"/>
                <w:sz w:val="18"/>
                <w:lang w:eastAsia="fi-FI"/>
              </w:rPr>
            </w:pPr>
            <w:del w:id="196" w:author="ZTE-Ma Zhifeng" w:date="2024-05-03T01:56:00Z">
              <w:r w:rsidRPr="00F37388" w:rsidDel="00B97A89">
                <w:rPr>
                  <w:rFonts w:ascii="Arial" w:hAnsi="Arial"/>
                  <w:sz w:val="18"/>
                  <w:lang w:eastAsia="fi-FI"/>
                </w:rPr>
                <w:delText>DC_2A_n261H</w:delText>
              </w:r>
            </w:del>
          </w:p>
          <w:p w14:paraId="0A04E701" w14:textId="486D274E" w:rsidR="000E5F89" w:rsidRPr="00F37388" w:rsidDel="00B97A89" w:rsidRDefault="000E5F89" w:rsidP="00B97A89">
            <w:pPr>
              <w:keepNext/>
              <w:keepLines/>
              <w:spacing w:after="0"/>
              <w:jc w:val="center"/>
              <w:rPr>
                <w:del w:id="197" w:author="ZTE-Ma Zhifeng" w:date="2024-05-03T01:56:00Z"/>
                <w:rFonts w:ascii="Arial" w:hAnsi="Arial"/>
                <w:sz w:val="18"/>
                <w:lang w:eastAsia="fi-FI"/>
              </w:rPr>
            </w:pPr>
            <w:del w:id="198" w:author="ZTE-Ma Zhifeng" w:date="2024-05-03T01:56:00Z">
              <w:r w:rsidRPr="00F37388" w:rsidDel="00B97A89">
                <w:rPr>
                  <w:rFonts w:ascii="Arial" w:hAnsi="Arial"/>
                  <w:sz w:val="18"/>
                  <w:lang w:eastAsia="fi-FI"/>
                </w:rPr>
                <w:delText>DC_2A_n261I</w:delText>
              </w:r>
            </w:del>
          </w:p>
          <w:p w14:paraId="791EC0CA" w14:textId="1E89A42B" w:rsidR="000E5F89" w:rsidRPr="00F37388" w:rsidDel="00B97A89" w:rsidRDefault="000E5F89" w:rsidP="00B97A89">
            <w:pPr>
              <w:keepNext/>
              <w:keepLines/>
              <w:spacing w:after="0"/>
              <w:jc w:val="center"/>
              <w:rPr>
                <w:del w:id="199" w:author="ZTE-Ma Zhifeng" w:date="2024-05-03T01:56:00Z"/>
                <w:rFonts w:ascii="Arial" w:hAnsi="Arial"/>
                <w:sz w:val="18"/>
                <w:lang w:eastAsia="fi-FI"/>
              </w:rPr>
            </w:pPr>
            <w:del w:id="200" w:author="ZTE-Ma Zhifeng" w:date="2024-05-03T01:56:00Z">
              <w:r w:rsidRPr="00F37388" w:rsidDel="00B97A89">
                <w:rPr>
                  <w:rFonts w:ascii="Arial" w:hAnsi="Arial"/>
                  <w:sz w:val="18"/>
                  <w:lang w:eastAsia="fi-FI"/>
                </w:rPr>
                <w:delText>DC_2A_n261J</w:delText>
              </w:r>
            </w:del>
          </w:p>
          <w:p w14:paraId="2BD704C3" w14:textId="216BCE61" w:rsidR="000E5F89" w:rsidRPr="00F37388" w:rsidDel="00B97A89" w:rsidRDefault="000E5F89" w:rsidP="00B97A89">
            <w:pPr>
              <w:keepNext/>
              <w:keepLines/>
              <w:spacing w:after="0"/>
              <w:jc w:val="center"/>
              <w:rPr>
                <w:del w:id="201" w:author="ZTE-Ma Zhifeng" w:date="2024-05-03T01:56:00Z"/>
                <w:rFonts w:ascii="Arial" w:hAnsi="Arial"/>
                <w:sz w:val="18"/>
                <w:lang w:eastAsia="fi-FI"/>
              </w:rPr>
            </w:pPr>
            <w:del w:id="202" w:author="ZTE-Ma Zhifeng" w:date="2024-05-03T01:56:00Z">
              <w:r w:rsidRPr="00F37388" w:rsidDel="00B97A89">
                <w:rPr>
                  <w:rFonts w:ascii="Arial" w:hAnsi="Arial"/>
                  <w:sz w:val="18"/>
                  <w:lang w:eastAsia="fi-FI"/>
                </w:rPr>
                <w:delText>DC_2A_n261K</w:delText>
              </w:r>
            </w:del>
          </w:p>
          <w:p w14:paraId="72DE7E95" w14:textId="3FD92107" w:rsidR="000E5F89" w:rsidRPr="00F37388" w:rsidDel="00B97A89" w:rsidRDefault="000E5F89" w:rsidP="00B97A89">
            <w:pPr>
              <w:keepNext/>
              <w:keepLines/>
              <w:spacing w:after="0"/>
              <w:jc w:val="center"/>
              <w:rPr>
                <w:del w:id="203" w:author="ZTE-Ma Zhifeng" w:date="2024-05-03T01:56:00Z"/>
                <w:rFonts w:ascii="Arial" w:hAnsi="Arial"/>
                <w:sz w:val="18"/>
                <w:lang w:eastAsia="fi-FI"/>
              </w:rPr>
            </w:pPr>
            <w:del w:id="204" w:author="ZTE-Ma Zhifeng" w:date="2024-05-03T01:56:00Z">
              <w:r w:rsidRPr="00F37388" w:rsidDel="00B97A89">
                <w:rPr>
                  <w:rFonts w:ascii="Arial" w:hAnsi="Arial"/>
                  <w:sz w:val="18"/>
                  <w:lang w:eastAsia="fi-FI"/>
                </w:rPr>
                <w:delText>DC_2A_n261L</w:delText>
              </w:r>
            </w:del>
          </w:p>
          <w:p w14:paraId="5CAB20D9" w14:textId="07D4CF74" w:rsidR="000E5F89" w:rsidRPr="00F37388" w:rsidDel="00B97A89" w:rsidRDefault="000E5F89" w:rsidP="00B97A89">
            <w:pPr>
              <w:keepNext/>
              <w:keepLines/>
              <w:spacing w:after="0"/>
              <w:jc w:val="center"/>
              <w:rPr>
                <w:del w:id="205" w:author="ZTE-Ma Zhifeng" w:date="2024-05-03T01:56:00Z"/>
                <w:rFonts w:ascii="Arial" w:hAnsi="Arial"/>
                <w:sz w:val="18"/>
                <w:lang w:eastAsia="fi-FI"/>
              </w:rPr>
            </w:pPr>
            <w:del w:id="206" w:author="ZTE-Ma Zhifeng" w:date="2024-05-03T01:56:00Z">
              <w:r w:rsidRPr="00F37388" w:rsidDel="00B97A89">
                <w:rPr>
                  <w:rFonts w:ascii="Arial" w:hAnsi="Arial"/>
                  <w:sz w:val="18"/>
                  <w:lang w:eastAsia="fi-FI"/>
                </w:rPr>
                <w:delText>DC_2A_n261M</w:delText>
              </w:r>
            </w:del>
          </w:p>
          <w:p w14:paraId="2C181573" w14:textId="0A275AAD" w:rsidR="000E5F89" w:rsidRPr="00F37388" w:rsidDel="00B97A89" w:rsidRDefault="000E5F89" w:rsidP="00B97A89">
            <w:pPr>
              <w:keepNext/>
              <w:keepLines/>
              <w:spacing w:after="0"/>
              <w:jc w:val="center"/>
              <w:rPr>
                <w:del w:id="207" w:author="ZTE-Ma Zhifeng" w:date="2024-05-03T01:56:00Z"/>
                <w:rFonts w:ascii="Arial" w:hAnsi="Arial"/>
                <w:noProof/>
                <w:sz w:val="18"/>
              </w:rPr>
            </w:pPr>
            <w:del w:id="208" w:author="ZTE-Ma Zhifeng" w:date="2024-05-03T01:56:00Z">
              <w:r w:rsidRPr="00F37388" w:rsidDel="00B97A89">
                <w:rPr>
                  <w:rFonts w:ascii="Arial" w:hAnsi="Arial"/>
                  <w:noProof/>
                  <w:sz w:val="18"/>
                </w:rPr>
                <w:delText>DC_2A_n261O</w:delText>
              </w:r>
            </w:del>
          </w:p>
          <w:p w14:paraId="32FBB6D8" w14:textId="22CE67E8" w:rsidR="000E5F89" w:rsidRPr="00F37388" w:rsidDel="00B97A89" w:rsidRDefault="000E5F89" w:rsidP="00B97A89">
            <w:pPr>
              <w:keepNext/>
              <w:keepLines/>
              <w:spacing w:after="0"/>
              <w:jc w:val="center"/>
              <w:rPr>
                <w:del w:id="209" w:author="ZTE-Ma Zhifeng" w:date="2024-05-03T01:56:00Z"/>
                <w:rFonts w:ascii="Arial" w:hAnsi="Arial"/>
                <w:noProof/>
                <w:sz w:val="18"/>
              </w:rPr>
            </w:pPr>
            <w:del w:id="210" w:author="ZTE-Ma Zhifeng" w:date="2024-05-03T01:56:00Z">
              <w:r w:rsidRPr="00F37388" w:rsidDel="00B97A89">
                <w:rPr>
                  <w:rFonts w:ascii="Arial" w:hAnsi="Arial"/>
                  <w:noProof/>
                  <w:sz w:val="18"/>
                </w:rPr>
                <w:delText>DC_2A_n261P</w:delText>
              </w:r>
            </w:del>
          </w:p>
          <w:p w14:paraId="7DA23CAE" w14:textId="6374E694" w:rsidR="000E5F89" w:rsidRPr="00F37388" w:rsidRDefault="000E5F89" w:rsidP="00B97A89">
            <w:pPr>
              <w:keepNext/>
              <w:keepLines/>
              <w:spacing w:after="0"/>
              <w:jc w:val="center"/>
              <w:rPr>
                <w:rFonts w:ascii="Arial" w:hAnsi="Arial"/>
                <w:sz w:val="18"/>
                <w:lang w:eastAsia="fi-FI"/>
              </w:rPr>
            </w:pPr>
            <w:del w:id="211" w:author="ZTE-Ma Zhifeng" w:date="2024-05-03T01:56:00Z">
              <w:r w:rsidRPr="00F37388" w:rsidDel="00B97A89">
                <w:rPr>
                  <w:rFonts w:ascii="Arial" w:hAnsi="Arial"/>
                  <w:noProof/>
                  <w:sz w:val="18"/>
                </w:rPr>
                <w:delText>DC_2A_n261Q</w:delText>
              </w:r>
            </w:del>
          </w:p>
        </w:tc>
      </w:tr>
      <w:tr w:rsidR="000E5F89" w:rsidRPr="00F37388" w14:paraId="26F56861" w14:textId="77777777" w:rsidTr="0075107D">
        <w:trPr>
          <w:trHeight w:val="187"/>
          <w:jc w:val="center"/>
        </w:trPr>
        <w:tc>
          <w:tcPr>
            <w:tcW w:w="2972" w:type="dxa"/>
            <w:shd w:val="clear" w:color="auto" w:fill="auto"/>
          </w:tcPr>
          <w:p w14:paraId="71E22D4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DC_2A_n261(2A)</w:t>
            </w:r>
          </w:p>
          <w:p w14:paraId="0CF07DC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DC_2A_n261(3A)</w:t>
            </w:r>
          </w:p>
          <w:p w14:paraId="0116D627" w14:textId="77777777" w:rsidR="000E5F89" w:rsidRPr="00F37388" w:rsidRDefault="000E5F89" w:rsidP="0075107D">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64223DE1" w14:textId="77777777" w:rsidR="000E5F89" w:rsidRPr="00F37388" w:rsidRDefault="000E5F89" w:rsidP="0075107D">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10ACC4E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DC_2A_n261(2H)</w:t>
            </w:r>
          </w:p>
          <w:p w14:paraId="4F0B4B0E"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DC_2A_n261(A-G)</w:t>
            </w:r>
          </w:p>
          <w:p w14:paraId="7F4B3033"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028505C0" w14:textId="77777777" w:rsidR="000E5F89" w:rsidRPr="00F37388" w:rsidRDefault="000E5F89" w:rsidP="0075107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443A358C" w14:textId="77777777" w:rsidR="000E5F89" w:rsidRPr="00F37388" w:rsidRDefault="000E5F89" w:rsidP="0075107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08250871"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0FC1939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DC_2A_n261(A-H)</w:t>
            </w:r>
          </w:p>
          <w:p w14:paraId="1047FF12"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DC_2A_n261(A-I)</w:t>
            </w:r>
          </w:p>
          <w:p w14:paraId="351108A4"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698550C5"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3A788390"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3C5BF7AA"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2F39121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DC_2A_n261(G-H)</w:t>
            </w:r>
          </w:p>
          <w:p w14:paraId="3B78EF2D"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DC_2A_n261(G-I)</w:t>
            </w:r>
          </w:p>
          <w:p w14:paraId="297C68DE"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24CFC61F"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51F052F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DC_2A_n261(H-I)</w:t>
            </w:r>
          </w:p>
          <w:p w14:paraId="0BAB1D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DC_2A_n261(A-G-H)</w:t>
            </w:r>
          </w:p>
          <w:p w14:paraId="3E8E0C7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6A805657" w14:textId="4B73F9CC" w:rsidR="000E5F89" w:rsidRPr="00F37388" w:rsidDel="00B97A89" w:rsidRDefault="000E5F89" w:rsidP="00B97A89">
            <w:pPr>
              <w:keepNext/>
              <w:keepLines/>
              <w:spacing w:after="0"/>
              <w:jc w:val="center"/>
              <w:rPr>
                <w:del w:id="212" w:author="ZTE-Ma Zhifeng" w:date="2024-05-03T01:56:00Z"/>
                <w:rFonts w:ascii="Arial" w:hAnsi="Arial"/>
                <w:sz w:val="18"/>
                <w:lang w:eastAsia="fi-FI"/>
              </w:rPr>
            </w:pPr>
            <w:r w:rsidRPr="00F37388">
              <w:rPr>
                <w:rFonts w:ascii="Arial" w:hAnsi="Arial"/>
                <w:sz w:val="18"/>
                <w:lang w:eastAsia="fi-FI"/>
              </w:rPr>
              <w:t>DC_2A_n261A</w:t>
            </w:r>
            <w:ins w:id="213" w:author="ZTE-Ma Zhifeng" w:date="2024-05-03T01:56:00Z">
              <w:r w:rsidR="00B97A89">
                <w:rPr>
                  <w:rFonts w:ascii="Arial" w:hAnsi="Arial"/>
                  <w:sz w:val="18"/>
                  <w:lang w:eastAsia="fi-FI"/>
                </w:rPr>
                <w:t>/G/H/I</w:t>
              </w:r>
            </w:ins>
          </w:p>
          <w:p w14:paraId="587D3B25" w14:textId="3B42ED76" w:rsidR="000E5F89" w:rsidRPr="00F37388" w:rsidDel="00B97A89" w:rsidRDefault="000E5F89" w:rsidP="00B97A89">
            <w:pPr>
              <w:keepNext/>
              <w:keepLines/>
              <w:spacing w:after="0"/>
              <w:jc w:val="center"/>
              <w:rPr>
                <w:del w:id="214" w:author="ZTE-Ma Zhifeng" w:date="2024-05-03T01:56:00Z"/>
                <w:rFonts w:ascii="Arial" w:hAnsi="Arial"/>
                <w:sz w:val="18"/>
                <w:lang w:eastAsia="fi-FI"/>
              </w:rPr>
            </w:pPr>
            <w:del w:id="215" w:author="ZTE-Ma Zhifeng" w:date="2024-05-03T01:56:00Z">
              <w:r w:rsidRPr="00F37388" w:rsidDel="00B97A89">
                <w:rPr>
                  <w:rFonts w:ascii="Arial" w:hAnsi="Arial"/>
                  <w:sz w:val="18"/>
                  <w:lang w:eastAsia="fi-FI"/>
                </w:rPr>
                <w:delText>DC_2A_n261G</w:delText>
              </w:r>
            </w:del>
          </w:p>
          <w:p w14:paraId="5752D7BA" w14:textId="119CA65B" w:rsidR="000E5F89" w:rsidRPr="00F37388" w:rsidDel="00B97A89" w:rsidRDefault="000E5F89" w:rsidP="00B97A89">
            <w:pPr>
              <w:keepNext/>
              <w:keepLines/>
              <w:spacing w:after="0"/>
              <w:jc w:val="center"/>
              <w:rPr>
                <w:del w:id="216" w:author="ZTE-Ma Zhifeng" w:date="2024-05-03T01:56:00Z"/>
                <w:rFonts w:ascii="Arial" w:hAnsi="Arial"/>
                <w:sz w:val="18"/>
                <w:lang w:eastAsia="fi-FI"/>
              </w:rPr>
            </w:pPr>
            <w:del w:id="217" w:author="ZTE-Ma Zhifeng" w:date="2024-05-03T01:56:00Z">
              <w:r w:rsidRPr="00F37388" w:rsidDel="00B97A89">
                <w:rPr>
                  <w:rFonts w:ascii="Arial" w:hAnsi="Arial"/>
                  <w:sz w:val="18"/>
                  <w:lang w:eastAsia="fi-FI"/>
                </w:rPr>
                <w:delText>DC_2A_n261H</w:delText>
              </w:r>
            </w:del>
          </w:p>
          <w:p w14:paraId="202AD9E2" w14:textId="41A6A668" w:rsidR="000E5F89" w:rsidRPr="00F37388" w:rsidRDefault="000E5F89" w:rsidP="00B97A89">
            <w:pPr>
              <w:keepNext/>
              <w:keepLines/>
              <w:spacing w:after="0"/>
              <w:jc w:val="center"/>
              <w:rPr>
                <w:rFonts w:ascii="Arial" w:hAnsi="Arial"/>
                <w:noProof/>
                <w:sz w:val="18"/>
                <w:lang w:eastAsia="zh-CN"/>
              </w:rPr>
            </w:pPr>
            <w:del w:id="218" w:author="ZTE-Ma Zhifeng" w:date="2024-05-03T01:56:00Z">
              <w:r w:rsidRPr="00F37388" w:rsidDel="00B97A89">
                <w:rPr>
                  <w:rFonts w:ascii="Arial" w:hAnsi="Arial"/>
                  <w:sz w:val="18"/>
                  <w:lang w:eastAsia="fi-FI"/>
                </w:rPr>
                <w:delText>DC_2A_n261I</w:delText>
              </w:r>
            </w:del>
          </w:p>
        </w:tc>
      </w:tr>
      <w:tr w:rsidR="000E5F89" w:rsidRPr="00F37388" w14:paraId="3A400797" w14:textId="77777777" w:rsidTr="0075107D">
        <w:trPr>
          <w:trHeight w:val="187"/>
          <w:jc w:val="center"/>
        </w:trPr>
        <w:tc>
          <w:tcPr>
            <w:tcW w:w="2972" w:type="dxa"/>
            <w:shd w:val="clear" w:color="auto" w:fill="auto"/>
          </w:tcPr>
          <w:p w14:paraId="2FB20A56"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ja-JP"/>
              </w:rPr>
              <w:t>DC_2A-2A_n261A</w:t>
            </w:r>
          </w:p>
          <w:p w14:paraId="5C434874"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ja-JP"/>
              </w:rPr>
              <w:t>DC_2A-2A_n261G</w:t>
            </w:r>
          </w:p>
          <w:p w14:paraId="1C3F615C"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sz w:val="18"/>
                <w:lang w:eastAsia="fi-FI"/>
              </w:rPr>
              <w:t>DC_2A-2A_n261H</w:t>
            </w:r>
          </w:p>
          <w:p w14:paraId="4686CA62"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sz w:val="18"/>
                <w:lang w:eastAsia="fi-FI"/>
              </w:rPr>
              <w:t>DC_2A-2A_n261I</w:t>
            </w:r>
          </w:p>
          <w:p w14:paraId="3C0EE1C7"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ja-JP"/>
              </w:rPr>
              <w:t>DC_2A-2A_n261J</w:t>
            </w:r>
          </w:p>
          <w:p w14:paraId="21F85068"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sz w:val="18"/>
                <w:lang w:eastAsia="fi-FI"/>
              </w:rPr>
              <w:t>DC_2A-2A_n261K</w:t>
            </w:r>
          </w:p>
          <w:p w14:paraId="4E3179B3" w14:textId="77777777" w:rsidR="000E5F89" w:rsidRPr="00F37388" w:rsidRDefault="000E5F89" w:rsidP="0075107D">
            <w:pPr>
              <w:keepNext/>
              <w:keepLines/>
              <w:spacing w:after="0"/>
              <w:jc w:val="center"/>
              <w:rPr>
                <w:rFonts w:ascii="Arial" w:hAnsi="Arial"/>
                <w:b/>
                <w:sz w:val="18"/>
                <w:lang w:eastAsia="fi-FI"/>
              </w:rPr>
            </w:pPr>
            <w:r w:rsidRPr="00F37388">
              <w:rPr>
                <w:rFonts w:ascii="Arial" w:hAnsi="Arial"/>
                <w:sz w:val="18"/>
                <w:lang w:eastAsia="ja-JP"/>
              </w:rPr>
              <w:t>DC_2A-2A_n261L</w:t>
            </w:r>
          </w:p>
          <w:p w14:paraId="5B16B2A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10D0765B" w14:textId="14430B5D" w:rsidR="000E5F89" w:rsidRPr="00F37388" w:rsidDel="00B97A89" w:rsidRDefault="000E5F89" w:rsidP="00B97A89">
            <w:pPr>
              <w:keepNext/>
              <w:keepLines/>
              <w:spacing w:after="0"/>
              <w:jc w:val="center"/>
              <w:rPr>
                <w:del w:id="219" w:author="ZTE-Ma Zhifeng" w:date="2024-05-03T01:57:00Z"/>
                <w:rFonts w:ascii="Arial" w:hAnsi="Arial"/>
                <w:sz w:val="18"/>
                <w:lang w:eastAsia="zh-TW"/>
              </w:rPr>
            </w:pPr>
            <w:r w:rsidRPr="00F37388">
              <w:rPr>
                <w:rFonts w:ascii="Arial" w:hAnsi="Arial"/>
                <w:sz w:val="18"/>
                <w:lang w:eastAsia="fi-FI"/>
              </w:rPr>
              <w:t>DC_2A_n261A</w:t>
            </w:r>
            <w:ins w:id="220" w:author="ZTE-Ma Zhifeng" w:date="2024-05-03T01:56:00Z">
              <w:r w:rsidR="00B97A89">
                <w:rPr>
                  <w:rFonts w:ascii="Arial" w:hAnsi="Arial"/>
                  <w:sz w:val="18"/>
                  <w:lang w:eastAsia="fi-FI"/>
                </w:rPr>
                <w:t>/G/H/I/J/K/L/M</w:t>
              </w:r>
            </w:ins>
          </w:p>
          <w:p w14:paraId="285931B0" w14:textId="03C18123" w:rsidR="000E5F89" w:rsidRPr="00F37388" w:rsidDel="00B97A89" w:rsidRDefault="000E5F89" w:rsidP="00B97A89">
            <w:pPr>
              <w:keepNext/>
              <w:keepLines/>
              <w:spacing w:after="0"/>
              <w:jc w:val="center"/>
              <w:rPr>
                <w:del w:id="221" w:author="ZTE-Ma Zhifeng" w:date="2024-05-03T01:57:00Z"/>
                <w:rFonts w:ascii="Arial" w:hAnsi="Arial"/>
                <w:sz w:val="18"/>
                <w:lang w:eastAsia="zh-TW"/>
              </w:rPr>
            </w:pPr>
            <w:del w:id="222" w:author="ZTE-Ma Zhifeng" w:date="2024-05-03T01:57:00Z">
              <w:r w:rsidRPr="00F37388" w:rsidDel="00B97A89">
                <w:rPr>
                  <w:rFonts w:ascii="Arial" w:hAnsi="Arial"/>
                  <w:sz w:val="18"/>
                  <w:lang w:eastAsia="fi-FI"/>
                </w:rPr>
                <w:delText>DC_2A_n261G</w:delText>
              </w:r>
            </w:del>
          </w:p>
          <w:p w14:paraId="00D4025C" w14:textId="29FDCD79" w:rsidR="000E5F89" w:rsidRPr="00F37388" w:rsidDel="00B97A89" w:rsidRDefault="000E5F89" w:rsidP="00B97A89">
            <w:pPr>
              <w:keepNext/>
              <w:keepLines/>
              <w:spacing w:after="0"/>
              <w:jc w:val="center"/>
              <w:rPr>
                <w:del w:id="223" w:author="ZTE-Ma Zhifeng" w:date="2024-05-03T01:57:00Z"/>
                <w:rFonts w:ascii="Arial" w:hAnsi="Arial"/>
                <w:sz w:val="18"/>
                <w:lang w:eastAsia="zh-TW"/>
              </w:rPr>
            </w:pPr>
            <w:del w:id="224" w:author="ZTE-Ma Zhifeng" w:date="2024-05-03T01:57:00Z">
              <w:r w:rsidRPr="00F37388" w:rsidDel="00B97A89">
                <w:rPr>
                  <w:rFonts w:ascii="Arial" w:hAnsi="Arial"/>
                  <w:sz w:val="18"/>
                  <w:lang w:eastAsia="fi-FI"/>
                </w:rPr>
                <w:delText>DC_2A_n261H</w:delText>
              </w:r>
            </w:del>
          </w:p>
          <w:p w14:paraId="606B3998" w14:textId="08C062AB" w:rsidR="000E5F89" w:rsidRPr="00F37388" w:rsidDel="00B97A89" w:rsidRDefault="000E5F89" w:rsidP="00B97A89">
            <w:pPr>
              <w:keepNext/>
              <w:keepLines/>
              <w:spacing w:after="0"/>
              <w:jc w:val="center"/>
              <w:rPr>
                <w:del w:id="225" w:author="ZTE-Ma Zhifeng" w:date="2024-05-03T01:57:00Z"/>
                <w:rFonts w:ascii="Arial" w:hAnsi="Arial"/>
                <w:sz w:val="18"/>
                <w:lang w:eastAsia="fi-FI"/>
              </w:rPr>
            </w:pPr>
            <w:del w:id="226" w:author="ZTE-Ma Zhifeng" w:date="2024-05-03T01:57:00Z">
              <w:r w:rsidRPr="00F37388" w:rsidDel="00B97A89">
                <w:rPr>
                  <w:rFonts w:ascii="Arial" w:hAnsi="Arial"/>
                  <w:sz w:val="18"/>
                  <w:lang w:eastAsia="fi-FI"/>
                </w:rPr>
                <w:delText>DC_2A_n261I</w:delText>
              </w:r>
            </w:del>
          </w:p>
          <w:p w14:paraId="0C8D6293" w14:textId="5795E714" w:rsidR="000E5F89" w:rsidRPr="00F37388" w:rsidDel="00B97A89" w:rsidRDefault="000E5F89" w:rsidP="00B97A89">
            <w:pPr>
              <w:keepNext/>
              <w:keepLines/>
              <w:spacing w:after="0"/>
              <w:jc w:val="center"/>
              <w:rPr>
                <w:del w:id="227" w:author="ZTE-Ma Zhifeng" w:date="2024-05-03T01:57:00Z"/>
                <w:rFonts w:ascii="Arial" w:hAnsi="Arial"/>
                <w:sz w:val="18"/>
                <w:lang w:eastAsia="fi-FI"/>
              </w:rPr>
            </w:pPr>
            <w:del w:id="228" w:author="ZTE-Ma Zhifeng" w:date="2024-05-03T01:57:00Z">
              <w:r w:rsidRPr="00F37388" w:rsidDel="00B97A89">
                <w:rPr>
                  <w:rFonts w:ascii="Arial" w:hAnsi="Arial"/>
                  <w:sz w:val="18"/>
                  <w:lang w:eastAsia="fi-FI"/>
                </w:rPr>
                <w:delText>DC_2A_n261J</w:delText>
              </w:r>
            </w:del>
          </w:p>
          <w:p w14:paraId="270B64FD" w14:textId="2CCEC382" w:rsidR="000E5F89" w:rsidRPr="00F37388" w:rsidDel="00B97A89" w:rsidRDefault="000E5F89" w:rsidP="00B97A89">
            <w:pPr>
              <w:keepNext/>
              <w:keepLines/>
              <w:spacing w:after="0"/>
              <w:jc w:val="center"/>
              <w:rPr>
                <w:del w:id="229" w:author="ZTE-Ma Zhifeng" w:date="2024-05-03T01:57:00Z"/>
                <w:rFonts w:ascii="Arial" w:hAnsi="Arial"/>
                <w:sz w:val="18"/>
                <w:lang w:eastAsia="fi-FI"/>
              </w:rPr>
            </w:pPr>
            <w:del w:id="230" w:author="ZTE-Ma Zhifeng" w:date="2024-05-03T01:57:00Z">
              <w:r w:rsidRPr="00F37388" w:rsidDel="00B97A89">
                <w:rPr>
                  <w:rFonts w:ascii="Arial" w:hAnsi="Arial"/>
                  <w:sz w:val="18"/>
                  <w:lang w:eastAsia="fi-FI"/>
                </w:rPr>
                <w:delText>DC_2A_n261K</w:delText>
              </w:r>
            </w:del>
          </w:p>
          <w:p w14:paraId="7B2E119A" w14:textId="132F1285" w:rsidR="000E5F89" w:rsidRPr="00F37388" w:rsidDel="00B97A89" w:rsidRDefault="000E5F89" w:rsidP="00B97A89">
            <w:pPr>
              <w:keepNext/>
              <w:keepLines/>
              <w:spacing w:after="0"/>
              <w:jc w:val="center"/>
              <w:rPr>
                <w:del w:id="231" w:author="ZTE-Ma Zhifeng" w:date="2024-05-03T01:57:00Z"/>
                <w:rFonts w:ascii="Arial" w:hAnsi="Arial"/>
                <w:sz w:val="18"/>
                <w:lang w:eastAsia="fi-FI"/>
              </w:rPr>
            </w:pPr>
            <w:del w:id="232" w:author="ZTE-Ma Zhifeng" w:date="2024-05-03T01:57:00Z">
              <w:r w:rsidRPr="00F37388" w:rsidDel="00B97A89">
                <w:rPr>
                  <w:rFonts w:ascii="Arial" w:hAnsi="Arial"/>
                  <w:sz w:val="18"/>
                  <w:lang w:eastAsia="fi-FI"/>
                </w:rPr>
                <w:delText>DC_2A_n261L</w:delText>
              </w:r>
            </w:del>
          </w:p>
          <w:p w14:paraId="31663D07" w14:textId="0FE625F3" w:rsidR="000E5F89" w:rsidRPr="00F37388" w:rsidRDefault="000E5F89" w:rsidP="00B97A89">
            <w:pPr>
              <w:keepNext/>
              <w:keepLines/>
              <w:spacing w:after="0"/>
              <w:jc w:val="center"/>
              <w:rPr>
                <w:rFonts w:ascii="Arial" w:hAnsi="Arial"/>
                <w:sz w:val="18"/>
                <w:lang w:eastAsia="fi-FI"/>
              </w:rPr>
            </w:pPr>
            <w:del w:id="233" w:author="ZTE-Ma Zhifeng" w:date="2024-05-03T01:57:00Z">
              <w:r w:rsidRPr="00F37388" w:rsidDel="00B97A89">
                <w:rPr>
                  <w:rFonts w:ascii="Arial" w:hAnsi="Arial"/>
                  <w:sz w:val="18"/>
                  <w:lang w:eastAsia="fi-FI"/>
                </w:rPr>
                <w:delText>DC_2A_n261M</w:delText>
              </w:r>
            </w:del>
          </w:p>
        </w:tc>
      </w:tr>
      <w:tr w:rsidR="000E5F89" w:rsidRPr="00F37388" w14:paraId="6E3A2734" w14:textId="77777777" w:rsidTr="0075107D">
        <w:trPr>
          <w:trHeight w:val="187"/>
          <w:jc w:val="center"/>
        </w:trPr>
        <w:tc>
          <w:tcPr>
            <w:tcW w:w="2972" w:type="dxa"/>
            <w:shd w:val="clear" w:color="auto" w:fill="auto"/>
          </w:tcPr>
          <w:p w14:paraId="457001B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74FEF63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DC_3A_n257B</w:t>
            </w:r>
          </w:p>
          <w:p w14:paraId="743783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DC_3A_n257C</w:t>
            </w:r>
          </w:p>
          <w:p w14:paraId="10B9CD5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DC_3A_n257D</w:t>
            </w:r>
          </w:p>
          <w:p w14:paraId="4306FC8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DC_3A_n257E</w:t>
            </w:r>
          </w:p>
          <w:p w14:paraId="7E12F89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DC_3A_n257F</w:t>
            </w:r>
          </w:p>
          <w:p w14:paraId="38D8D855"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DC_3A_n257G</w:t>
            </w:r>
          </w:p>
          <w:p w14:paraId="71F0165C"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DC_3A_n257H</w:t>
            </w:r>
          </w:p>
          <w:p w14:paraId="2296AD54"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DC_3A_n257I</w:t>
            </w:r>
          </w:p>
          <w:p w14:paraId="0984243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DC_3A_n257J</w:t>
            </w:r>
          </w:p>
          <w:p w14:paraId="2D6D39E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DC_3A_n257K</w:t>
            </w:r>
          </w:p>
          <w:p w14:paraId="52522A8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DC_3A_n257L</w:t>
            </w:r>
          </w:p>
          <w:p w14:paraId="35375DC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DC_3A_n257M</w:t>
            </w:r>
          </w:p>
          <w:p w14:paraId="281687F9" w14:textId="77777777" w:rsidR="000E5F89" w:rsidRPr="00F37388" w:rsidRDefault="000E5F89" w:rsidP="0075107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36B10A9" w14:textId="77777777" w:rsidR="000E5F89" w:rsidRPr="00F37388" w:rsidRDefault="000E5F89" w:rsidP="0075107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3D6AD586"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468E3D03"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9C772EE" w14:textId="77777777" w:rsidR="000E5F89" w:rsidRPr="00F37388" w:rsidRDefault="000E5F89" w:rsidP="0075107D">
            <w:pPr>
              <w:keepNext/>
              <w:keepLines/>
              <w:spacing w:after="0"/>
              <w:jc w:val="center"/>
              <w:rPr>
                <w:rFonts w:ascii="Arial" w:hAnsi="Arial"/>
                <w:sz w:val="18"/>
                <w:lang w:val="sv-FI"/>
              </w:rPr>
            </w:pPr>
            <w:r w:rsidRPr="00F37388">
              <w:rPr>
                <w:rFonts w:ascii="Arial" w:hAnsi="Arial"/>
                <w:sz w:val="18"/>
                <w:lang w:val="sv-FI"/>
              </w:rPr>
              <w:t>DC_3C_n257G</w:t>
            </w:r>
          </w:p>
          <w:p w14:paraId="5391024E" w14:textId="77777777" w:rsidR="000E5F89" w:rsidRPr="00F37388" w:rsidRDefault="000E5F89" w:rsidP="0075107D">
            <w:pPr>
              <w:keepNext/>
              <w:keepLines/>
              <w:spacing w:after="0"/>
              <w:jc w:val="center"/>
              <w:rPr>
                <w:rFonts w:ascii="Arial" w:hAnsi="Arial"/>
                <w:sz w:val="18"/>
                <w:lang w:val="sv-FI"/>
              </w:rPr>
            </w:pPr>
            <w:r w:rsidRPr="00F37388">
              <w:rPr>
                <w:rFonts w:ascii="Arial" w:hAnsi="Arial"/>
                <w:sz w:val="18"/>
                <w:lang w:val="sv-FI"/>
              </w:rPr>
              <w:t>DC_3C_n257H</w:t>
            </w:r>
          </w:p>
          <w:p w14:paraId="7D124F1C"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4271F123"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283CB13F"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3B687615" w14:textId="77777777" w:rsidR="000E5F89" w:rsidRPr="00F37388" w:rsidRDefault="000E5F89" w:rsidP="0075107D">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3186E650"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1F3E4702" w14:textId="43E72D3F" w:rsidR="000E5F89" w:rsidRPr="00F37388" w:rsidDel="00413FF3" w:rsidRDefault="000E5F89" w:rsidP="00413FF3">
            <w:pPr>
              <w:keepNext/>
              <w:keepLines/>
              <w:spacing w:after="0"/>
              <w:jc w:val="center"/>
              <w:rPr>
                <w:del w:id="234" w:author="ZTE-Ma Zhifeng" w:date="2024-05-03T15:36:00Z"/>
                <w:rFonts w:ascii="Arial" w:hAnsi="Arial"/>
                <w:sz w:val="18"/>
                <w:lang w:eastAsia="zh-CN"/>
              </w:rPr>
            </w:pPr>
            <w:r w:rsidRPr="00F37388">
              <w:rPr>
                <w:rFonts w:ascii="Arial" w:hAnsi="Arial"/>
                <w:sz w:val="18"/>
                <w:lang w:eastAsia="fi-FI"/>
              </w:rPr>
              <w:t>DC_3A_n257A</w:t>
            </w:r>
            <w:ins w:id="235" w:author="ZTE-Ma Zhifeng" w:date="2024-05-03T15:35:00Z">
              <w:r w:rsidR="00413FF3">
                <w:rPr>
                  <w:rFonts w:ascii="Arial" w:hAnsi="Arial" w:hint="eastAsia"/>
                  <w:sz w:val="18"/>
                  <w:lang w:eastAsia="zh-CN"/>
                </w:rPr>
                <w:t>/</w:t>
              </w:r>
            </w:ins>
            <w:ins w:id="236" w:author="ZTE-Ma Zhifeng" w:date="2024-05-03T15:36:00Z">
              <w:r w:rsidR="00413FF3">
                <w:rPr>
                  <w:rFonts w:ascii="Arial" w:hAnsi="Arial"/>
                  <w:sz w:val="18"/>
                  <w:lang w:eastAsia="zh-CN"/>
                </w:rPr>
                <w:t>B/D/G/H/I/J/K/L/M</w:t>
              </w:r>
            </w:ins>
          </w:p>
          <w:p w14:paraId="3336D731" w14:textId="4EF93F43" w:rsidR="000E5F89" w:rsidRPr="00F37388" w:rsidDel="00413FF3" w:rsidRDefault="000E5F89" w:rsidP="00413FF3">
            <w:pPr>
              <w:keepNext/>
              <w:keepLines/>
              <w:spacing w:after="0"/>
              <w:jc w:val="center"/>
              <w:rPr>
                <w:del w:id="237" w:author="ZTE-Ma Zhifeng" w:date="2024-05-03T15:36:00Z"/>
                <w:rFonts w:ascii="Arial" w:hAnsi="Arial"/>
                <w:sz w:val="18"/>
                <w:lang w:eastAsia="fi-FI"/>
              </w:rPr>
            </w:pPr>
            <w:del w:id="238" w:author="ZTE-Ma Zhifeng" w:date="2024-05-03T15:36:00Z">
              <w:r w:rsidRPr="00F37388" w:rsidDel="00413FF3">
                <w:rPr>
                  <w:rFonts w:ascii="Arial" w:hAnsi="Arial"/>
                  <w:sz w:val="18"/>
                  <w:lang w:eastAsia="fi-FI"/>
                </w:rPr>
                <w:delText>DC_3A_n257B</w:delText>
              </w:r>
            </w:del>
          </w:p>
          <w:p w14:paraId="59EA46DE" w14:textId="5F12FA24" w:rsidR="000E5F89" w:rsidRPr="00F37388" w:rsidDel="00413FF3" w:rsidRDefault="000E5F89" w:rsidP="00413FF3">
            <w:pPr>
              <w:keepNext/>
              <w:keepLines/>
              <w:spacing w:after="0"/>
              <w:jc w:val="center"/>
              <w:rPr>
                <w:del w:id="239" w:author="ZTE-Ma Zhifeng" w:date="2024-05-03T15:36:00Z"/>
                <w:rFonts w:ascii="Arial" w:hAnsi="Arial"/>
                <w:sz w:val="18"/>
                <w:lang w:eastAsia="fi-FI"/>
              </w:rPr>
            </w:pPr>
            <w:del w:id="240" w:author="ZTE-Ma Zhifeng" w:date="2024-05-03T15:36:00Z">
              <w:r w:rsidRPr="00F37388" w:rsidDel="00413FF3">
                <w:rPr>
                  <w:rFonts w:ascii="Arial" w:hAnsi="Arial"/>
                  <w:sz w:val="18"/>
                  <w:lang w:eastAsia="fi-FI"/>
                </w:rPr>
                <w:delText>DC_3A_n257D</w:delText>
              </w:r>
            </w:del>
          </w:p>
          <w:p w14:paraId="0BADAB36" w14:textId="54549ADA" w:rsidR="000E5F89" w:rsidRPr="00F37388" w:rsidDel="00413FF3" w:rsidRDefault="000E5F89" w:rsidP="00413FF3">
            <w:pPr>
              <w:keepNext/>
              <w:keepLines/>
              <w:spacing w:after="0"/>
              <w:jc w:val="center"/>
              <w:rPr>
                <w:del w:id="241" w:author="ZTE-Ma Zhifeng" w:date="2024-05-03T15:36:00Z"/>
                <w:rFonts w:ascii="Arial" w:hAnsi="Arial"/>
                <w:sz w:val="18"/>
                <w:lang w:eastAsia="ja-JP"/>
              </w:rPr>
            </w:pPr>
            <w:del w:id="242" w:author="ZTE-Ma Zhifeng" w:date="2024-05-03T15:36:00Z">
              <w:r w:rsidRPr="00F37388" w:rsidDel="00413FF3">
                <w:rPr>
                  <w:rFonts w:ascii="Arial" w:hAnsi="Arial"/>
                  <w:sz w:val="18"/>
                  <w:lang w:eastAsia="ja-JP"/>
                </w:rPr>
                <w:delText>DC_3A_n257G</w:delText>
              </w:r>
            </w:del>
          </w:p>
          <w:p w14:paraId="208DF410" w14:textId="5148C55A" w:rsidR="000E5F89" w:rsidRPr="00F37388" w:rsidDel="00413FF3" w:rsidRDefault="000E5F89" w:rsidP="00413FF3">
            <w:pPr>
              <w:keepNext/>
              <w:keepLines/>
              <w:spacing w:after="0"/>
              <w:jc w:val="center"/>
              <w:rPr>
                <w:del w:id="243" w:author="ZTE-Ma Zhifeng" w:date="2024-05-03T15:36:00Z"/>
                <w:rFonts w:ascii="Arial" w:hAnsi="Arial"/>
                <w:sz w:val="18"/>
                <w:lang w:eastAsia="ja-JP"/>
              </w:rPr>
            </w:pPr>
            <w:del w:id="244" w:author="ZTE-Ma Zhifeng" w:date="2024-05-03T15:36:00Z">
              <w:r w:rsidRPr="00F37388" w:rsidDel="00413FF3">
                <w:rPr>
                  <w:rFonts w:ascii="Arial" w:hAnsi="Arial"/>
                  <w:sz w:val="18"/>
                  <w:lang w:eastAsia="ja-JP"/>
                </w:rPr>
                <w:delText>DC_3A_n257H</w:delText>
              </w:r>
            </w:del>
          </w:p>
          <w:p w14:paraId="00D8BB32" w14:textId="629189DF" w:rsidR="000E5F89" w:rsidRPr="00F37388" w:rsidDel="00413FF3" w:rsidRDefault="000E5F89" w:rsidP="00413FF3">
            <w:pPr>
              <w:keepNext/>
              <w:keepLines/>
              <w:spacing w:after="0"/>
              <w:jc w:val="center"/>
              <w:rPr>
                <w:del w:id="245" w:author="ZTE-Ma Zhifeng" w:date="2024-05-03T15:36:00Z"/>
                <w:rFonts w:ascii="Arial" w:hAnsi="Arial"/>
                <w:sz w:val="18"/>
                <w:lang w:eastAsia="ja-JP"/>
              </w:rPr>
            </w:pPr>
            <w:del w:id="246" w:author="ZTE-Ma Zhifeng" w:date="2024-05-03T15:36:00Z">
              <w:r w:rsidRPr="00F37388" w:rsidDel="00413FF3">
                <w:rPr>
                  <w:rFonts w:ascii="Arial" w:hAnsi="Arial"/>
                  <w:sz w:val="18"/>
                  <w:lang w:eastAsia="ja-JP"/>
                </w:rPr>
                <w:delText>DC_3A_n257I</w:delText>
              </w:r>
            </w:del>
          </w:p>
          <w:p w14:paraId="1592152E" w14:textId="695DA0C2" w:rsidR="000E5F89" w:rsidRPr="00F37388" w:rsidDel="00413FF3" w:rsidRDefault="000E5F89" w:rsidP="00413FF3">
            <w:pPr>
              <w:keepNext/>
              <w:keepLines/>
              <w:spacing w:after="0"/>
              <w:jc w:val="center"/>
              <w:rPr>
                <w:del w:id="247" w:author="ZTE-Ma Zhifeng" w:date="2024-05-03T15:36:00Z"/>
                <w:rFonts w:ascii="Arial" w:hAnsi="Arial"/>
                <w:sz w:val="18"/>
                <w:lang w:eastAsia="ja-JP"/>
              </w:rPr>
            </w:pPr>
            <w:del w:id="248" w:author="ZTE-Ma Zhifeng" w:date="2024-05-03T15:36:00Z">
              <w:r w:rsidRPr="00F37388" w:rsidDel="00413FF3">
                <w:rPr>
                  <w:rFonts w:ascii="Arial" w:hAnsi="Arial"/>
                  <w:sz w:val="18"/>
                  <w:lang w:eastAsia="ja-JP"/>
                </w:rPr>
                <w:delText>DC_3A_n257J</w:delText>
              </w:r>
            </w:del>
          </w:p>
          <w:p w14:paraId="2043390A" w14:textId="6ECCF0C3" w:rsidR="000E5F89" w:rsidRPr="00F37388" w:rsidDel="00413FF3" w:rsidRDefault="000E5F89" w:rsidP="00413FF3">
            <w:pPr>
              <w:keepNext/>
              <w:keepLines/>
              <w:spacing w:after="0"/>
              <w:jc w:val="center"/>
              <w:rPr>
                <w:del w:id="249" w:author="ZTE-Ma Zhifeng" w:date="2024-05-03T15:36:00Z"/>
                <w:rFonts w:ascii="Arial" w:hAnsi="Arial"/>
                <w:sz w:val="18"/>
                <w:lang w:eastAsia="ja-JP"/>
              </w:rPr>
            </w:pPr>
            <w:del w:id="250" w:author="ZTE-Ma Zhifeng" w:date="2024-05-03T15:36:00Z">
              <w:r w:rsidRPr="00F37388" w:rsidDel="00413FF3">
                <w:rPr>
                  <w:rFonts w:ascii="Arial" w:hAnsi="Arial"/>
                  <w:sz w:val="18"/>
                  <w:lang w:eastAsia="ja-JP"/>
                </w:rPr>
                <w:delText>DC_3A_n257K</w:delText>
              </w:r>
            </w:del>
          </w:p>
          <w:p w14:paraId="4DF003DE" w14:textId="1AB713F4" w:rsidR="000E5F89" w:rsidRPr="00F37388" w:rsidDel="00413FF3" w:rsidRDefault="000E5F89" w:rsidP="00413FF3">
            <w:pPr>
              <w:keepNext/>
              <w:keepLines/>
              <w:spacing w:after="0"/>
              <w:jc w:val="center"/>
              <w:rPr>
                <w:del w:id="251" w:author="ZTE-Ma Zhifeng" w:date="2024-05-03T15:36:00Z"/>
                <w:rFonts w:ascii="Arial" w:hAnsi="Arial"/>
                <w:sz w:val="18"/>
                <w:lang w:eastAsia="ja-JP"/>
              </w:rPr>
            </w:pPr>
            <w:del w:id="252" w:author="ZTE-Ma Zhifeng" w:date="2024-05-03T15:36:00Z">
              <w:r w:rsidRPr="00F37388" w:rsidDel="00413FF3">
                <w:rPr>
                  <w:rFonts w:ascii="Arial" w:hAnsi="Arial"/>
                  <w:sz w:val="18"/>
                  <w:lang w:eastAsia="ja-JP"/>
                </w:rPr>
                <w:delText>DC_3A_n257L</w:delText>
              </w:r>
            </w:del>
          </w:p>
          <w:p w14:paraId="0BD14BEF" w14:textId="7C8525F1" w:rsidR="000E5F89" w:rsidRPr="00F37388" w:rsidRDefault="000E5F89" w:rsidP="00413FF3">
            <w:pPr>
              <w:keepNext/>
              <w:keepLines/>
              <w:spacing w:after="0"/>
              <w:jc w:val="center"/>
              <w:rPr>
                <w:rFonts w:ascii="Arial" w:hAnsi="Arial"/>
                <w:sz w:val="18"/>
                <w:lang w:eastAsia="ja-JP"/>
              </w:rPr>
            </w:pPr>
            <w:del w:id="253" w:author="ZTE-Ma Zhifeng" w:date="2024-05-03T15:36:00Z">
              <w:r w:rsidRPr="00F37388" w:rsidDel="00413FF3">
                <w:rPr>
                  <w:rFonts w:ascii="Arial" w:hAnsi="Arial"/>
                  <w:sz w:val="18"/>
                  <w:lang w:eastAsia="ja-JP"/>
                </w:rPr>
                <w:delText>DC_3A_n257M</w:delText>
              </w:r>
            </w:del>
          </w:p>
          <w:p w14:paraId="775AB76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DC_3C_n257A</w:t>
            </w:r>
          </w:p>
        </w:tc>
      </w:tr>
      <w:tr w:rsidR="000E5F89" w:rsidRPr="00F37388" w14:paraId="5E5BE722" w14:textId="77777777" w:rsidTr="0075107D">
        <w:trPr>
          <w:trHeight w:val="187"/>
          <w:jc w:val="center"/>
        </w:trPr>
        <w:tc>
          <w:tcPr>
            <w:tcW w:w="2972" w:type="dxa"/>
            <w:shd w:val="clear" w:color="auto" w:fill="auto"/>
          </w:tcPr>
          <w:p w14:paraId="47FEF8CA"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DC_3A-3A_n257A</w:t>
            </w:r>
          </w:p>
          <w:p w14:paraId="1B9B43D0"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DC_3A-3A_n257D</w:t>
            </w:r>
          </w:p>
          <w:p w14:paraId="2E8541A7"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DC_3A-3A_n257E</w:t>
            </w:r>
          </w:p>
          <w:p w14:paraId="49347B42"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DC_3A-3A_n257F</w:t>
            </w:r>
          </w:p>
          <w:p w14:paraId="7D6979C6"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DC_3A-3A_n257G</w:t>
            </w:r>
          </w:p>
          <w:p w14:paraId="5271A939"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DC_3A-3A_n257H</w:t>
            </w:r>
          </w:p>
          <w:p w14:paraId="6D75D921"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DC_3A-3A_n257I</w:t>
            </w:r>
          </w:p>
          <w:p w14:paraId="5D17B6A1"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DC_3A-3A_n257J</w:t>
            </w:r>
          </w:p>
          <w:p w14:paraId="71C63133"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DC_3A-3A_n257K</w:t>
            </w:r>
          </w:p>
          <w:p w14:paraId="5B5A7540"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DC_3A-3A_n257L</w:t>
            </w:r>
          </w:p>
          <w:p w14:paraId="3850FEAE" w14:textId="77777777" w:rsidR="000E5F89" w:rsidRPr="00F37388" w:rsidRDefault="000E5F89" w:rsidP="0075107D">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1647184E" w14:textId="5C6F2F6F" w:rsidR="000E5F89" w:rsidRPr="00F37388" w:rsidDel="00413FF3" w:rsidRDefault="000E5F89" w:rsidP="00413FF3">
            <w:pPr>
              <w:keepNext/>
              <w:keepLines/>
              <w:spacing w:after="0"/>
              <w:jc w:val="center"/>
              <w:rPr>
                <w:del w:id="254" w:author="ZTE-Ma Zhifeng" w:date="2024-05-03T15:37:00Z"/>
                <w:rFonts w:ascii="Arial" w:hAnsi="Arial"/>
                <w:sz w:val="18"/>
                <w:lang w:eastAsia="zh-TW"/>
              </w:rPr>
            </w:pPr>
            <w:r w:rsidRPr="00F37388">
              <w:rPr>
                <w:rFonts w:ascii="Arial" w:hAnsi="Arial"/>
                <w:sz w:val="18"/>
                <w:lang w:eastAsia="fi-FI"/>
              </w:rPr>
              <w:t>DC_3A_n257A</w:t>
            </w:r>
            <w:ins w:id="255" w:author="ZTE-Ma Zhifeng" w:date="2024-05-03T15:37:00Z">
              <w:r w:rsidR="00413FF3">
                <w:rPr>
                  <w:rFonts w:ascii="Arial" w:hAnsi="Arial"/>
                  <w:sz w:val="18"/>
                  <w:lang w:eastAsia="zh-CN"/>
                </w:rPr>
                <w:t>/G/H/I/J/K</w:t>
              </w:r>
            </w:ins>
          </w:p>
          <w:p w14:paraId="407C1990" w14:textId="1357A015" w:rsidR="000E5F89" w:rsidRPr="00F37388" w:rsidDel="00413FF3" w:rsidRDefault="000E5F89" w:rsidP="00413FF3">
            <w:pPr>
              <w:keepNext/>
              <w:keepLines/>
              <w:spacing w:after="0"/>
              <w:jc w:val="center"/>
              <w:rPr>
                <w:del w:id="256" w:author="ZTE-Ma Zhifeng" w:date="2024-05-03T15:37:00Z"/>
                <w:rFonts w:ascii="Arial" w:hAnsi="Arial"/>
                <w:sz w:val="18"/>
                <w:lang w:eastAsia="zh-TW"/>
              </w:rPr>
            </w:pPr>
            <w:del w:id="257" w:author="ZTE-Ma Zhifeng" w:date="2024-05-03T15:37:00Z">
              <w:r w:rsidRPr="00F37388" w:rsidDel="00413FF3">
                <w:rPr>
                  <w:rFonts w:ascii="Arial" w:hAnsi="Arial"/>
                  <w:sz w:val="18"/>
                  <w:lang w:eastAsia="zh-TW"/>
                </w:rPr>
                <w:delText>DC_3A_n257G</w:delText>
              </w:r>
            </w:del>
          </w:p>
          <w:p w14:paraId="73ED901C" w14:textId="0C59C273" w:rsidR="000E5F89" w:rsidRPr="00F37388" w:rsidDel="00413FF3" w:rsidRDefault="000E5F89" w:rsidP="00413FF3">
            <w:pPr>
              <w:keepNext/>
              <w:keepLines/>
              <w:spacing w:after="0"/>
              <w:jc w:val="center"/>
              <w:rPr>
                <w:del w:id="258" w:author="ZTE-Ma Zhifeng" w:date="2024-05-03T15:37:00Z"/>
                <w:rFonts w:ascii="Arial" w:hAnsi="Arial"/>
                <w:sz w:val="18"/>
                <w:lang w:eastAsia="zh-TW"/>
              </w:rPr>
            </w:pPr>
            <w:del w:id="259" w:author="ZTE-Ma Zhifeng" w:date="2024-05-03T15:37:00Z">
              <w:r w:rsidRPr="00F37388" w:rsidDel="00413FF3">
                <w:rPr>
                  <w:rFonts w:ascii="Arial" w:hAnsi="Arial"/>
                  <w:sz w:val="18"/>
                  <w:lang w:eastAsia="zh-TW"/>
                </w:rPr>
                <w:delText>DC_3A_n257H</w:delText>
              </w:r>
            </w:del>
          </w:p>
          <w:p w14:paraId="7BBE8A77" w14:textId="193B0A46" w:rsidR="000E5F89" w:rsidRPr="00F37388" w:rsidDel="00413FF3" w:rsidRDefault="000E5F89" w:rsidP="00413FF3">
            <w:pPr>
              <w:keepNext/>
              <w:keepLines/>
              <w:spacing w:after="0"/>
              <w:jc w:val="center"/>
              <w:rPr>
                <w:del w:id="260" w:author="ZTE-Ma Zhifeng" w:date="2024-05-03T15:37:00Z"/>
                <w:rFonts w:ascii="Arial" w:hAnsi="Arial"/>
                <w:sz w:val="18"/>
                <w:lang w:eastAsia="zh-TW"/>
              </w:rPr>
            </w:pPr>
            <w:del w:id="261" w:author="ZTE-Ma Zhifeng" w:date="2024-05-03T15:37:00Z">
              <w:r w:rsidRPr="00F37388" w:rsidDel="00413FF3">
                <w:rPr>
                  <w:rFonts w:ascii="Arial" w:hAnsi="Arial"/>
                  <w:sz w:val="18"/>
                  <w:lang w:eastAsia="zh-TW"/>
                </w:rPr>
                <w:delText>DC_3A_n257I</w:delText>
              </w:r>
            </w:del>
          </w:p>
          <w:p w14:paraId="57D2E0A7" w14:textId="40E8CF66" w:rsidR="000E5F89" w:rsidRPr="00F37388" w:rsidDel="00413FF3" w:rsidRDefault="000E5F89" w:rsidP="00413FF3">
            <w:pPr>
              <w:keepNext/>
              <w:keepLines/>
              <w:spacing w:after="0"/>
              <w:jc w:val="center"/>
              <w:rPr>
                <w:del w:id="262" w:author="ZTE-Ma Zhifeng" w:date="2024-05-03T15:37:00Z"/>
                <w:rFonts w:ascii="Arial" w:hAnsi="Arial"/>
                <w:sz w:val="18"/>
                <w:lang w:eastAsia="zh-TW"/>
              </w:rPr>
            </w:pPr>
            <w:del w:id="263" w:author="ZTE-Ma Zhifeng" w:date="2024-05-03T15:37:00Z">
              <w:r w:rsidRPr="00F37388" w:rsidDel="00413FF3">
                <w:rPr>
                  <w:rFonts w:ascii="Arial" w:hAnsi="Arial"/>
                  <w:sz w:val="18"/>
                  <w:lang w:eastAsia="zh-TW"/>
                </w:rPr>
                <w:delText>DC_3A_n257J</w:delText>
              </w:r>
            </w:del>
          </w:p>
          <w:p w14:paraId="50015663" w14:textId="3E695F09" w:rsidR="000E5F89" w:rsidRPr="00F37388" w:rsidRDefault="000E5F89" w:rsidP="00413FF3">
            <w:pPr>
              <w:keepNext/>
              <w:keepLines/>
              <w:spacing w:after="0"/>
              <w:jc w:val="center"/>
              <w:rPr>
                <w:rFonts w:ascii="Arial" w:hAnsi="Arial"/>
                <w:sz w:val="18"/>
              </w:rPr>
            </w:pPr>
            <w:del w:id="264" w:author="ZTE-Ma Zhifeng" w:date="2024-05-03T15:37:00Z">
              <w:r w:rsidRPr="00F37388" w:rsidDel="00413FF3">
                <w:rPr>
                  <w:rFonts w:ascii="Arial" w:hAnsi="Arial"/>
                  <w:sz w:val="18"/>
                  <w:lang w:eastAsia="zh-TW"/>
                </w:rPr>
                <w:delText>DC_3A_n257K</w:delText>
              </w:r>
            </w:del>
          </w:p>
        </w:tc>
      </w:tr>
      <w:tr w:rsidR="000E5F89" w:rsidRPr="00F37388" w14:paraId="6D685B60"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6BEF50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DC_3A_n258A</w:t>
            </w:r>
          </w:p>
          <w:p w14:paraId="66CA89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DC_3A_n258B</w:t>
            </w:r>
          </w:p>
          <w:p w14:paraId="0303EE9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DC_3A_n258C</w:t>
            </w:r>
          </w:p>
          <w:p w14:paraId="48E4760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DC_3A_n258D</w:t>
            </w:r>
          </w:p>
          <w:p w14:paraId="7F9122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DC_3A_n258E</w:t>
            </w:r>
          </w:p>
          <w:p w14:paraId="7DD3EA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DC_3A_n258F</w:t>
            </w:r>
          </w:p>
          <w:p w14:paraId="45DC9B8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DC_3A_n258G</w:t>
            </w:r>
          </w:p>
          <w:p w14:paraId="3B471B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DC_3A_n258H</w:t>
            </w:r>
          </w:p>
          <w:p w14:paraId="31F123F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DC_3A_n258I</w:t>
            </w:r>
          </w:p>
          <w:p w14:paraId="0AFD6D2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DC_3A_n258J</w:t>
            </w:r>
          </w:p>
          <w:p w14:paraId="37517AB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DC_3A_n258K</w:t>
            </w:r>
          </w:p>
          <w:p w14:paraId="4BDE6B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DC_3A_n258L</w:t>
            </w:r>
          </w:p>
          <w:p w14:paraId="2EBC67CC"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DC_3A_n258M</w:t>
            </w:r>
          </w:p>
          <w:p w14:paraId="0CE6D3C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DC_3C_n258A</w:t>
            </w:r>
          </w:p>
          <w:p w14:paraId="0E583F6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DC_3C_n258B</w:t>
            </w:r>
          </w:p>
          <w:p w14:paraId="6A845942"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72611DD4"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12C23A97"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404E6DF9"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BDDCF5D"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2768D776"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C1E97F0"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3CB7DCBB"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749BC63A"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1710862D" w14:textId="77777777" w:rsidR="000E5F89" w:rsidRPr="00F37388" w:rsidRDefault="000E5F89" w:rsidP="0075107D">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6FF81D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1C8DB777" w14:textId="1CA3D1F8" w:rsidR="000E5F89" w:rsidRPr="00F37388" w:rsidDel="00413FF3" w:rsidRDefault="000E5F89" w:rsidP="00413FF3">
            <w:pPr>
              <w:keepNext/>
              <w:keepLines/>
              <w:spacing w:after="0"/>
              <w:jc w:val="center"/>
              <w:rPr>
                <w:del w:id="265" w:author="ZTE-Ma Zhifeng" w:date="2024-05-03T15:38:00Z"/>
                <w:rFonts w:ascii="Arial" w:hAnsi="Arial"/>
                <w:sz w:val="18"/>
                <w:lang w:eastAsia="zh-TW"/>
              </w:rPr>
            </w:pPr>
            <w:r w:rsidRPr="00F37388">
              <w:rPr>
                <w:rFonts w:ascii="Arial" w:hAnsi="Arial"/>
                <w:sz w:val="18"/>
              </w:rPr>
              <w:t>DC_3A_n258A</w:t>
            </w:r>
            <w:ins w:id="266" w:author="ZTE-Ma Zhifeng" w:date="2024-05-03T15:37:00Z">
              <w:r w:rsidR="00413FF3">
                <w:rPr>
                  <w:rFonts w:ascii="Arial" w:hAnsi="Arial"/>
                  <w:sz w:val="18"/>
                  <w:lang w:eastAsia="zh-CN"/>
                </w:rPr>
                <w:t>/G/H/I</w:t>
              </w:r>
            </w:ins>
          </w:p>
          <w:p w14:paraId="03C41432" w14:textId="4164446B" w:rsidR="000E5F89" w:rsidRPr="00F37388" w:rsidDel="00413FF3" w:rsidRDefault="000E5F89" w:rsidP="00413FF3">
            <w:pPr>
              <w:keepNext/>
              <w:keepLines/>
              <w:spacing w:after="0"/>
              <w:jc w:val="center"/>
              <w:rPr>
                <w:del w:id="267" w:author="ZTE-Ma Zhifeng" w:date="2024-05-03T15:38:00Z"/>
                <w:rFonts w:ascii="Arial" w:hAnsi="Arial"/>
                <w:sz w:val="18"/>
              </w:rPr>
            </w:pPr>
            <w:del w:id="268" w:author="ZTE-Ma Zhifeng" w:date="2024-05-03T15:38:00Z">
              <w:r w:rsidRPr="00F37388" w:rsidDel="00413FF3">
                <w:rPr>
                  <w:rFonts w:ascii="Arial" w:hAnsi="Arial"/>
                  <w:sz w:val="18"/>
                </w:rPr>
                <w:delText>DC_3A_n258G</w:delText>
              </w:r>
            </w:del>
          </w:p>
          <w:p w14:paraId="14476BFA" w14:textId="54FABA00" w:rsidR="000E5F89" w:rsidRPr="00F37388" w:rsidDel="00413FF3" w:rsidRDefault="000E5F89" w:rsidP="00413FF3">
            <w:pPr>
              <w:keepNext/>
              <w:keepLines/>
              <w:spacing w:after="0"/>
              <w:jc w:val="center"/>
              <w:rPr>
                <w:del w:id="269" w:author="ZTE-Ma Zhifeng" w:date="2024-05-03T15:38:00Z"/>
                <w:rFonts w:ascii="Arial" w:hAnsi="Arial"/>
                <w:sz w:val="18"/>
                <w:lang w:val="en-US" w:eastAsia="fi-FI"/>
              </w:rPr>
            </w:pPr>
            <w:del w:id="270" w:author="ZTE-Ma Zhifeng" w:date="2024-05-03T15:38:00Z">
              <w:r w:rsidRPr="00F37388" w:rsidDel="00413FF3">
                <w:rPr>
                  <w:rFonts w:ascii="Arial" w:hAnsi="Arial"/>
                  <w:sz w:val="18"/>
                  <w:lang w:val="en-US" w:eastAsia="fi-FI"/>
                </w:rPr>
                <w:delText>DC_3A_n258H</w:delText>
              </w:r>
            </w:del>
          </w:p>
          <w:p w14:paraId="130616F0" w14:textId="31BE6E63" w:rsidR="000E5F89" w:rsidRPr="00F37388" w:rsidRDefault="000E5F89" w:rsidP="00413FF3">
            <w:pPr>
              <w:keepNext/>
              <w:keepLines/>
              <w:spacing w:after="0"/>
              <w:jc w:val="center"/>
              <w:rPr>
                <w:rFonts w:ascii="Arial" w:hAnsi="Arial"/>
                <w:sz w:val="18"/>
              </w:rPr>
            </w:pPr>
            <w:del w:id="271" w:author="ZTE-Ma Zhifeng" w:date="2024-05-03T15:38:00Z">
              <w:r w:rsidRPr="00F37388" w:rsidDel="00413FF3">
                <w:rPr>
                  <w:rFonts w:ascii="Arial" w:hAnsi="Arial"/>
                  <w:sz w:val="18"/>
                  <w:lang w:eastAsia="fi-FI"/>
                </w:rPr>
                <w:delText>DC_3A_n258I</w:delText>
              </w:r>
            </w:del>
          </w:p>
          <w:p w14:paraId="6BAAA2BE" w14:textId="7D9B68C9" w:rsidR="000E5F89" w:rsidRPr="00F37388" w:rsidDel="00413FF3" w:rsidRDefault="000E5F89" w:rsidP="00413FF3">
            <w:pPr>
              <w:keepNext/>
              <w:keepLines/>
              <w:spacing w:after="0"/>
              <w:jc w:val="center"/>
              <w:rPr>
                <w:del w:id="272" w:author="ZTE-Ma Zhifeng" w:date="2024-05-03T15:38:00Z"/>
                <w:rFonts w:ascii="Arial" w:hAnsi="Arial"/>
                <w:sz w:val="18"/>
                <w:lang w:eastAsia="fi-FI"/>
              </w:rPr>
            </w:pPr>
            <w:r w:rsidRPr="00F37388">
              <w:rPr>
                <w:rFonts w:ascii="Arial" w:hAnsi="Arial"/>
                <w:sz w:val="18"/>
                <w:lang w:eastAsia="fi-FI"/>
              </w:rPr>
              <w:t>DC_3C_n258A</w:t>
            </w:r>
            <w:ins w:id="273" w:author="ZTE-Ma Zhifeng" w:date="2024-05-03T15:38:00Z">
              <w:r w:rsidR="00413FF3">
                <w:rPr>
                  <w:rFonts w:ascii="Arial" w:hAnsi="Arial"/>
                  <w:sz w:val="18"/>
                  <w:lang w:eastAsia="zh-CN"/>
                </w:rPr>
                <w:t>/G/H/I</w:t>
              </w:r>
            </w:ins>
          </w:p>
          <w:p w14:paraId="0C323DA6" w14:textId="4F943094" w:rsidR="000E5F89" w:rsidRPr="00F37388" w:rsidDel="00413FF3" w:rsidRDefault="000E5F89" w:rsidP="00413FF3">
            <w:pPr>
              <w:keepNext/>
              <w:keepLines/>
              <w:spacing w:after="0"/>
              <w:jc w:val="center"/>
              <w:rPr>
                <w:del w:id="274" w:author="ZTE-Ma Zhifeng" w:date="2024-05-03T15:38:00Z"/>
                <w:rFonts w:ascii="Arial" w:hAnsi="Arial"/>
                <w:sz w:val="18"/>
                <w:lang w:val="en-US" w:eastAsia="fi-FI"/>
              </w:rPr>
            </w:pPr>
            <w:del w:id="275" w:author="ZTE-Ma Zhifeng" w:date="2024-05-03T15:38:00Z">
              <w:r w:rsidRPr="00F37388" w:rsidDel="00413FF3">
                <w:rPr>
                  <w:rFonts w:ascii="Arial" w:hAnsi="Arial"/>
                  <w:sz w:val="18"/>
                  <w:lang w:val="en-US" w:eastAsia="fi-FI"/>
                </w:rPr>
                <w:delText>DC_3C_n258G</w:delText>
              </w:r>
            </w:del>
          </w:p>
          <w:p w14:paraId="7E73CF0F" w14:textId="5E97111F" w:rsidR="000E5F89" w:rsidRPr="00F37388" w:rsidDel="00413FF3" w:rsidRDefault="000E5F89" w:rsidP="00413FF3">
            <w:pPr>
              <w:keepNext/>
              <w:keepLines/>
              <w:spacing w:after="0"/>
              <w:jc w:val="center"/>
              <w:rPr>
                <w:del w:id="276" w:author="ZTE-Ma Zhifeng" w:date="2024-05-03T15:38:00Z"/>
                <w:rFonts w:ascii="Arial" w:hAnsi="Arial"/>
                <w:sz w:val="18"/>
                <w:lang w:val="sv-SE" w:eastAsia="fi-FI"/>
              </w:rPr>
            </w:pPr>
            <w:del w:id="277" w:author="ZTE-Ma Zhifeng" w:date="2024-05-03T15:38:00Z">
              <w:r w:rsidRPr="00F37388" w:rsidDel="00413FF3">
                <w:rPr>
                  <w:rFonts w:ascii="Arial" w:hAnsi="Arial"/>
                  <w:sz w:val="18"/>
                  <w:lang w:val="sv-SE" w:eastAsia="fi-FI"/>
                </w:rPr>
                <w:delText>DC_3C_n258H</w:delText>
              </w:r>
            </w:del>
          </w:p>
          <w:p w14:paraId="3BDB76C6" w14:textId="6478CC18" w:rsidR="000E5F89" w:rsidRPr="00F37388" w:rsidRDefault="000E5F89" w:rsidP="00413FF3">
            <w:pPr>
              <w:keepNext/>
              <w:keepLines/>
              <w:spacing w:after="0"/>
              <w:jc w:val="center"/>
              <w:rPr>
                <w:rFonts w:ascii="Arial" w:hAnsi="Arial"/>
                <w:sz w:val="18"/>
                <w:lang w:eastAsia="fi-FI"/>
              </w:rPr>
            </w:pPr>
            <w:del w:id="278" w:author="ZTE-Ma Zhifeng" w:date="2024-05-03T15:38:00Z">
              <w:r w:rsidRPr="00F37388" w:rsidDel="00413FF3">
                <w:rPr>
                  <w:rFonts w:ascii="Arial" w:hAnsi="Arial"/>
                  <w:sz w:val="18"/>
                  <w:lang w:val="sv-SE" w:eastAsia="fi-FI"/>
                </w:rPr>
                <w:delText>DC_3C_n258I</w:delText>
              </w:r>
            </w:del>
          </w:p>
        </w:tc>
      </w:tr>
      <w:tr w:rsidR="000E5F89" w:rsidRPr="00F37388" w14:paraId="63C7525B"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7865CB9" w14:textId="77777777" w:rsidR="000E5F89" w:rsidRPr="005853BF" w:rsidRDefault="000E5F89" w:rsidP="0075107D">
            <w:pPr>
              <w:keepNext/>
              <w:keepLines/>
              <w:spacing w:after="0"/>
              <w:jc w:val="center"/>
              <w:rPr>
                <w:rFonts w:ascii="Arial" w:hAnsi="Arial"/>
                <w:sz w:val="18"/>
                <w:lang w:eastAsia="ja-JP"/>
              </w:rPr>
            </w:pPr>
            <w:r w:rsidRPr="005853BF">
              <w:rPr>
                <w:rFonts w:ascii="Arial" w:hAnsi="Arial"/>
                <w:sz w:val="18"/>
                <w:lang w:eastAsia="ja-JP"/>
              </w:rPr>
              <w:t>DC_4A_n258A</w:t>
            </w:r>
          </w:p>
          <w:p w14:paraId="589FFFF2" w14:textId="77777777" w:rsidR="000E5F89" w:rsidRPr="005853BF" w:rsidRDefault="000E5F89" w:rsidP="0075107D">
            <w:pPr>
              <w:keepNext/>
              <w:keepLines/>
              <w:spacing w:after="0"/>
              <w:jc w:val="center"/>
              <w:rPr>
                <w:rFonts w:ascii="Arial" w:hAnsi="Arial"/>
                <w:sz w:val="18"/>
                <w:lang w:eastAsia="ja-JP"/>
              </w:rPr>
            </w:pPr>
            <w:r w:rsidRPr="005853BF">
              <w:rPr>
                <w:rFonts w:ascii="Arial" w:hAnsi="Arial"/>
                <w:sz w:val="18"/>
                <w:lang w:eastAsia="ja-JP"/>
              </w:rPr>
              <w:t>DC_4A_n258G</w:t>
            </w:r>
          </w:p>
          <w:p w14:paraId="0D2ABF7C" w14:textId="77777777" w:rsidR="000E5F89" w:rsidRPr="005853BF" w:rsidRDefault="000E5F89" w:rsidP="0075107D">
            <w:pPr>
              <w:keepNext/>
              <w:keepLines/>
              <w:spacing w:after="0"/>
              <w:jc w:val="center"/>
              <w:rPr>
                <w:rFonts w:ascii="Arial" w:hAnsi="Arial"/>
                <w:sz w:val="18"/>
                <w:lang w:eastAsia="ja-JP"/>
              </w:rPr>
            </w:pPr>
            <w:r w:rsidRPr="005853BF">
              <w:rPr>
                <w:rFonts w:ascii="Arial" w:hAnsi="Arial"/>
                <w:sz w:val="18"/>
                <w:lang w:eastAsia="ja-JP"/>
              </w:rPr>
              <w:t>DC_4A_n258H</w:t>
            </w:r>
          </w:p>
          <w:p w14:paraId="3C009FFC" w14:textId="77777777" w:rsidR="000E5F89" w:rsidRPr="00F37388" w:rsidRDefault="000E5F89" w:rsidP="0075107D">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7F065944" w14:textId="0DCF69E6" w:rsidR="000E5F89" w:rsidRPr="005853BF" w:rsidDel="00413FF3" w:rsidRDefault="000E5F89" w:rsidP="00413FF3">
            <w:pPr>
              <w:keepNext/>
              <w:keepLines/>
              <w:spacing w:after="0"/>
              <w:jc w:val="center"/>
              <w:rPr>
                <w:del w:id="279" w:author="ZTE-Ma Zhifeng" w:date="2024-05-03T15:38:00Z"/>
                <w:rFonts w:ascii="Arial" w:hAnsi="Arial"/>
                <w:sz w:val="18"/>
                <w:lang w:eastAsia="ja-JP"/>
              </w:rPr>
            </w:pPr>
            <w:r w:rsidRPr="005853BF">
              <w:rPr>
                <w:rFonts w:ascii="Arial" w:hAnsi="Arial"/>
                <w:sz w:val="18"/>
                <w:lang w:eastAsia="ja-JP"/>
              </w:rPr>
              <w:t>DC_4A_n258A</w:t>
            </w:r>
            <w:ins w:id="280" w:author="ZTE-Ma Zhifeng" w:date="2024-05-03T15:38:00Z">
              <w:r w:rsidR="00413FF3">
                <w:rPr>
                  <w:rFonts w:ascii="Arial" w:hAnsi="Arial"/>
                  <w:sz w:val="18"/>
                  <w:lang w:eastAsia="zh-CN"/>
                </w:rPr>
                <w:t>/G/H/I</w:t>
              </w:r>
            </w:ins>
          </w:p>
          <w:p w14:paraId="319B73ED" w14:textId="49E000DD" w:rsidR="000E5F89" w:rsidRPr="005853BF" w:rsidDel="00413FF3" w:rsidRDefault="000E5F89" w:rsidP="00413FF3">
            <w:pPr>
              <w:keepNext/>
              <w:keepLines/>
              <w:spacing w:after="0"/>
              <w:jc w:val="center"/>
              <w:rPr>
                <w:del w:id="281" w:author="ZTE-Ma Zhifeng" w:date="2024-05-03T15:38:00Z"/>
                <w:rFonts w:ascii="Arial" w:hAnsi="Arial"/>
                <w:sz w:val="18"/>
                <w:lang w:eastAsia="ja-JP"/>
              </w:rPr>
            </w:pPr>
            <w:del w:id="282" w:author="ZTE-Ma Zhifeng" w:date="2024-05-03T15:38:00Z">
              <w:r w:rsidRPr="005853BF" w:rsidDel="00413FF3">
                <w:rPr>
                  <w:rFonts w:ascii="Arial" w:hAnsi="Arial"/>
                  <w:sz w:val="18"/>
                  <w:lang w:eastAsia="ja-JP"/>
                </w:rPr>
                <w:delText>DC_4A_n258G</w:delText>
              </w:r>
            </w:del>
          </w:p>
          <w:p w14:paraId="33BB0611" w14:textId="2F91487F" w:rsidR="000E5F89" w:rsidRPr="005853BF" w:rsidDel="00413FF3" w:rsidRDefault="000E5F89" w:rsidP="00413FF3">
            <w:pPr>
              <w:keepNext/>
              <w:keepLines/>
              <w:spacing w:after="0"/>
              <w:jc w:val="center"/>
              <w:rPr>
                <w:del w:id="283" w:author="ZTE-Ma Zhifeng" w:date="2024-05-03T15:38:00Z"/>
                <w:rFonts w:ascii="Arial" w:hAnsi="Arial"/>
                <w:sz w:val="18"/>
                <w:lang w:eastAsia="ja-JP"/>
              </w:rPr>
            </w:pPr>
            <w:del w:id="284" w:author="ZTE-Ma Zhifeng" w:date="2024-05-03T15:38:00Z">
              <w:r w:rsidRPr="005853BF" w:rsidDel="00413FF3">
                <w:rPr>
                  <w:rFonts w:ascii="Arial" w:hAnsi="Arial"/>
                  <w:sz w:val="18"/>
                  <w:lang w:eastAsia="ja-JP"/>
                </w:rPr>
                <w:delText>DC_4A_n258H</w:delText>
              </w:r>
            </w:del>
          </w:p>
          <w:p w14:paraId="28E49225" w14:textId="7396F12C" w:rsidR="000E5F89" w:rsidRPr="00F37388" w:rsidRDefault="000E5F89" w:rsidP="00413FF3">
            <w:pPr>
              <w:keepNext/>
              <w:keepLines/>
              <w:spacing w:after="0"/>
              <w:jc w:val="center"/>
              <w:rPr>
                <w:rFonts w:ascii="Arial" w:hAnsi="Arial"/>
                <w:sz w:val="18"/>
              </w:rPr>
            </w:pPr>
            <w:del w:id="285" w:author="ZTE-Ma Zhifeng" w:date="2024-05-03T15:38:00Z">
              <w:r w:rsidRPr="005853BF" w:rsidDel="00413FF3">
                <w:rPr>
                  <w:rFonts w:ascii="Arial" w:hAnsi="Arial"/>
                  <w:sz w:val="18"/>
                  <w:lang w:eastAsia="ja-JP"/>
                </w:rPr>
                <w:delText>DC_4A_n258I</w:delText>
              </w:r>
            </w:del>
          </w:p>
        </w:tc>
      </w:tr>
      <w:tr w:rsidR="000E5F89" w:rsidRPr="00F37388" w14:paraId="451596DF"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0AF60BF"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131F6A9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DC_4A_n260D</w:t>
            </w:r>
          </w:p>
          <w:p w14:paraId="3749B9D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DC_4A_n260G</w:t>
            </w:r>
          </w:p>
          <w:p w14:paraId="226A43E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DC_4A_n260H</w:t>
            </w:r>
          </w:p>
          <w:p w14:paraId="61BC62AA"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DC_4A_n260O</w:t>
            </w:r>
          </w:p>
          <w:p w14:paraId="1321FAD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DC_4A_n260P</w:t>
            </w:r>
          </w:p>
          <w:p w14:paraId="19A1A1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68B845A6" w14:textId="7300742D" w:rsidR="000E5F89" w:rsidRPr="00F37388" w:rsidDel="00413FF3" w:rsidRDefault="000E5F89" w:rsidP="00413FF3">
            <w:pPr>
              <w:keepNext/>
              <w:keepLines/>
              <w:spacing w:after="0"/>
              <w:jc w:val="center"/>
              <w:rPr>
                <w:del w:id="286" w:author="ZTE-Ma Zhifeng" w:date="2024-05-03T15:39:00Z"/>
                <w:rFonts w:ascii="Arial" w:hAnsi="Arial"/>
                <w:sz w:val="18"/>
                <w:lang w:eastAsia="ja-JP"/>
              </w:rPr>
            </w:pPr>
            <w:r w:rsidRPr="00F37388">
              <w:rPr>
                <w:rFonts w:ascii="Arial" w:hAnsi="Arial"/>
                <w:sz w:val="18"/>
                <w:lang w:eastAsia="ja-JP"/>
              </w:rPr>
              <w:t>DC_4A_n260A</w:t>
            </w:r>
            <w:ins w:id="287" w:author="ZTE-Ma Zhifeng" w:date="2024-05-03T15:38:00Z">
              <w:r w:rsidR="00413FF3">
                <w:rPr>
                  <w:rFonts w:ascii="Arial" w:hAnsi="Arial"/>
                  <w:sz w:val="18"/>
                  <w:lang w:eastAsia="ja-JP"/>
                </w:rPr>
                <w:t>/G/H</w:t>
              </w:r>
            </w:ins>
            <w:ins w:id="288" w:author="ZTE-Ma Zhifeng" w:date="2024-05-03T15:39:00Z">
              <w:r w:rsidR="00413FF3">
                <w:rPr>
                  <w:rFonts w:ascii="Arial" w:hAnsi="Arial"/>
                  <w:sz w:val="18"/>
                  <w:lang w:eastAsia="ja-JP"/>
                </w:rPr>
                <w:t>/O/P/Q</w:t>
              </w:r>
            </w:ins>
          </w:p>
          <w:p w14:paraId="0054DB7B" w14:textId="09D7CBB3" w:rsidR="000E5F89" w:rsidRPr="00F37388" w:rsidDel="00413FF3" w:rsidRDefault="000E5F89" w:rsidP="00413FF3">
            <w:pPr>
              <w:keepNext/>
              <w:keepLines/>
              <w:spacing w:after="0"/>
              <w:jc w:val="center"/>
              <w:rPr>
                <w:del w:id="289" w:author="ZTE-Ma Zhifeng" w:date="2024-05-03T15:39:00Z"/>
                <w:rFonts w:ascii="Arial" w:hAnsi="Arial"/>
                <w:sz w:val="18"/>
                <w:lang w:eastAsia="fi-FI"/>
              </w:rPr>
            </w:pPr>
            <w:del w:id="290" w:author="ZTE-Ma Zhifeng" w:date="2024-05-03T15:39:00Z">
              <w:r w:rsidRPr="00F37388" w:rsidDel="00413FF3">
                <w:rPr>
                  <w:rFonts w:ascii="Arial" w:hAnsi="Arial"/>
                  <w:sz w:val="18"/>
                  <w:lang w:eastAsia="fi-FI"/>
                </w:rPr>
                <w:delText>DC_4A_n260G</w:delText>
              </w:r>
            </w:del>
          </w:p>
          <w:p w14:paraId="5274BFEB" w14:textId="559943F3" w:rsidR="000E5F89" w:rsidRPr="00F37388" w:rsidDel="00413FF3" w:rsidRDefault="000E5F89" w:rsidP="00413FF3">
            <w:pPr>
              <w:keepNext/>
              <w:keepLines/>
              <w:spacing w:after="0"/>
              <w:jc w:val="center"/>
              <w:rPr>
                <w:del w:id="291" w:author="ZTE-Ma Zhifeng" w:date="2024-05-03T15:39:00Z"/>
                <w:rFonts w:ascii="Arial" w:hAnsi="Arial"/>
                <w:sz w:val="18"/>
                <w:lang w:eastAsia="ja-JP"/>
              </w:rPr>
            </w:pPr>
            <w:del w:id="292" w:author="ZTE-Ma Zhifeng" w:date="2024-05-03T15:39:00Z">
              <w:r w:rsidRPr="00F37388" w:rsidDel="00413FF3">
                <w:rPr>
                  <w:rFonts w:ascii="Arial" w:hAnsi="Arial"/>
                  <w:sz w:val="18"/>
                  <w:lang w:eastAsia="ja-JP"/>
                </w:rPr>
                <w:delText>DC_4A_n260H</w:delText>
              </w:r>
            </w:del>
          </w:p>
          <w:p w14:paraId="63F38A17" w14:textId="26964BA8" w:rsidR="000E5F89" w:rsidRPr="00F37388" w:rsidDel="00413FF3" w:rsidRDefault="000E5F89" w:rsidP="00413FF3">
            <w:pPr>
              <w:keepNext/>
              <w:keepLines/>
              <w:spacing w:after="0"/>
              <w:jc w:val="center"/>
              <w:rPr>
                <w:del w:id="293" w:author="ZTE-Ma Zhifeng" w:date="2024-05-03T15:39:00Z"/>
                <w:rFonts w:ascii="Arial" w:hAnsi="Arial"/>
                <w:sz w:val="18"/>
                <w:lang w:eastAsia="fi-FI"/>
              </w:rPr>
            </w:pPr>
            <w:del w:id="294" w:author="ZTE-Ma Zhifeng" w:date="2024-05-03T15:39:00Z">
              <w:r w:rsidRPr="00F37388" w:rsidDel="00413FF3">
                <w:rPr>
                  <w:rFonts w:ascii="Arial" w:hAnsi="Arial"/>
                  <w:sz w:val="18"/>
                  <w:lang w:eastAsia="fi-FI"/>
                </w:rPr>
                <w:delText>DC_4A_n260O</w:delText>
              </w:r>
            </w:del>
          </w:p>
          <w:p w14:paraId="110575EA" w14:textId="5011F269" w:rsidR="000E5F89" w:rsidRPr="00F37388" w:rsidDel="00413FF3" w:rsidRDefault="000E5F89" w:rsidP="00413FF3">
            <w:pPr>
              <w:keepNext/>
              <w:keepLines/>
              <w:spacing w:after="0"/>
              <w:jc w:val="center"/>
              <w:rPr>
                <w:del w:id="295" w:author="ZTE-Ma Zhifeng" w:date="2024-05-03T15:39:00Z"/>
                <w:rFonts w:ascii="Arial" w:hAnsi="Arial"/>
                <w:sz w:val="18"/>
                <w:lang w:eastAsia="ja-JP"/>
              </w:rPr>
            </w:pPr>
            <w:del w:id="296" w:author="ZTE-Ma Zhifeng" w:date="2024-05-03T15:39:00Z">
              <w:r w:rsidRPr="00F37388" w:rsidDel="00413FF3">
                <w:rPr>
                  <w:rFonts w:ascii="Arial" w:hAnsi="Arial"/>
                  <w:sz w:val="18"/>
                  <w:lang w:eastAsia="ja-JP"/>
                </w:rPr>
                <w:delText>DC_4A_n260P</w:delText>
              </w:r>
            </w:del>
          </w:p>
          <w:p w14:paraId="19895885" w14:textId="5B8D932A" w:rsidR="000E5F89" w:rsidRPr="00F37388" w:rsidRDefault="000E5F89" w:rsidP="00413FF3">
            <w:pPr>
              <w:keepNext/>
              <w:keepLines/>
              <w:spacing w:after="0"/>
              <w:jc w:val="center"/>
              <w:rPr>
                <w:rFonts w:ascii="Arial" w:hAnsi="Arial"/>
                <w:sz w:val="18"/>
                <w:lang w:eastAsia="fi-FI"/>
              </w:rPr>
            </w:pPr>
            <w:del w:id="297" w:author="ZTE-Ma Zhifeng" w:date="2024-05-03T15:39:00Z">
              <w:r w:rsidRPr="00F37388" w:rsidDel="00413FF3">
                <w:rPr>
                  <w:rFonts w:ascii="Arial" w:hAnsi="Arial"/>
                  <w:sz w:val="18"/>
                  <w:lang w:eastAsia="ja-JP"/>
                </w:rPr>
                <w:delText>DC_4A_n260Q</w:delText>
              </w:r>
            </w:del>
          </w:p>
        </w:tc>
      </w:tr>
      <w:tr w:rsidR="000E5F89" w:rsidRPr="00F37388" w14:paraId="360C39CA" w14:textId="77777777" w:rsidTr="0075107D">
        <w:trPr>
          <w:trHeight w:val="187"/>
          <w:jc w:val="center"/>
        </w:trPr>
        <w:tc>
          <w:tcPr>
            <w:tcW w:w="2972" w:type="dxa"/>
            <w:shd w:val="clear" w:color="auto" w:fill="auto"/>
          </w:tcPr>
          <w:p w14:paraId="6849B77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6F100A8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55709CA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DC_4A_n260(4A)</w:t>
            </w:r>
          </w:p>
          <w:p w14:paraId="5C36BB1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DC_4A_n260(5A)</w:t>
            </w:r>
          </w:p>
          <w:p w14:paraId="3AB5187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DC_4A_n260(6A)</w:t>
            </w:r>
          </w:p>
          <w:p w14:paraId="507820F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DC_4A_n260(7A)</w:t>
            </w:r>
          </w:p>
          <w:p w14:paraId="2B94684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DC_4A_n260(8A)</w:t>
            </w:r>
          </w:p>
          <w:p w14:paraId="77709A5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DC_4A_n260(2D)</w:t>
            </w:r>
          </w:p>
          <w:p w14:paraId="35DE112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DC_4A_n260(2G)</w:t>
            </w:r>
          </w:p>
          <w:p w14:paraId="23454104"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DC_4A_n260(3G)</w:t>
            </w:r>
          </w:p>
          <w:p w14:paraId="32DBF83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DC_4A_n260(4G)</w:t>
            </w:r>
          </w:p>
          <w:p w14:paraId="3BCF286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DC_4A_n260(2H)</w:t>
            </w:r>
          </w:p>
          <w:p w14:paraId="154EEFD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DC_4A_n260(2O)</w:t>
            </w:r>
          </w:p>
          <w:p w14:paraId="105493F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DC_4A_n260(2P)</w:t>
            </w:r>
          </w:p>
          <w:p w14:paraId="17BDBB7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DC_4A_n260(3O)</w:t>
            </w:r>
          </w:p>
          <w:p w14:paraId="64CE397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DC_4A_n260(4O)</w:t>
            </w:r>
          </w:p>
          <w:p w14:paraId="567F9DF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DC_4A_n260(A-D)</w:t>
            </w:r>
          </w:p>
          <w:p w14:paraId="78DCD43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DC_4A_n260(2A-D)</w:t>
            </w:r>
          </w:p>
          <w:p w14:paraId="4AC7267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DC_4A_n260(3A-D)</w:t>
            </w:r>
          </w:p>
          <w:p w14:paraId="551C6CD7"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DC_4A_n260(4A-D)</w:t>
            </w:r>
          </w:p>
          <w:p w14:paraId="3E884F5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DC_4A_n260(A-O)</w:t>
            </w:r>
          </w:p>
          <w:p w14:paraId="0E59AC2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DC_4A_n260(2A-O)</w:t>
            </w:r>
          </w:p>
          <w:p w14:paraId="212D45C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DC_4A_n260(A-D-O)</w:t>
            </w:r>
          </w:p>
          <w:p w14:paraId="60DBC52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DC_4A_n260(2A-D-O)</w:t>
            </w:r>
          </w:p>
          <w:p w14:paraId="6A284B47"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DC_4A_n260(A-2O)</w:t>
            </w:r>
          </w:p>
          <w:p w14:paraId="26DCCD4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DC_4A_n260(D-2O)</w:t>
            </w:r>
          </w:p>
          <w:p w14:paraId="7FBB87C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DC_4A_n260(A-D-2O)</w:t>
            </w:r>
          </w:p>
          <w:p w14:paraId="585615C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DC_4A_n260(2A-D-2O)</w:t>
            </w:r>
          </w:p>
          <w:p w14:paraId="798F07D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DC_4A_n260(A-2D)</w:t>
            </w:r>
          </w:p>
          <w:p w14:paraId="7F2D20B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DC_4A_n260(2A-2D)</w:t>
            </w:r>
          </w:p>
          <w:p w14:paraId="014DFE41"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DC_4A_n260(A-P)</w:t>
            </w:r>
          </w:p>
          <w:p w14:paraId="281FC66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DC_4A_n260(2A-P)</w:t>
            </w:r>
          </w:p>
          <w:p w14:paraId="660A24A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DC_4A_n260(A-2P)</w:t>
            </w:r>
          </w:p>
          <w:p w14:paraId="2E2CB621"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DC_4A_n260(2A-2P)</w:t>
            </w:r>
          </w:p>
          <w:p w14:paraId="0453EC9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DC_4A_n260(A-G)</w:t>
            </w:r>
          </w:p>
          <w:p w14:paraId="22A896E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DC_4A_n260(2A-G)</w:t>
            </w:r>
          </w:p>
          <w:p w14:paraId="38B1F64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DC_4A_n260(A-2G)</w:t>
            </w:r>
          </w:p>
          <w:p w14:paraId="1E42043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DC_4A_n260(2A-2G)</w:t>
            </w:r>
          </w:p>
          <w:p w14:paraId="65A9A16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DC_4A_n260(G-O)</w:t>
            </w:r>
          </w:p>
          <w:p w14:paraId="37A2C9C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DC_4A_n260(2G-O)</w:t>
            </w:r>
          </w:p>
          <w:p w14:paraId="7B24E3A9"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DC_4A_n260(A-G-O)</w:t>
            </w:r>
          </w:p>
          <w:p w14:paraId="513EC5F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DC_4A_n260(2A-G-O)</w:t>
            </w:r>
          </w:p>
          <w:p w14:paraId="703CE95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DC_4A_n260(2A-G-2O)</w:t>
            </w:r>
          </w:p>
          <w:p w14:paraId="6BD0CEA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DC_4A_n260(2A-G-3O)</w:t>
            </w:r>
          </w:p>
          <w:p w14:paraId="4494B5E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DC_4A_n260(A-2G-O)</w:t>
            </w:r>
          </w:p>
          <w:p w14:paraId="18136C0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DC_4A_n260(2A-2G-O)</w:t>
            </w:r>
          </w:p>
          <w:p w14:paraId="3C2363B1"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DC_4A_n260(2A-2G-2O)</w:t>
            </w:r>
          </w:p>
          <w:p w14:paraId="34B44469"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DC_4A_n260(A-H)</w:t>
            </w:r>
          </w:p>
          <w:p w14:paraId="02B1321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DC_4A_n260(A-2H)</w:t>
            </w:r>
          </w:p>
          <w:p w14:paraId="62DB2379"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DC_4A_n260(2A-H)</w:t>
            </w:r>
          </w:p>
          <w:p w14:paraId="0BECBC9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DC_4A_n260(2A-2H)</w:t>
            </w:r>
          </w:p>
          <w:p w14:paraId="140CB3D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DC_4A_n260(2A-2O)</w:t>
            </w:r>
          </w:p>
          <w:p w14:paraId="465C330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DC_4A_n260(A-3O)</w:t>
            </w:r>
          </w:p>
          <w:p w14:paraId="5A1E2094"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DC_4A_n260(2A-3O)</w:t>
            </w:r>
          </w:p>
          <w:p w14:paraId="50D4BED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DC_4A_n260(A-4O)</w:t>
            </w:r>
          </w:p>
          <w:p w14:paraId="0CA9CEE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DC_4A_n260(2A-4O)</w:t>
            </w:r>
          </w:p>
          <w:p w14:paraId="6972CEA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DC_4A_n260(3A-O)</w:t>
            </w:r>
          </w:p>
          <w:p w14:paraId="746FB87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DC_4A_n260(3A-2O)</w:t>
            </w:r>
          </w:p>
          <w:p w14:paraId="7D054DA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DC_4A_n260(3A-3O)</w:t>
            </w:r>
          </w:p>
          <w:p w14:paraId="4F7FF89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DC_4A_n260(3A-G)</w:t>
            </w:r>
          </w:p>
          <w:p w14:paraId="7B6FE63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DC_4A_n260(3A-2G)</w:t>
            </w:r>
          </w:p>
          <w:p w14:paraId="0EDF720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DC_4A_n260(4A-G)</w:t>
            </w:r>
          </w:p>
          <w:p w14:paraId="2D26F454"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DC_4A_n260(4A-2G)</w:t>
            </w:r>
          </w:p>
          <w:p w14:paraId="4A77F64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DC_4A_n260(4A-O)</w:t>
            </w:r>
          </w:p>
          <w:p w14:paraId="77310C9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DC_4A_n260(4A-2O)</w:t>
            </w:r>
          </w:p>
          <w:p w14:paraId="2FBCD92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DC_4A_n260(D-2G)</w:t>
            </w:r>
          </w:p>
          <w:p w14:paraId="7AE41811"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DC_4A_n260(2D-O)</w:t>
            </w:r>
          </w:p>
          <w:p w14:paraId="1B7C2F07"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DC_4A_n260(G-2O)</w:t>
            </w:r>
          </w:p>
          <w:p w14:paraId="0624D3EC" w14:textId="77777777" w:rsidR="000E5F89" w:rsidRPr="00F37388" w:rsidRDefault="000E5F89" w:rsidP="0075107D">
            <w:pPr>
              <w:keepNext/>
              <w:keepLines/>
              <w:spacing w:after="0"/>
              <w:jc w:val="center"/>
              <w:rPr>
                <w:rFonts w:ascii="Arial" w:hAnsi="Arial"/>
                <w:sz w:val="18"/>
              </w:rPr>
            </w:pPr>
            <w:r w:rsidRPr="00F37388">
              <w:rPr>
                <w:rFonts w:ascii="Arial" w:hAnsi="Arial"/>
                <w:sz w:val="18"/>
              </w:rPr>
              <w:lastRenderedPageBreak/>
              <w:t>DC_4A_n260(2G-2O)</w:t>
            </w:r>
          </w:p>
          <w:p w14:paraId="4DE2B6F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DC_4A_n260(G-3O)</w:t>
            </w:r>
          </w:p>
          <w:p w14:paraId="0D90E37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DC_4A_n260(2G-3O)</w:t>
            </w:r>
          </w:p>
          <w:p w14:paraId="0A74052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DC_4A_n260(G-4O)</w:t>
            </w:r>
          </w:p>
          <w:p w14:paraId="1FF5B13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DC_4A_n260(2G-4O)</w:t>
            </w:r>
          </w:p>
          <w:p w14:paraId="2F9C1F8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DC_4A_n260(3G-O)</w:t>
            </w:r>
          </w:p>
          <w:p w14:paraId="1371B597"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DC_4A_n260(4G-O)</w:t>
            </w:r>
          </w:p>
          <w:p w14:paraId="0C5022E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DC_4A_n260(H-O)</w:t>
            </w:r>
          </w:p>
          <w:p w14:paraId="79577824"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DC_4A_n260(2H-O)</w:t>
            </w:r>
          </w:p>
          <w:p w14:paraId="2BA8EB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DC_4A_n260(A-P-Q)</w:t>
            </w:r>
          </w:p>
          <w:p w14:paraId="0A6BC31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DC_4A_n260(3A-O-P)</w:t>
            </w:r>
          </w:p>
          <w:p w14:paraId="6328F19F"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34CA428B"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4E67A9E8"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79EE1A32"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3E6FE61A"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5DB49B0"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28A6C167"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20564571"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28B2BC4B"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6BEE6495"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33959214"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0C11DD1D"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245C5ED4"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06AEB4D3"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775BB2E7"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13EB4739"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418208F"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6CA5F965"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365D83AA"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3C90E0DB"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1D0F1212"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6634EE37"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7A39E3B"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7AFA06A3"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64DD86CF"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2189AD1C"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39C2D2F4"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0223B4EF"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2EE0E395"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04878BCC"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5F0AD238"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3D2FA8A1"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6864ECBF"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02DB4770" w14:textId="77777777" w:rsidR="000E5F89" w:rsidRPr="00F37388" w:rsidRDefault="000E5F89" w:rsidP="0075107D">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3150445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6F59ACD8" w14:textId="0BAF8DE6" w:rsidR="000E5F89" w:rsidRPr="00F37388" w:rsidDel="00413FF3" w:rsidRDefault="000E5F89" w:rsidP="00413FF3">
            <w:pPr>
              <w:keepNext/>
              <w:keepLines/>
              <w:spacing w:after="0"/>
              <w:jc w:val="center"/>
              <w:rPr>
                <w:del w:id="298" w:author="ZTE-Ma Zhifeng" w:date="2024-05-03T15:39:00Z"/>
                <w:rFonts w:ascii="Arial" w:eastAsia="Yu Mincho" w:hAnsi="Arial"/>
                <w:sz w:val="18"/>
                <w:lang w:eastAsia="ja-JP"/>
              </w:rPr>
            </w:pPr>
            <w:r w:rsidRPr="00F37388">
              <w:rPr>
                <w:rFonts w:ascii="Arial" w:eastAsia="Yu Mincho" w:hAnsi="Arial"/>
                <w:sz w:val="18"/>
                <w:lang w:eastAsia="ja-JP"/>
              </w:rPr>
              <w:lastRenderedPageBreak/>
              <w:t>DC_4A_n260A</w:t>
            </w:r>
            <w:ins w:id="299" w:author="ZTE-Ma Zhifeng" w:date="2024-05-03T15:39:00Z">
              <w:r w:rsidR="00413FF3">
                <w:rPr>
                  <w:rFonts w:ascii="Arial" w:hAnsi="Arial"/>
                  <w:sz w:val="18"/>
                  <w:lang w:eastAsia="ja-JP"/>
                </w:rPr>
                <w:t>/G/H/O/P/Q</w:t>
              </w:r>
            </w:ins>
          </w:p>
          <w:p w14:paraId="5E48CE02" w14:textId="774D6F65" w:rsidR="000E5F89" w:rsidRPr="00F37388" w:rsidDel="00413FF3" w:rsidRDefault="000E5F89" w:rsidP="00413FF3">
            <w:pPr>
              <w:keepNext/>
              <w:keepLines/>
              <w:spacing w:after="0"/>
              <w:jc w:val="center"/>
              <w:rPr>
                <w:del w:id="300" w:author="ZTE-Ma Zhifeng" w:date="2024-05-03T15:39:00Z"/>
                <w:rFonts w:ascii="Arial" w:hAnsi="Arial"/>
                <w:sz w:val="18"/>
                <w:lang w:eastAsia="fi-FI"/>
              </w:rPr>
            </w:pPr>
            <w:del w:id="301" w:author="ZTE-Ma Zhifeng" w:date="2024-05-03T15:39:00Z">
              <w:r w:rsidRPr="00F37388" w:rsidDel="00413FF3">
                <w:rPr>
                  <w:rFonts w:ascii="Arial" w:hAnsi="Arial"/>
                  <w:sz w:val="18"/>
                  <w:lang w:eastAsia="fi-FI"/>
                </w:rPr>
                <w:delText>DC_4A_n260G</w:delText>
              </w:r>
            </w:del>
          </w:p>
          <w:p w14:paraId="2A14002A" w14:textId="4586AE27" w:rsidR="000E5F89" w:rsidRPr="00F37388" w:rsidDel="00413FF3" w:rsidRDefault="000E5F89" w:rsidP="00413FF3">
            <w:pPr>
              <w:keepNext/>
              <w:keepLines/>
              <w:spacing w:after="0"/>
              <w:jc w:val="center"/>
              <w:rPr>
                <w:del w:id="302" w:author="ZTE-Ma Zhifeng" w:date="2024-05-03T15:39:00Z"/>
                <w:rFonts w:ascii="Arial" w:hAnsi="Arial"/>
                <w:sz w:val="18"/>
                <w:lang w:eastAsia="fi-FI"/>
              </w:rPr>
            </w:pPr>
            <w:del w:id="303" w:author="ZTE-Ma Zhifeng" w:date="2024-05-03T15:39:00Z">
              <w:r w:rsidRPr="00F37388" w:rsidDel="00413FF3">
                <w:rPr>
                  <w:rFonts w:ascii="Arial" w:hAnsi="Arial"/>
                  <w:sz w:val="18"/>
                  <w:lang w:eastAsia="fi-FI"/>
                </w:rPr>
                <w:delText>DC_4A_n260H</w:delText>
              </w:r>
            </w:del>
          </w:p>
          <w:p w14:paraId="5C571223" w14:textId="0F24DEA4" w:rsidR="000E5F89" w:rsidRPr="00F37388" w:rsidDel="00413FF3" w:rsidRDefault="000E5F89" w:rsidP="00413FF3">
            <w:pPr>
              <w:keepNext/>
              <w:keepLines/>
              <w:spacing w:after="0"/>
              <w:jc w:val="center"/>
              <w:rPr>
                <w:del w:id="304" w:author="ZTE-Ma Zhifeng" w:date="2024-05-03T15:39:00Z"/>
                <w:rFonts w:ascii="Arial" w:hAnsi="Arial"/>
                <w:sz w:val="18"/>
                <w:lang w:eastAsia="fi-FI"/>
              </w:rPr>
            </w:pPr>
            <w:del w:id="305" w:author="ZTE-Ma Zhifeng" w:date="2024-05-03T15:39:00Z">
              <w:r w:rsidRPr="00F37388" w:rsidDel="00413FF3">
                <w:rPr>
                  <w:rFonts w:ascii="Arial" w:hAnsi="Arial"/>
                  <w:sz w:val="18"/>
                  <w:lang w:eastAsia="fi-FI"/>
                </w:rPr>
                <w:delText>DC_4A_n260O</w:delText>
              </w:r>
            </w:del>
          </w:p>
          <w:p w14:paraId="135FC27A" w14:textId="411B1FCE" w:rsidR="000E5F89" w:rsidRPr="00F37388" w:rsidDel="00413FF3" w:rsidRDefault="000E5F89" w:rsidP="00413FF3">
            <w:pPr>
              <w:keepNext/>
              <w:keepLines/>
              <w:spacing w:after="0"/>
              <w:jc w:val="center"/>
              <w:rPr>
                <w:del w:id="306" w:author="ZTE-Ma Zhifeng" w:date="2024-05-03T15:39:00Z"/>
                <w:rFonts w:ascii="Arial" w:hAnsi="Arial"/>
                <w:sz w:val="18"/>
                <w:lang w:eastAsia="fi-FI"/>
              </w:rPr>
            </w:pPr>
            <w:del w:id="307" w:author="ZTE-Ma Zhifeng" w:date="2024-05-03T15:39:00Z">
              <w:r w:rsidRPr="00F37388" w:rsidDel="00413FF3">
                <w:rPr>
                  <w:rFonts w:ascii="Arial" w:hAnsi="Arial"/>
                  <w:sz w:val="18"/>
                  <w:lang w:eastAsia="fi-FI"/>
                </w:rPr>
                <w:delText>DC_4A_n260P</w:delText>
              </w:r>
            </w:del>
          </w:p>
          <w:p w14:paraId="5BB47C2A" w14:textId="48A00078" w:rsidR="000E5F89" w:rsidRPr="00F37388" w:rsidRDefault="000E5F89" w:rsidP="00413FF3">
            <w:pPr>
              <w:keepNext/>
              <w:keepLines/>
              <w:spacing w:after="0"/>
              <w:jc w:val="center"/>
              <w:rPr>
                <w:rFonts w:ascii="Arial" w:hAnsi="Arial"/>
                <w:sz w:val="18"/>
                <w:lang w:eastAsia="fi-FI"/>
              </w:rPr>
            </w:pPr>
            <w:del w:id="308" w:author="ZTE-Ma Zhifeng" w:date="2024-05-03T15:39:00Z">
              <w:r w:rsidRPr="00F37388" w:rsidDel="00413FF3">
                <w:rPr>
                  <w:rFonts w:ascii="Arial" w:hAnsi="Arial"/>
                  <w:sz w:val="18"/>
                  <w:lang w:eastAsia="fi-FI"/>
                </w:rPr>
                <w:delText>DC_4A_n260Q</w:delText>
              </w:r>
            </w:del>
          </w:p>
        </w:tc>
      </w:tr>
      <w:tr w:rsidR="000E5F89" w:rsidRPr="00F37388" w14:paraId="3EDC56BF"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E11CEC1"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5C3589D1"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0CF5109D"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308B09E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108164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E4C359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1CB1468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57EBDDB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0EA4CD09" w14:textId="77777777" w:rsidR="000E5F89" w:rsidRPr="00F37388" w:rsidDel="005548A0" w:rsidRDefault="000E5F89" w:rsidP="0075107D">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635A7DCD" w14:textId="3665AF0E" w:rsidR="000E5F89" w:rsidRPr="00F37388" w:rsidDel="00413FF3" w:rsidRDefault="000E5F89" w:rsidP="00413FF3">
            <w:pPr>
              <w:keepNext/>
              <w:keepLines/>
              <w:spacing w:after="0"/>
              <w:jc w:val="center"/>
              <w:rPr>
                <w:del w:id="309" w:author="ZTE-Ma Zhifeng" w:date="2024-05-03T15:40:00Z"/>
                <w:rFonts w:ascii="Arial" w:hAnsi="Arial"/>
                <w:noProof/>
                <w:sz w:val="18"/>
                <w:lang w:eastAsia="zh-TW"/>
              </w:rPr>
            </w:pPr>
            <w:r w:rsidRPr="00F37388">
              <w:rPr>
                <w:rFonts w:ascii="Arial" w:hAnsi="Arial"/>
                <w:noProof/>
                <w:sz w:val="18"/>
                <w:lang w:eastAsia="zh-CN"/>
              </w:rPr>
              <w:t>DC_4A_n261A</w:t>
            </w:r>
            <w:ins w:id="310" w:author="ZTE-Ma Zhifeng" w:date="2024-05-03T15:39:00Z">
              <w:r w:rsidR="00413FF3">
                <w:rPr>
                  <w:rFonts w:ascii="Arial" w:hAnsi="Arial"/>
                  <w:noProof/>
                  <w:sz w:val="18"/>
                  <w:lang w:eastAsia="zh-CN"/>
                </w:rPr>
                <w:t>/D/G/H/I</w:t>
              </w:r>
            </w:ins>
          </w:p>
          <w:p w14:paraId="21990FC5" w14:textId="01515E3D" w:rsidR="000E5F89" w:rsidRPr="00F37388" w:rsidDel="00413FF3" w:rsidRDefault="000E5F89" w:rsidP="00413FF3">
            <w:pPr>
              <w:keepNext/>
              <w:keepLines/>
              <w:spacing w:after="0"/>
              <w:jc w:val="center"/>
              <w:rPr>
                <w:del w:id="311" w:author="ZTE-Ma Zhifeng" w:date="2024-05-03T15:40:00Z"/>
                <w:rFonts w:ascii="Arial" w:hAnsi="Arial"/>
                <w:noProof/>
                <w:sz w:val="18"/>
                <w:lang w:eastAsia="zh-TW"/>
              </w:rPr>
            </w:pPr>
            <w:del w:id="312" w:author="ZTE-Ma Zhifeng" w:date="2024-05-03T15:40:00Z">
              <w:r w:rsidRPr="00F37388" w:rsidDel="00413FF3">
                <w:rPr>
                  <w:rFonts w:ascii="Arial" w:hAnsi="Arial"/>
                  <w:noProof/>
                  <w:sz w:val="18"/>
                  <w:lang w:eastAsia="zh-TW"/>
                </w:rPr>
                <w:delText>DC_4A_n261D</w:delText>
              </w:r>
            </w:del>
          </w:p>
          <w:p w14:paraId="07FEBA6F" w14:textId="6CB1AE9C" w:rsidR="000E5F89" w:rsidRPr="00F37388" w:rsidDel="00413FF3" w:rsidRDefault="000E5F89" w:rsidP="00413FF3">
            <w:pPr>
              <w:keepNext/>
              <w:keepLines/>
              <w:spacing w:after="0"/>
              <w:jc w:val="center"/>
              <w:rPr>
                <w:del w:id="313" w:author="ZTE-Ma Zhifeng" w:date="2024-05-03T15:40:00Z"/>
                <w:rFonts w:ascii="Arial" w:hAnsi="Arial"/>
                <w:noProof/>
                <w:sz w:val="18"/>
                <w:lang w:eastAsia="zh-CN"/>
              </w:rPr>
            </w:pPr>
            <w:del w:id="314" w:author="ZTE-Ma Zhifeng" w:date="2024-05-03T15:40:00Z">
              <w:r w:rsidRPr="00F37388" w:rsidDel="00413FF3">
                <w:rPr>
                  <w:rFonts w:ascii="Arial" w:hAnsi="Arial"/>
                  <w:noProof/>
                  <w:sz w:val="18"/>
                  <w:lang w:eastAsia="zh-CN"/>
                </w:rPr>
                <w:delText>DC_4A_n261G</w:delText>
              </w:r>
            </w:del>
          </w:p>
          <w:p w14:paraId="5242DAD6" w14:textId="33E37980" w:rsidR="000E5F89" w:rsidRPr="00F37388" w:rsidDel="00413FF3" w:rsidRDefault="000E5F89" w:rsidP="00413FF3">
            <w:pPr>
              <w:keepNext/>
              <w:keepLines/>
              <w:spacing w:after="0"/>
              <w:jc w:val="center"/>
              <w:rPr>
                <w:del w:id="315" w:author="ZTE-Ma Zhifeng" w:date="2024-05-03T15:40:00Z"/>
                <w:rFonts w:ascii="Arial" w:hAnsi="Arial"/>
                <w:noProof/>
                <w:sz w:val="18"/>
                <w:lang w:eastAsia="zh-CN"/>
              </w:rPr>
            </w:pPr>
            <w:del w:id="316" w:author="ZTE-Ma Zhifeng" w:date="2024-05-03T15:40:00Z">
              <w:r w:rsidRPr="00F37388" w:rsidDel="00413FF3">
                <w:rPr>
                  <w:rFonts w:ascii="Arial" w:hAnsi="Arial"/>
                  <w:noProof/>
                  <w:sz w:val="18"/>
                  <w:lang w:eastAsia="zh-CN"/>
                </w:rPr>
                <w:delText>DC_4A_n261H</w:delText>
              </w:r>
            </w:del>
          </w:p>
          <w:p w14:paraId="69D22B84" w14:textId="38B904AF" w:rsidR="000E5F89" w:rsidRPr="00F37388" w:rsidDel="005548A0" w:rsidRDefault="000E5F89" w:rsidP="00413FF3">
            <w:pPr>
              <w:keepNext/>
              <w:keepLines/>
              <w:spacing w:after="0"/>
              <w:jc w:val="center"/>
              <w:rPr>
                <w:rFonts w:ascii="Arial" w:hAnsi="Arial"/>
                <w:sz w:val="18"/>
                <w:lang w:eastAsia="ja-JP"/>
              </w:rPr>
            </w:pPr>
            <w:del w:id="317" w:author="ZTE-Ma Zhifeng" w:date="2024-05-03T15:40:00Z">
              <w:r w:rsidRPr="00F37388" w:rsidDel="00413FF3">
                <w:rPr>
                  <w:rFonts w:ascii="Arial" w:hAnsi="Arial"/>
                  <w:noProof/>
                  <w:sz w:val="18"/>
                  <w:lang w:eastAsia="zh-CN"/>
                </w:rPr>
                <w:delText>DC_4A_n261I</w:delText>
              </w:r>
            </w:del>
          </w:p>
        </w:tc>
      </w:tr>
      <w:tr w:rsidR="000E5F89" w:rsidRPr="00F37388" w14:paraId="2DC58448" w14:textId="77777777" w:rsidTr="0075107D">
        <w:trPr>
          <w:trHeight w:val="187"/>
          <w:jc w:val="center"/>
        </w:trPr>
        <w:tc>
          <w:tcPr>
            <w:tcW w:w="2972" w:type="dxa"/>
            <w:shd w:val="clear" w:color="auto" w:fill="auto"/>
          </w:tcPr>
          <w:p w14:paraId="25F8B78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51A57D3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54C1E2F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2D2D608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40DD988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103139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DC_4A_n261(2I)</w:t>
            </w:r>
          </w:p>
          <w:p w14:paraId="4B710D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DC_4A_n261(A-D)</w:t>
            </w:r>
          </w:p>
          <w:p w14:paraId="4B20CED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44AC871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29C76DE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62CFE3A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5C5D4200"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0B9ED0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77C6855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15F596F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09ACA68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3F7DFA2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5EF2E4A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273B2B9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2403436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2C3D853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DC_4A_n261(2A-D)</w:t>
            </w:r>
          </w:p>
          <w:p w14:paraId="4F2C245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DC_4A_n261(2A-G)</w:t>
            </w:r>
          </w:p>
          <w:p w14:paraId="6B7AC8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DC_4A_n261(2A-H)</w:t>
            </w:r>
          </w:p>
          <w:p w14:paraId="605DD3B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DC_4A_n261(2A-I)</w:t>
            </w:r>
          </w:p>
          <w:p w14:paraId="0A8EFE7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DC_4A_n261(A-2G)</w:t>
            </w:r>
          </w:p>
          <w:p w14:paraId="2AC450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DC_4A_n261(A-D-G)</w:t>
            </w:r>
          </w:p>
          <w:p w14:paraId="485AC0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5CA427C8" w14:textId="6DCB0101" w:rsidR="000E5F89" w:rsidRPr="00F37388" w:rsidDel="00413FF3" w:rsidRDefault="000E5F89" w:rsidP="00413FF3">
            <w:pPr>
              <w:keepNext/>
              <w:keepLines/>
              <w:spacing w:after="0"/>
              <w:jc w:val="center"/>
              <w:rPr>
                <w:del w:id="318" w:author="ZTE-Ma Zhifeng" w:date="2024-05-03T15:41:00Z"/>
                <w:rFonts w:ascii="Arial" w:hAnsi="Arial"/>
                <w:noProof/>
                <w:sz w:val="18"/>
                <w:lang w:eastAsia="zh-CN"/>
              </w:rPr>
            </w:pPr>
            <w:r w:rsidRPr="00F37388">
              <w:rPr>
                <w:rFonts w:ascii="Arial" w:hAnsi="Arial"/>
                <w:noProof/>
                <w:sz w:val="18"/>
                <w:lang w:eastAsia="zh-CN"/>
              </w:rPr>
              <w:t>DC_4A_n261A</w:t>
            </w:r>
            <w:ins w:id="319" w:author="ZTE-Ma Zhifeng" w:date="2024-05-03T15:40:00Z">
              <w:r w:rsidR="00413FF3">
                <w:rPr>
                  <w:rFonts w:ascii="Arial" w:hAnsi="Arial"/>
                  <w:noProof/>
                  <w:sz w:val="18"/>
                  <w:lang w:eastAsia="zh-CN"/>
                </w:rPr>
                <w:t>/G/H/I</w:t>
              </w:r>
            </w:ins>
          </w:p>
          <w:p w14:paraId="2097084A" w14:textId="33FEF6D3" w:rsidR="000E5F89" w:rsidRPr="00F37388" w:rsidDel="00413FF3" w:rsidRDefault="000E5F89" w:rsidP="00413FF3">
            <w:pPr>
              <w:keepNext/>
              <w:keepLines/>
              <w:spacing w:after="0"/>
              <w:jc w:val="center"/>
              <w:rPr>
                <w:del w:id="320" w:author="ZTE-Ma Zhifeng" w:date="2024-05-03T15:41:00Z"/>
                <w:rFonts w:ascii="Arial" w:hAnsi="Arial"/>
                <w:sz w:val="18"/>
                <w:lang w:eastAsia="fi-FI"/>
              </w:rPr>
            </w:pPr>
            <w:del w:id="321" w:author="ZTE-Ma Zhifeng" w:date="2024-05-03T15:41:00Z">
              <w:r w:rsidRPr="00F37388" w:rsidDel="00413FF3">
                <w:rPr>
                  <w:rFonts w:ascii="Arial" w:hAnsi="Arial"/>
                  <w:sz w:val="18"/>
                  <w:lang w:eastAsia="fi-FI"/>
                </w:rPr>
                <w:delText>DC_4A_n261H</w:delText>
              </w:r>
            </w:del>
          </w:p>
          <w:p w14:paraId="5D25B02F" w14:textId="28C580E9" w:rsidR="000E5F89" w:rsidRPr="00F37388" w:rsidDel="00413FF3" w:rsidRDefault="000E5F89" w:rsidP="00413FF3">
            <w:pPr>
              <w:keepNext/>
              <w:keepLines/>
              <w:spacing w:after="0"/>
              <w:jc w:val="center"/>
              <w:rPr>
                <w:del w:id="322" w:author="ZTE-Ma Zhifeng" w:date="2024-05-03T15:41:00Z"/>
                <w:rFonts w:ascii="Arial" w:hAnsi="Arial"/>
                <w:sz w:val="18"/>
                <w:lang w:eastAsia="fi-FI"/>
              </w:rPr>
            </w:pPr>
            <w:del w:id="323" w:author="ZTE-Ma Zhifeng" w:date="2024-05-03T15:41:00Z">
              <w:r w:rsidRPr="00F37388" w:rsidDel="00413FF3">
                <w:rPr>
                  <w:rFonts w:ascii="Arial" w:hAnsi="Arial"/>
                  <w:noProof/>
                  <w:sz w:val="18"/>
                  <w:lang w:eastAsia="zh-CN"/>
                </w:rPr>
                <w:delText>DC_4A_n261I</w:delText>
              </w:r>
            </w:del>
          </w:p>
          <w:p w14:paraId="09E4E8D9" w14:textId="3BEF2DEE" w:rsidR="000E5F89" w:rsidRPr="00F37388" w:rsidRDefault="000E5F89" w:rsidP="00413FF3">
            <w:pPr>
              <w:keepNext/>
              <w:keepLines/>
              <w:spacing w:after="0"/>
              <w:jc w:val="center"/>
              <w:rPr>
                <w:rFonts w:ascii="Arial" w:hAnsi="Arial"/>
                <w:sz w:val="18"/>
                <w:lang w:eastAsia="fi-FI"/>
              </w:rPr>
            </w:pPr>
            <w:del w:id="324" w:author="ZTE-Ma Zhifeng" w:date="2024-05-03T15:41:00Z">
              <w:r w:rsidRPr="00F37388" w:rsidDel="00413FF3">
                <w:rPr>
                  <w:rFonts w:ascii="Arial" w:hAnsi="Arial"/>
                  <w:sz w:val="18"/>
                  <w:lang w:eastAsia="fi-FI"/>
                </w:rPr>
                <w:delText>DC_4A_n261G</w:delText>
              </w:r>
            </w:del>
          </w:p>
        </w:tc>
      </w:tr>
      <w:tr w:rsidR="000E5F89" w:rsidRPr="00F37388" w14:paraId="7ACCF0B4" w14:textId="77777777" w:rsidTr="0075107D">
        <w:trPr>
          <w:trHeight w:val="187"/>
          <w:jc w:val="center"/>
        </w:trPr>
        <w:tc>
          <w:tcPr>
            <w:tcW w:w="2972" w:type="dxa"/>
            <w:shd w:val="clear" w:color="auto" w:fill="auto"/>
          </w:tcPr>
          <w:p w14:paraId="0D70818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DC_5A_n257A</w:t>
            </w:r>
          </w:p>
          <w:p w14:paraId="30258A1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DC_5A_n257D</w:t>
            </w:r>
          </w:p>
          <w:p w14:paraId="2B300FE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DC_5A_n257E</w:t>
            </w:r>
          </w:p>
          <w:p w14:paraId="6DDE6EC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DC_5A_n257F</w:t>
            </w:r>
          </w:p>
          <w:p w14:paraId="094B9C3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DC_5A_n257G</w:t>
            </w:r>
          </w:p>
          <w:p w14:paraId="34B388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DC_5A_n257H</w:t>
            </w:r>
          </w:p>
          <w:p w14:paraId="667DC1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DC_5A_n257I</w:t>
            </w:r>
          </w:p>
          <w:p w14:paraId="017C1B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DC_5A_n257J</w:t>
            </w:r>
          </w:p>
          <w:p w14:paraId="112F88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DC_5A_n257K</w:t>
            </w:r>
          </w:p>
          <w:p w14:paraId="679A2CE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DC_5A_n257L</w:t>
            </w:r>
          </w:p>
          <w:p w14:paraId="20BAAFF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DC_5A_n257M</w:t>
            </w:r>
          </w:p>
          <w:p w14:paraId="34FE794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217FF9CE" w14:textId="3513B438" w:rsidR="000E5F89" w:rsidRPr="00F37388" w:rsidDel="00413FF3" w:rsidRDefault="000E5F89" w:rsidP="00413FF3">
            <w:pPr>
              <w:keepNext/>
              <w:keepLines/>
              <w:spacing w:after="0"/>
              <w:jc w:val="center"/>
              <w:rPr>
                <w:del w:id="325" w:author="ZTE-Ma Zhifeng" w:date="2024-05-03T15:41:00Z"/>
                <w:rFonts w:ascii="Arial" w:hAnsi="Arial"/>
                <w:sz w:val="18"/>
                <w:lang w:eastAsia="zh-TW"/>
              </w:rPr>
            </w:pPr>
            <w:r w:rsidRPr="00F37388">
              <w:rPr>
                <w:rFonts w:ascii="Arial" w:hAnsi="Arial"/>
                <w:sz w:val="18"/>
                <w:lang w:eastAsia="fi-FI"/>
              </w:rPr>
              <w:t>DC_5A_n257A</w:t>
            </w:r>
            <w:ins w:id="326" w:author="ZTE-Ma Zhifeng" w:date="2024-05-03T15:41:00Z">
              <w:r w:rsidR="00413FF3">
                <w:rPr>
                  <w:rFonts w:ascii="Arial" w:hAnsi="Arial"/>
                  <w:sz w:val="18"/>
                  <w:lang w:eastAsia="fi-FI"/>
                </w:rPr>
                <w:t>/D/G/H/I</w:t>
              </w:r>
            </w:ins>
          </w:p>
          <w:p w14:paraId="459F1938" w14:textId="1B986B0E" w:rsidR="000E5F89" w:rsidRPr="00F37388" w:rsidDel="00413FF3" w:rsidRDefault="000E5F89" w:rsidP="00413FF3">
            <w:pPr>
              <w:keepNext/>
              <w:keepLines/>
              <w:spacing w:after="0"/>
              <w:jc w:val="center"/>
              <w:rPr>
                <w:del w:id="327" w:author="ZTE-Ma Zhifeng" w:date="2024-05-03T15:41:00Z"/>
                <w:rFonts w:ascii="Arial" w:hAnsi="Arial"/>
                <w:color w:val="000000" w:themeColor="text1"/>
                <w:sz w:val="18"/>
                <w:lang w:eastAsia="fi-FI"/>
              </w:rPr>
            </w:pPr>
            <w:del w:id="328" w:author="ZTE-Ma Zhifeng" w:date="2024-05-03T15:41:00Z">
              <w:r w:rsidRPr="00F37388" w:rsidDel="00413FF3">
                <w:rPr>
                  <w:rFonts w:ascii="Arial" w:hAnsi="Arial"/>
                  <w:color w:val="000000" w:themeColor="text1"/>
                  <w:sz w:val="18"/>
                  <w:lang w:eastAsia="fi-FI"/>
                </w:rPr>
                <w:delText>DC_5A_n257D</w:delText>
              </w:r>
            </w:del>
          </w:p>
          <w:p w14:paraId="03975AD4" w14:textId="279DEEB0" w:rsidR="000E5F89" w:rsidRPr="00F37388" w:rsidDel="00413FF3" w:rsidRDefault="000E5F89" w:rsidP="00413FF3">
            <w:pPr>
              <w:keepNext/>
              <w:keepLines/>
              <w:spacing w:after="0"/>
              <w:jc w:val="center"/>
              <w:rPr>
                <w:del w:id="329" w:author="ZTE-Ma Zhifeng" w:date="2024-05-03T15:41:00Z"/>
                <w:rFonts w:ascii="Arial" w:hAnsi="Arial"/>
                <w:color w:val="000000" w:themeColor="text1"/>
                <w:sz w:val="18"/>
                <w:lang w:eastAsia="fi-FI"/>
              </w:rPr>
            </w:pPr>
            <w:del w:id="330" w:author="ZTE-Ma Zhifeng" w:date="2024-05-03T15:41:00Z">
              <w:r w:rsidRPr="00F37388" w:rsidDel="00413FF3">
                <w:rPr>
                  <w:rFonts w:ascii="Arial" w:hAnsi="Arial"/>
                  <w:color w:val="000000" w:themeColor="text1"/>
                  <w:sz w:val="18"/>
                  <w:lang w:eastAsia="fi-FI"/>
                </w:rPr>
                <w:delText>DC_5A_n257G</w:delText>
              </w:r>
            </w:del>
          </w:p>
          <w:p w14:paraId="6084368E" w14:textId="0B189635" w:rsidR="000E5F89" w:rsidRPr="00F37388" w:rsidDel="00413FF3" w:rsidRDefault="000E5F89" w:rsidP="00413FF3">
            <w:pPr>
              <w:keepNext/>
              <w:keepLines/>
              <w:spacing w:after="0"/>
              <w:jc w:val="center"/>
              <w:rPr>
                <w:del w:id="331" w:author="ZTE-Ma Zhifeng" w:date="2024-05-03T15:41:00Z"/>
                <w:rFonts w:ascii="Arial" w:hAnsi="Arial"/>
                <w:color w:val="000000" w:themeColor="text1"/>
                <w:sz w:val="18"/>
                <w:lang w:eastAsia="fi-FI"/>
              </w:rPr>
            </w:pPr>
            <w:del w:id="332" w:author="ZTE-Ma Zhifeng" w:date="2024-05-03T15:41:00Z">
              <w:r w:rsidRPr="00F37388" w:rsidDel="00413FF3">
                <w:rPr>
                  <w:rFonts w:ascii="Arial" w:hAnsi="Arial"/>
                  <w:color w:val="000000" w:themeColor="text1"/>
                  <w:sz w:val="18"/>
                  <w:lang w:eastAsia="fi-FI"/>
                </w:rPr>
                <w:delText>DC_5A_n257H</w:delText>
              </w:r>
            </w:del>
          </w:p>
          <w:p w14:paraId="4B2DC0A0" w14:textId="494736A9" w:rsidR="000E5F89" w:rsidRPr="00F37388" w:rsidRDefault="000E5F89" w:rsidP="00413FF3">
            <w:pPr>
              <w:keepNext/>
              <w:keepLines/>
              <w:spacing w:after="0"/>
              <w:jc w:val="center"/>
              <w:rPr>
                <w:rFonts w:ascii="Arial" w:hAnsi="Arial"/>
                <w:sz w:val="18"/>
                <w:lang w:eastAsia="zh-TW"/>
              </w:rPr>
            </w:pPr>
            <w:del w:id="333" w:author="ZTE-Ma Zhifeng" w:date="2024-05-03T15:41:00Z">
              <w:r w:rsidRPr="00F37388" w:rsidDel="00413FF3">
                <w:rPr>
                  <w:rFonts w:ascii="Arial" w:hAnsi="Arial"/>
                  <w:color w:val="000000" w:themeColor="text1"/>
                  <w:sz w:val="18"/>
                  <w:lang w:eastAsia="fi-FI"/>
                </w:rPr>
                <w:delText>DC_5A_n257I</w:delText>
              </w:r>
            </w:del>
          </w:p>
          <w:p w14:paraId="3543883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DC_5B_n257A</w:t>
            </w:r>
          </w:p>
        </w:tc>
      </w:tr>
      <w:tr w:rsidR="000E5F89" w:rsidRPr="00F37388" w14:paraId="5EC4676B" w14:textId="77777777" w:rsidTr="0075107D">
        <w:trPr>
          <w:trHeight w:val="187"/>
          <w:jc w:val="center"/>
        </w:trPr>
        <w:tc>
          <w:tcPr>
            <w:tcW w:w="2972" w:type="dxa"/>
            <w:shd w:val="clear" w:color="auto" w:fill="auto"/>
          </w:tcPr>
          <w:p w14:paraId="233B23FA" w14:textId="77777777" w:rsidR="000E5F89" w:rsidRPr="00F37388" w:rsidRDefault="000E5F89" w:rsidP="0075107D">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2EDFE79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0E5F89" w:rsidRPr="00F37388" w14:paraId="15B2B664" w14:textId="77777777" w:rsidTr="0075107D">
        <w:trPr>
          <w:trHeight w:val="187"/>
          <w:jc w:val="center"/>
        </w:trPr>
        <w:tc>
          <w:tcPr>
            <w:tcW w:w="2972" w:type="dxa"/>
            <w:shd w:val="clear" w:color="auto" w:fill="auto"/>
          </w:tcPr>
          <w:p w14:paraId="2FC04C5D" w14:textId="77777777" w:rsidR="000E5F89" w:rsidRPr="00F37388" w:rsidRDefault="000E5F89" w:rsidP="0075107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7F3E531D"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DC_5A_n258D</w:t>
            </w:r>
          </w:p>
          <w:p w14:paraId="15077CBE"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DC_5A_n258G</w:t>
            </w:r>
          </w:p>
          <w:p w14:paraId="5B494C94" w14:textId="77777777" w:rsidR="000E5F89" w:rsidRDefault="000E5F89" w:rsidP="0075107D">
            <w:pPr>
              <w:keepNext/>
              <w:keepLines/>
              <w:spacing w:after="0"/>
              <w:jc w:val="center"/>
              <w:rPr>
                <w:rFonts w:ascii="Arial" w:hAnsi="Arial"/>
                <w:noProof/>
                <w:sz w:val="18"/>
                <w:lang w:eastAsia="zh-TW"/>
              </w:rPr>
            </w:pPr>
            <w:r w:rsidRPr="00F37388">
              <w:rPr>
                <w:rFonts w:ascii="Arial" w:hAnsi="Arial"/>
                <w:noProof/>
                <w:sz w:val="18"/>
              </w:rPr>
              <w:t>DC_5A_n258H</w:t>
            </w:r>
          </w:p>
          <w:p w14:paraId="260BB584"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A3F441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8234C7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D38661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7B14E6E" w14:textId="77777777" w:rsidR="000E5F89" w:rsidRPr="00F37388" w:rsidRDefault="000E5F89" w:rsidP="0075107D">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81AB624"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DC_5A_n258O</w:t>
            </w:r>
          </w:p>
          <w:p w14:paraId="43CA574C"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DC_5A_n258P</w:t>
            </w:r>
          </w:p>
          <w:p w14:paraId="4483DEB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1204FA97" w14:textId="0AC178CE" w:rsidR="000E5F89" w:rsidRPr="00F37388" w:rsidDel="00413FF3" w:rsidRDefault="000E5F89" w:rsidP="00413FF3">
            <w:pPr>
              <w:keepNext/>
              <w:keepLines/>
              <w:spacing w:after="0"/>
              <w:jc w:val="center"/>
              <w:rPr>
                <w:del w:id="334" w:author="ZTE-Ma Zhifeng" w:date="2024-05-03T15:42:00Z"/>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ins w:id="335" w:author="ZTE-Ma Zhifeng" w:date="2024-05-03T15:42:00Z">
              <w:r w:rsidR="00413FF3">
                <w:rPr>
                  <w:rFonts w:ascii="Arial" w:hAnsi="Arial"/>
                  <w:sz w:val="18"/>
                  <w:lang w:eastAsia="fi-FI"/>
                </w:rPr>
                <w:t>/D/G/H/I/J/K/L/M/O/P/Q</w:t>
              </w:r>
            </w:ins>
          </w:p>
          <w:p w14:paraId="640E24FB" w14:textId="42AD5E80" w:rsidR="000E5F89" w:rsidRPr="00F37388" w:rsidDel="00413FF3" w:rsidRDefault="000E5F89" w:rsidP="00413FF3">
            <w:pPr>
              <w:keepNext/>
              <w:keepLines/>
              <w:spacing w:after="0"/>
              <w:jc w:val="center"/>
              <w:rPr>
                <w:del w:id="336" w:author="ZTE-Ma Zhifeng" w:date="2024-05-03T15:42:00Z"/>
                <w:rFonts w:ascii="Arial" w:hAnsi="Arial"/>
                <w:noProof/>
                <w:sz w:val="18"/>
              </w:rPr>
            </w:pPr>
            <w:del w:id="337" w:author="ZTE-Ma Zhifeng" w:date="2024-05-03T15:42:00Z">
              <w:r w:rsidRPr="00F37388" w:rsidDel="00413FF3">
                <w:rPr>
                  <w:rFonts w:ascii="Arial" w:hAnsi="Arial"/>
                  <w:noProof/>
                  <w:sz w:val="18"/>
                </w:rPr>
                <w:delText>DC_5A_n258D</w:delText>
              </w:r>
            </w:del>
          </w:p>
          <w:p w14:paraId="0DAD9EE2" w14:textId="3088BBC1" w:rsidR="000E5F89" w:rsidRPr="00F37388" w:rsidDel="00413FF3" w:rsidRDefault="000E5F89" w:rsidP="00413FF3">
            <w:pPr>
              <w:keepNext/>
              <w:keepLines/>
              <w:spacing w:after="0"/>
              <w:jc w:val="center"/>
              <w:rPr>
                <w:del w:id="338" w:author="ZTE-Ma Zhifeng" w:date="2024-05-03T15:42:00Z"/>
                <w:rFonts w:ascii="Arial" w:hAnsi="Arial"/>
                <w:noProof/>
                <w:sz w:val="18"/>
              </w:rPr>
            </w:pPr>
            <w:del w:id="339" w:author="ZTE-Ma Zhifeng" w:date="2024-05-03T15:42:00Z">
              <w:r w:rsidRPr="00F37388" w:rsidDel="00413FF3">
                <w:rPr>
                  <w:rFonts w:ascii="Arial" w:hAnsi="Arial"/>
                  <w:noProof/>
                  <w:sz w:val="18"/>
                </w:rPr>
                <w:delText>DC_5A_n258G</w:delText>
              </w:r>
            </w:del>
          </w:p>
          <w:p w14:paraId="58B4F494" w14:textId="3D3CBAE0" w:rsidR="000E5F89" w:rsidDel="00413FF3" w:rsidRDefault="000E5F89" w:rsidP="00413FF3">
            <w:pPr>
              <w:keepNext/>
              <w:keepLines/>
              <w:spacing w:after="0"/>
              <w:jc w:val="center"/>
              <w:rPr>
                <w:del w:id="340" w:author="ZTE-Ma Zhifeng" w:date="2024-05-03T15:42:00Z"/>
                <w:rFonts w:ascii="Arial" w:hAnsi="Arial"/>
                <w:noProof/>
                <w:sz w:val="18"/>
                <w:lang w:eastAsia="zh-TW"/>
              </w:rPr>
            </w:pPr>
            <w:del w:id="341" w:author="ZTE-Ma Zhifeng" w:date="2024-05-03T15:42:00Z">
              <w:r w:rsidRPr="00F37388" w:rsidDel="00413FF3">
                <w:rPr>
                  <w:rFonts w:ascii="Arial" w:hAnsi="Arial"/>
                  <w:noProof/>
                  <w:sz w:val="18"/>
                </w:rPr>
                <w:delText>DC_5A_n258H</w:delText>
              </w:r>
            </w:del>
          </w:p>
          <w:p w14:paraId="3117BF9D" w14:textId="4E7CEAA6" w:rsidR="000E5F89" w:rsidRPr="00F37388" w:rsidDel="00413FF3" w:rsidRDefault="000E5F89" w:rsidP="00413FF3">
            <w:pPr>
              <w:keepNext/>
              <w:keepLines/>
              <w:spacing w:after="0"/>
              <w:jc w:val="center"/>
              <w:rPr>
                <w:del w:id="342" w:author="ZTE-Ma Zhifeng" w:date="2024-05-03T15:42:00Z"/>
                <w:rFonts w:ascii="Arial" w:hAnsi="Arial"/>
                <w:sz w:val="18"/>
                <w:lang w:eastAsia="ja-JP"/>
              </w:rPr>
            </w:pPr>
            <w:del w:id="343" w:author="ZTE-Ma Zhifeng" w:date="2024-05-03T15:42:00Z">
              <w:r w:rsidRPr="00F37388" w:rsidDel="00413FF3">
                <w:rPr>
                  <w:rFonts w:ascii="Arial" w:hAnsi="Arial"/>
                  <w:sz w:val="18"/>
                  <w:lang w:eastAsia="ja-JP"/>
                </w:rPr>
                <w:delText>DC_</w:delText>
              </w:r>
              <w:r w:rsidDel="00413FF3">
                <w:rPr>
                  <w:rFonts w:ascii="Arial" w:hAnsi="Arial"/>
                  <w:sz w:val="18"/>
                  <w:lang w:eastAsia="ja-JP"/>
                </w:rPr>
                <w:delText>5A</w:delText>
              </w:r>
              <w:r w:rsidRPr="00F37388" w:rsidDel="00413FF3">
                <w:rPr>
                  <w:rFonts w:ascii="Arial" w:hAnsi="Arial"/>
                  <w:sz w:val="18"/>
                  <w:lang w:eastAsia="ja-JP"/>
                </w:rPr>
                <w:delText>_n</w:delText>
              </w:r>
              <w:r w:rsidDel="00413FF3">
                <w:rPr>
                  <w:rFonts w:ascii="Arial" w:hAnsi="Arial"/>
                  <w:sz w:val="18"/>
                  <w:lang w:eastAsia="ja-JP"/>
                </w:rPr>
                <w:delText>258</w:delText>
              </w:r>
              <w:r w:rsidRPr="00F37388" w:rsidDel="00413FF3">
                <w:rPr>
                  <w:rFonts w:ascii="Arial" w:hAnsi="Arial"/>
                  <w:sz w:val="18"/>
                  <w:lang w:eastAsia="ja-JP"/>
                </w:rPr>
                <w:delText>I</w:delText>
              </w:r>
            </w:del>
          </w:p>
          <w:p w14:paraId="771EA873" w14:textId="2709C330" w:rsidR="000E5F89" w:rsidRPr="00F37388" w:rsidDel="00413FF3" w:rsidRDefault="000E5F89" w:rsidP="00413FF3">
            <w:pPr>
              <w:keepNext/>
              <w:keepLines/>
              <w:spacing w:after="0"/>
              <w:jc w:val="center"/>
              <w:rPr>
                <w:del w:id="344" w:author="ZTE-Ma Zhifeng" w:date="2024-05-03T15:42:00Z"/>
                <w:rFonts w:ascii="Arial" w:hAnsi="Arial"/>
                <w:sz w:val="18"/>
                <w:lang w:eastAsia="ja-JP"/>
              </w:rPr>
            </w:pPr>
            <w:del w:id="345" w:author="ZTE-Ma Zhifeng" w:date="2024-05-03T15:42:00Z">
              <w:r w:rsidRPr="00F37388" w:rsidDel="00413FF3">
                <w:rPr>
                  <w:rFonts w:ascii="Arial" w:hAnsi="Arial"/>
                  <w:sz w:val="18"/>
                  <w:lang w:eastAsia="ja-JP"/>
                </w:rPr>
                <w:delText>DC_</w:delText>
              </w:r>
              <w:r w:rsidDel="00413FF3">
                <w:rPr>
                  <w:rFonts w:ascii="Arial" w:hAnsi="Arial"/>
                  <w:sz w:val="18"/>
                  <w:lang w:eastAsia="ja-JP"/>
                </w:rPr>
                <w:delText>5A</w:delText>
              </w:r>
              <w:r w:rsidRPr="00F37388" w:rsidDel="00413FF3">
                <w:rPr>
                  <w:rFonts w:ascii="Arial" w:hAnsi="Arial"/>
                  <w:sz w:val="18"/>
                  <w:lang w:eastAsia="ja-JP"/>
                </w:rPr>
                <w:delText>_n</w:delText>
              </w:r>
              <w:r w:rsidDel="00413FF3">
                <w:rPr>
                  <w:rFonts w:ascii="Arial" w:hAnsi="Arial"/>
                  <w:sz w:val="18"/>
                  <w:lang w:eastAsia="ja-JP"/>
                </w:rPr>
                <w:delText>258</w:delText>
              </w:r>
              <w:r w:rsidRPr="00F37388" w:rsidDel="00413FF3">
                <w:rPr>
                  <w:rFonts w:ascii="Arial" w:hAnsi="Arial"/>
                  <w:sz w:val="18"/>
                  <w:lang w:eastAsia="ja-JP"/>
                </w:rPr>
                <w:delText>J</w:delText>
              </w:r>
            </w:del>
          </w:p>
          <w:p w14:paraId="6E312961" w14:textId="0B2E06D9" w:rsidR="000E5F89" w:rsidRPr="00F37388" w:rsidDel="00413FF3" w:rsidRDefault="000E5F89" w:rsidP="00413FF3">
            <w:pPr>
              <w:keepNext/>
              <w:keepLines/>
              <w:spacing w:after="0"/>
              <w:jc w:val="center"/>
              <w:rPr>
                <w:del w:id="346" w:author="ZTE-Ma Zhifeng" w:date="2024-05-03T15:42:00Z"/>
                <w:rFonts w:ascii="Arial" w:hAnsi="Arial"/>
                <w:sz w:val="18"/>
                <w:lang w:eastAsia="ja-JP"/>
              </w:rPr>
            </w:pPr>
            <w:del w:id="347" w:author="ZTE-Ma Zhifeng" w:date="2024-05-03T15:42:00Z">
              <w:r w:rsidRPr="00F37388" w:rsidDel="00413FF3">
                <w:rPr>
                  <w:rFonts w:ascii="Arial" w:hAnsi="Arial"/>
                  <w:sz w:val="18"/>
                  <w:lang w:eastAsia="ja-JP"/>
                </w:rPr>
                <w:delText>DC_</w:delText>
              </w:r>
              <w:r w:rsidDel="00413FF3">
                <w:rPr>
                  <w:rFonts w:ascii="Arial" w:hAnsi="Arial"/>
                  <w:sz w:val="18"/>
                  <w:lang w:eastAsia="ja-JP"/>
                </w:rPr>
                <w:delText>5A</w:delText>
              </w:r>
              <w:r w:rsidRPr="00F37388" w:rsidDel="00413FF3">
                <w:rPr>
                  <w:rFonts w:ascii="Arial" w:hAnsi="Arial"/>
                  <w:sz w:val="18"/>
                  <w:lang w:eastAsia="ja-JP"/>
                </w:rPr>
                <w:delText>_n</w:delText>
              </w:r>
              <w:r w:rsidDel="00413FF3">
                <w:rPr>
                  <w:rFonts w:ascii="Arial" w:hAnsi="Arial"/>
                  <w:sz w:val="18"/>
                  <w:lang w:eastAsia="ja-JP"/>
                </w:rPr>
                <w:delText>258</w:delText>
              </w:r>
              <w:r w:rsidRPr="00F37388" w:rsidDel="00413FF3">
                <w:rPr>
                  <w:rFonts w:ascii="Arial" w:hAnsi="Arial"/>
                  <w:sz w:val="18"/>
                  <w:lang w:eastAsia="ja-JP"/>
                </w:rPr>
                <w:delText>K</w:delText>
              </w:r>
            </w:del>
          </w:p>
          <w:p w14:paraId="6F0D53C3" w14:textId="39137473" w:rsidR="000E5F89" w:rsidRPr="00F37388" w:rsidDel="00413FF3" w:rsidRDefault="000E5F89" w:rsidP="00413FF3">
            <w:pPr>
              <w:keepNext/>
              <w:keepLines/>
              <w:spacing w:after="0"/>
              <w:jc w:val="center"/>
              <w:rPr>
                <w:del w:id="348" w:author="ZTE-Ma Zhifeng" w:date="2024-05-03T15:42:00Z"/>
                <w:rFonts w:ascii="Arial" w:hAnsi="Arial"/>
                <w:sz w:val="18"/>
                <w:lang w:eastAsia="ja-JP"/>
              </w:rPr>
            </w:pPr>
            <w:del w:id="349" w:author="ZTE-Ma Zhifeng" w:date="2024-05-03T15:42:00Z">
              <w:r w:rsidRPr="00F37388" w:rsidDel="00413FF3">
                <w:rPr>
                  <w:rFonts w:ascii="Arial" w:hAnsi="Arial"/>
                  <w:sz w:val="18"/>
                  <w:lang w:eastAsia="ja-JP"/>
                </w:rPr>
                <w:delText>DC_</w:delText>
              </w:r>
              <w:r w:rsidDel="00413FF3">
                <w:rPr>
                  <w:rFonts w:ascii="Arial" w:hAnsi="Arial"/>
                  <w:sz w:val="18"/>
                  <w:lang w:eastAsia="ja-JP"/>
                </w:rPr>
                <w:delText>5A</w:delText>
              </w:r>
              <w:r w:rsidRPr="00F37388" w:rsidDel="00413FF3">
                <w:rPr>
                  <w:rFonts w:ascii="Arial" w:hAnsi="Arial"/>
                  <w:sz w:val="18"/>
                  <w:lang w:eastAsia="ja-JP"/>
                </w:rPr>
                <w:delText>_n</w:delText>
              </w:r>
              <w:r w:rsidDel="00413FF3">
                <w:rPr>
                  <w:rFonts w:ascii="Arial" w:hAnsi="Arial"/>
                  <w:sz w:val="18"/>
                  <w:lang w:eastAsia="ja-JP"/>
                </w:rPr>
                <w:delText>258</w:delText>
              </w:r>
              <w:r w:rsidRPr="00F37388" w:rsidDel="00413FF3">
                <w:rPr>
                  <w:rFonts w:ascii="Arial" w:hAnsi="Arial"/>
                  <w:sz w:val="18"/>
                  <w:lang w:eastAsia="ja-JP"/>
                </w:rPr>
                <w:delText>L</w:delText>
              </w:r>
            </w:del>
          </w:p>
          <w:p w14:paraId="6D5364D6" w14:textId="08305CD4" w:rsidR="000E5F89" w:rsidRPr="00F37388" w:rsidDel="00413FF3" w:rsidRDefault="000E5F89" w:rsidP="00413FF3">
            <w:pPr>
              <w:keepNext/>
              <w:keepLines/>
              <w:spacing w:after="0"/>
              <w:jc w:val="center"/>
              <w:rPr>
                <w:del w:id="350" w:author="ZTE-Ma Zhifeng" w:date="2024-05-03T15:42:00Z"/>
                <w:rFonts w:ascii="Arial" w:hAnsi="Arial"/>
                <w:noProof/>
                <w:sz w:val="18"/>
              </w:rPr>
            </w:pPr>
            <w:del w:id="351" w:author="ZTE-Ma Zhifeng" w:date="2024-05-03T15:42:00Z">
              <w:r w:rsidRPr="00F37388" w:rsidDel="00413FF3">
                <w:rPr>
                  <w:rFonts w:ascii="Arial" w:hAnsi="Arial"/>
                  <w:sz w:val="18"/>
                  <w:lang w:eastAsia="ja-JP"/>
                </w:rPr>
                <w:delText>DC_</w:delText>
              </w:r>
              <w:r w:rsidDel="00413FF3">
                <w:rPr>
                  <w:rFonts w:ascii="Arial" w:hAnsi="Arial"/>
                  <w:sz w:val="18"/>
                  <w:lang w:eastAsia="ja-JP"/>
                </w:rPr>
                <w:delText>5A</w:delText>
              </w:r>
              <w:r w:rsidRPr="00F37388" w:rsidDel="00413FF3">
                <w:rPr>
                  <w:rFonts w:ascii="Arial" w:hAnsi="Arial"/>
                  <w:sz w:val="18"/>
                  <w:lang w:eastAsia="ja-JP"/>
                </w:rPr>
                <w:delText>_n</w:delText>
              </w:r>
              <w:r w:rsidDel="00413FF3">
                <w:rPr>
                  <w:rFonts w:ascii="Arial" w:hAnsi="Arial"/>
                  <w:sz w:val="18"/>
                  <w:lang w:eastAsia="ja-JP"/>
                </w:rPr>
                <w:delText>258</w:delText>
              </w:r>
              <w:r w:rsidRPr="00F37388" w:rsidDel="00413FF3">
                <w:rPr>
                  <w:rFonts w:ascii="Arial" w:hAnsi="Arial"/>
                  <w:sz w:val="18"/>
                  <w:lang w:eastAsia="ja-JP"/>
                </w:rPr>
                <w:delText>M</w:delText>
              </w:r>
            </w:del>
          </w:p>
          <w:p w14:paraId="33504F78" w14:textId="576C24EE" w:rsidR="000E5F89" w:rsidRPr="00F37388" w:rsidDel="00413FF3" w:rsidRDefault="000E5F89" w:rsidP="00413FF3">
            <w:pPr>
              <w:keepNext/>
              <w:keepLines/>
              <w:spacing w:after="0"/>
              <w:jc w:val="center"/>
              <w:rPr>
                <w:del w:id="352" w:author="ZTE-Ma Zhifeng" w:date="2024-05-03T15:42:00Z"/>
                <w:rFonts w:ascii="Arial" w:hAnsi="Arial"/>
                <w:noProof/>
                <w:sz w:val="18"/>
              </w:rPr>
            </w:pPr>
            <w:del w:id="353" w:author="ZTE-Ma Zhifeng" w:date="2024-05-03T15:42:00Z">
              <w:r w:rsidRPr="00F37388" w:rsidDel="00413FF3">
                <w:rPr>
                  <w:rFonts w:ascii="Arial" w:hAnsi="Arial"/>
                  <w:noProof/>
                  <w:sz w:val="18"/>
                </w:rPr>
                <w:delText>DC_5A_n258O</w:delText>
              </w:r>
            </w:del>
          </w:p>
          <w:p w14:paraId="2B056D76" w14:textId="088FB3D6" w:rsidR="000E5F89" w:rsidRPr="00F37388" w:rsidDel="00413FF3" w:rsidRDefault="000E5F89" w:rsidP="00413FF3">
            <w:pPr>
              <w:keepNext/>
              <w:keepLines/>
              <w:spacing w:after="0"/>
              <w:jc w:val="center"/>
              <w:rPr>
                <w:del w:id="354" w:author="ZTE-Ma Zhifeng" w:date="2024-05-03T15:42:00Z"/>
                <w:rFonts w:ascii="Arial" w:hAnsi="Arial"/>
                <w:noProof/>
                <w:sz w:val="18"/>
              </w:rPr>
            </w:pPr>
            <w:del w:id="355" w:author="ZTE-Ma Zhifeng" w:date="2024-05-03T15:42:00Z">
              <w:r w:rsidRPr="00F37388" w:rsidDel="00413FF3">
                <w:rPr>
                  <w:rFonts w:ascii="Arial" w:hAnsi="Arial"/>
                  <w:noProof/>
                  <w:sz w:val="18"/>
                </w:rPr>
                <w:delText>DC_5A_n258P</w:delText>
              </w:r>
            </w:del>
          </w:p>
          <w:p w14:paraId="0A450A8F" w14:textId="0BF2BB70" w:rsidR="000E5F89" w:rsidRPr="00F37388" w:rsidRDefault="000E5F89" w:rsidP="00413FF3">
            <w:pPr>
              <w:keepNext/>
              <w:keepLines/>
              <w:spacing w:after="0"/>
              <w:jc w:val="center"/>
              <w:rPr>
                <w:rFonts w:ascii="Arial" w:hAnsi="Arial"/>
                <w:noProof/>
                <w:sz w:val="18"/>
                <w:lang w:eastAsia="zh-CN"/>
              </w:rPr>
            </w:pPr>
            <w:del w:id="356" w:author="ZTE-Ma Zhifeng" w:date="2024-05-03T15:42:00Z">
              <w:r w:rsidRPr="00F37388" w:rsidDel="00413FF3">
                <w:rPr>
                  <w:rFonts w:ascii="Arial" w:hAnsi="Arial"/>
                  <w:noProof/>
                  <w:sz w:val="18"/>
                </w:rPr>
                <w:delText>DC_5A_n258Q</w:delText>
              </w:r>
            </w:del>
          </w:p>
        </w:tc>
      </w:tr>
      <w:tr w:rsidR="000E5F89" w:rsidRPr="00F37388" w14:paraId="5AE8D707" w14:textId="77777777" w:rsidTr="0075107D">
        <w:trPr>
          <w:trHeight w:val="187"/>
          <w:jc w:val="center"/>
        </w:trPr>
        <w:tc>
          <w:tcPr>
            <w:tcW w:w="2972" w:type="dxa"/>
            <w:shd w:val="clear" w:color="auto" w:fill="auto"/>
          </w:tcPr>
          <w:p w14:paraId="040BD4C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54EE7D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DC_5A_n260B</w:t>
            </w:r>
          </w:p>
          <w:p w14:paraId="5C50B17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DC_5A_n260C</w:t>
            </w:r>
          </w:p>
          <w:p w14:paraId="1EB4537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w:t>
            </w:r>
          </w:p>
          <w:p w14:paraId="06F3733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DC_5A_n260E</w:t>
            </w:r>
          </w:p>
          <w:p w14:paraId="449713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DC_5A_n260F</w:t>
            </w:r>
          </w:p>
          <w:p w14:paraId="72C14FB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w:t>
            </w:r>
          </w:p>
          <w:p w14:paraId="7D1C73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DC_5A_n260H</w:t>
            </w:r>
          </w:p>
          <w:p w14:paraId="477A7E4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DC_5A_n260I</w:t>
            </w:r>
          </w:p>
          <w:p w14:paraId="414A4A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DC_5A_n260J</w:t>
            </w:r>
          </w:p>
          <w:p w14:paraId="5A15DDA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DC_5A_n260K</w:t>
            </w:r>
          </w:p>
          <w:p w14:paraId="13E580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DC_5A_n260L</w:t>
            </w:r>
          </w:p>
          <w:p w14:paraId="66881B5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DC_5A_n260M</w:t>
            </w:r>
          </w:p>
          <w:p w14:paraId="0E8E96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DC_5A_n260O</w:t>
            </w:r>
          </w:p>
          <w:p w14:paraId="0F3747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DC_5A_n260P</w:t>
            </w:r>
          </w:p>
          <w:p w14:paraId="56B1C15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DC_5A_n260Q</w:t>
            </w:r>
          </w:p>
          <w:p w14:paraId="7C53117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19D169BB" w14:textId="787D6496" w:rsidR="000E5F89" w:rsidRPr="00F37388" w:rsidDel="00D827FD" w:rsidRDefault="000E5F89" w:rsidP="00D827FD">
            <w:pPr>
              <w:keepNext/>
              <w:keepLines/>
              <w:spacing w:after="0"/>
              <w:jc w:val="center"/>
              <w:rPr>
                <w:del w:id="357" w:author="ZTE-Ma Zhifeng" w:date="2024-05-03T15:43:00Z"/>
                <w:rFonts w:ascii="Arial" w:hAnsi="Arial"/>
                <w:sz w:val="18"/>
                <w:lang w:eastAsia="fi-FI"/>
              </w:rPr>
            </w:pPr>
            <w:r w:rsidRPr="00F37388">
              <w:rPr>
                <w:rFonts w:ascii="Arial" w:hAnsi="Arial"/>
                <w:sz w:val="18"/>
                <w:lang w:eastAsia="fi-FI"/>
              </w:rPr>
              <w:t>DC_5A_n260A</w:t>
            </w:r>
            <w:ins w:id="358" w:author="ZTE-Ma Zhifeng" w:date="2024-05-03T15:43:00Z">
              <w:r w:rsidR="00D827FD">
                <w:rPr>
                  <w:rFonts w:ascii="Arial" w:hAnsi="Arial"/>
                  <w:sz w:val="18"/>
                  <w:lang w:eastAsia="fi-FI"/>
                </w:rPr>
                <w:t>/G/H/I/J/K/L/M/O/P/Q</w:t>
              </w:r>
            </w:ins>
          </w:p>
          <w:p w14:paraId="11D1F5A4" w14:textId="02746B2D" w:rsidR="000E5F89" w:rsidRPr="00F37388" w:rsidDel="00D827FD" w:rsidRDefault="000E5F89" w:rsidP="00D827FD">
            <w:pPr>
              <w:keepNext/>
              <w:keepLines/>
              <w:spacing w:after="0"/>
              <w:jc w:val="center"/>
              <w:rPr>
                <w:del w:id="359" w:author="ZTE-Ma Zhifeng" w:date="2024-05-03T15:43:00Z"/>
                <w:rFonts w:ascii="Arial" w:hAnsi="Arial" w:cs="Arial"/>
                <w:sz w:val="18"/>
                <w:szCs w:val="18"/>
              </w:rPr>
            </w:pPr>
            <w:del w:id="360" w:author="ZTE-Ma Zhifeng" w:date="2024-05-03T15:43:00Z">
              <w:r w:rsidRPr="00F37388" w:rsidDel="00D827FD">
                <w:rPr>
                  <w:rFonts w:ascii="Arial" w:hAnsi="Arial" w:cs="Arial"/>
                  <w:sz w:val="18"/>
                  <w:szCs w:val="18"/>
                </w:rPr>
                <w:delText>DC_5A_n260G</w:delText>
              </w:r>
            </w:del>
          </w:p>
          <w:p w14:paraId="3EC94BBA" w14:textId="09DC7B28" w:rsidR="000E5F89" w:rsidRPr="00F37388" w:rsidDel="00D827FD" w:rsidRDefault="000E5F89" w:rsidP="00D827FD">
            <w:pPr>
              <w:keepNext/>
              <w:keepLines/>
              <w:spacing w:after="0"/>
              <w:jc w:val="center"/>
              <w:rPr>
                <w:del w:id="361" w:author="ZTE-Ma Zhifeng" w:date="2024-05-03T15:43:00Z"/>
                <w:rFonts w:ascii="Arial" w:hAnsi="Arial" w:cs="Arial"/>
                <w:sz w:val="18"/>
                <w:szCs w:val="18"/>
                <w:lang w:eastAsia="zh-TW"/>
              </w:rPr>
            </w:pPr>
            <w:del w:id="362" w:author="ZTE-Ma Zhifeng" w:date="2024-05-03T15:43:00Z">
              <w:r w:rsidRPr="00F37388" w:rsidDel="00D827FD">
                <w:rPr>
                  <w:rFonts w:ascii="Arial" w:hAnsi="Arial" w:cs="Arial"/>
                  <w:sz w:val="18"/>
                  <w:szCs w:val="18"/>
                </w:rPr>
                <w:delText>DC_5A_n260H</w:delText>
              </w:r>
            </w:del>
          </w:p>
          <w:p w14:paraId="4B6AEC6C" w14:textId="02DBA822" w:rsidR="000E5F89" w:rsidRPr="00F37388" w:rsidDel="00D827FD" w:rsidRDefault="000E5F89" w:rsidP="00D827FD">
            <w:pPr>
              <w:keepNext/>
              <w:keepLines/>
              <w:spacing w:after="0"/>
              <w:jc w:val="center"/>
              <w:rPr>
                <w:del w:id="363" w:author="ZTE-Ma Zhifeng" w:date="2024-05-03T15:43:00Z"/>
                <w:rFonts w:ascii="Arial" w:eastAsia="PMingLiU" w:hAnsi="Arial" w:cs="Arial"/>
                <w:sz w:val="18"/>
                <w:szCs w:val="18"/>
                <w:lang w:eastAsia="zh-TW"/>
              </w:rPr>
            </w:pPr>
            <w:del w:id="364" w:author="ZTE-Ma Zhifeng" w:date="2024-05-03T15:43:00Z">
              <w:r w:rsidRPr="00F37388" w:rsidDel="00D827FD">
                <w:rPr>
                  <w:rFonts w:ascii="Arial" w:hAnsi="Arial" w:cs="Arial"/>
                  <w:sz w:val="18"/>
                  <w:szCs w:val="18"/>
                </w:rPr>
                <w:delText>DC_5A_n260I</w:delText>
              </w:r>
            </w:del>
          </w:p>
          <w:p w14:paraId="5FFCBA82" w14:textId="562A5EDA" w:rsidR="000E5F89" w:rsidRPr="00F37388" w:rsidDel="00D827FD" w:rsidRDefault="000E5F89" w:rsidP="00D827FD">
            <w:pPr>
              <w:keepNext/>
              <w:keepLines/>
              <w:spacing w:after="0"/>
              <w:jc w:val="center"/>
              <w:rPr>
                <w:del w:id="365" w:author="ZTE-Ma Zhifeng" w:date="2024-05-03T15:43:00Z"/>
                <w:rFonts w:ascii="Arial" w:eastAsia="PMingLiU" w:hAnsi="Arial" w:cs="Arial"/>
                <w:sz w:val="18"/>
                <w:szCs w:val="18"/>
                <w:lang w:eastAsia="zh-TW"/>
              </w:rPr>
            </w:pPr>
            <w:del w:id="366" w:author="ZTE-Ma Zhifeng" w:date="2024-05-03T15:43:00Z">
              <w:r w:rsidRPr="00F37388" w:rsidDel="00D827FD">
                <w:rPr>
                  <w:rFonts w:ascii="Arial" w:hAnsi="Arial" w:cs="Arial"/>
                  <w:sz w:val="18"/>
                  <w:szCs w:val="18"/>
                </w:rPr>
                <w:delText>DC_5A_n260J</w:delText>
              </w:r>
            </w:del>
          </w:p>
          <w:p w14:paraId="7D8BEDCE" w14:textId="502FA536" w:rsidR="000E5F89" w:rsidRPr="00F37388" w:rsidDel="00D827FD" w:rsidRDefault="000E5F89" w:rsidP="00D827FD">
            <w:pPr>
              <w:keepNext/>
              <w:keepLines/>
              <w:spacing w:after="0"/>
              <w:jc w:val="center"/>
              <w:rPr>
                <w:del w:id="367" w:author="ZTE-Ma Zhifeng" w:date="2024-05-03T15:43:00Z"/>
                <w:rFonts w:ascii="Arial" w:eastAsia="PMingLiU" w:hAnsi="Arial" w:cs="Arial"/>
                <w:sz w:val="18"/>
                <w:szCs w:val="18"/>
                <w:lang w:eastAsia="zh-TW"/>
              </w:rPr>
            </w:pPr>
            <w:del w:id="368" w:author="ZTE-Ma Zhifeng" w:date="2024-05-03T15:43:00Z">
              <w:r w:rsidRPr="00F37388" w:rsidDel="00D827FD">
                <w:rPr>
                  <w:rFonts w:ascii="Arial" w:hAnsi="Arial" w:cs="Arial"/>
                  <w:sz w:val="18"/>
                  <w:szCs w:val="18"/>
                </w:rPr>
                <w:delText>DC_5A_n260K</w:delText>
              </w:r>
            </w:del>
          </w:p>
          <w:p w14:paraId="7C2EFD34" w14:textId="4D7C945C" w:rsidR="000E5F89" w:rsidRPr="00F37388" w:rsidDel="00D827FD" w:rsidRDefault="000E5F89" w:rsidP="00D827FD">
            <w:pPr>
              <w:keepNext/>
              <w:keepLines/>
              <w:spacing w:after="0"/>
              <w:jc w:val="center"/>
              <w:rPr>
                <w:del w:id="369" w:author="ZTE-Ma Zhifeng" w:date="2024-05-03T15:43:00Z"/>
                <w:rFonts w:ascii="Arial" w:eastAsia="PMingLiU" w:hAnsi="Arial" w:cs="Arial"/>
                <w:sz w:val="18"/>
                <w:szCs w:val="18"/>
                <w:lang w:eastAsia="zh-TW"/>
              </w:rPr>
            </w:pPr>
            <w:del w:id="370" w:author="ZTE-Ma Zhifeng" w:date="2024-05-03T15:43:00Z">
              <w:r w:rsidRPr="00F37388" w:rsidDel="00D827FD">
                <w:rPr>
                  <w:rFonts w:ascii="Arial" w:hAnsi="Arial" w:cs="Arial"/>
                  <w:sz w:val="18"/>
                  <w:szCs w:val="18"/>
                </w:rPr>
                <w:delText>DC_5A_n260L</w:delText>
              </w:r>
            </w:del>
          </w:p>
          <w:p w14:paraId="31B4C062" w14:textId="274621C5" w:rsidR="000E5F89" w:rsidRPr="00F37388" w:rsidDel="00D827FD" w:rsidRDefault="000E5F89" w:rsidP="00D827FD">
            <w:pPr>
              <w:keepNext/>
              <w:keepLines/>
              <w:spacing w:after="0"/>
              <w:jc w:val="center"/>
              <w:rPr>
                <w:del w:id="371" w:author="ZTE-Ma Zhifeng" w:date="2024-05-03T15:43:00Z"/>
                <w:rFonts w:ascii="Arial" w:eastAsia="PMingLiU" w:hAnsi="Arial" w:cs="Arial"/>
                <w:sz w:val="18"/>
                <w:szCs w:val="18"/>
                <w:lang w:eastAsia="zh-TW"/>
              </w:rPr>
            </w:pPr>
            <w:del w:id="372" w:author="ZTE-Ma Zhifeng" w:date="2024-05-03T15:43:00Z">
              <w:r w:rsidRPr="00F37388" w:rsidDel="00D827FD">
                <w:rPr>
                  <w:rFonts w:ascii="Arial" w:hAnsi="Arial" w:cs="Arial"/>
                  <w:sz w:val="18"/>
                  <w:szCs w:val="18"/>
                </w:rPr>
                <w:delText>DC_5A_n260M</w:delText>
              </w:r>
            </w:del>
          </w:p>
          <w:p w14:paraId="7E453941" w14:textId="7992D24D" w:rsidR="000E5F89" w:rsidRPr="00F37388" w:rsidDel="00D827FD" w:rsidRDefault="000E5F89" w:rsidP="00D827FD">
            <w:pPr>
              <w:keepNext/>
              <w:keepLines/>
              <w:spacing w:after="0"/>
              <w:jc w:val="center"/>
              <w:rPr>
                <w:del w:id="373" w:author="ZTE-Ma Zhifeng" w:date="2024-05-03T15:43:00Z"/>
                <w:rFonts w:ascii="Arial" w:hAnsi="Arial" w:cs="Arial"/>
                <w:sz w:val="18"/>
                <w:szCs w:val="18"/>
              </w:rPr>
            </w:pPr>
            <w:del w:id="374" w:author="ZTE-Ma Zhifeng" w:date="2024-05-03T15:43:00Z">
              <w:r w:rsidRPr="00F37388" w:rsidDel="00D827FD">
                <w:rPr>
                  <w:rFonts w:ascii="Arial" w:hAnsi="Arial" w:cs="Arial"/>
                  <w:sz w:val="18"/>
                  <w:szCs w:val="18"/>
                </w:rPr>
                <w:delText>DC_5A_n260O</w:delText>
              </w:r>
            </w:del>
          </w:p>
          <w:p w14:paraId="40B261A8" w14:textId="1FEA072A" w:rsidR="000E5F89" w:rsidRPr="00F37388" w:rsidDel="00D827FD" w:rsidRDefault="000E5F89" w:rsidP="00D827FD">
            <w:pPr>
              <w:keepNext/>
              <w:keepLines/>
              <w:spacing w:after="0"/>
              <w:jc w:val="center"/>
              <w:rPr>
                <w:del w:id="375" w:author="ZTE-Ma Zhifeng" w:date="2024-05-03T15:43:00Z"/>
                <w:rFonts w:ascii="Arial" w:hAnsi="Arial" w:cs="Arial"/>
                <w:sz w:val="18"/>
                <w:szCs w:val="18"/>
              </w:rPr>
            </w:pPr>
            <w:del w:id="376" w:author="ZTE-Ma Zhifeng" w:date="2024-05-03T15:43:00Z">
              <w:r w:rsidRPr="00F37388" w:rsidDel="00D827FD">
                <w:rPr>
                  <w:rFonts w:ascii="Arial" w:hAnsi="Arial" w:cs="Arial"/>
                  <w:sz w:val="18"/>
                  <w:szCs w:val="18"/>
                </w:rPr>
                <w:delText>DC_5A_n260P</w:delText>
              </w:r>
            </w:del>
          </w:p>
          <w:p w14:paraId="16594B5E" w14:textId="70219A24" w:rsidR="000E5F89" w:rsidRPr="00F37388" w:rsidRDefault="000E5F89" w:rsidP="00D827FD">
            <w:pPr>
              <w:keepNext/>
              <w:keepLines/>
              <w:spacing w:after="0"/>
              <w:jc w:val="center"/>
              <w:rPr>
                <w:rFonts w:ascii="Arial" w:hAnsi="Arial"/>
                <w:sz w:val="18"/>
                <w:lang w:eastAsia="fi-FI"/>
              </w:rPr>
            </w:pPr>
            <w:del w:id="377" w:author="ZTE-Ma Zhifeng" w:date="2024-05-03T15:43:00Z">
              <w:r w:rsidRPr="00F37388" w:rsidDel="00D827FD">
                <w:rPr>
                  <w:rFonts w:ascii="Arial" w:hAnsi="Arial" w:cs="Arial"/>
                  <w:sz w:val="18"/>
                  <w:szCs w:val="18"/>
                </w:rPr>
                <w:delText>DC_5A_n260Q</w:delText>
              </w:r>
            </w:del>
          </w:p>
          <w:p w14:paraId="7AAD06B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0E5F89" w:rsidRPr="00F37388" w14:paraId="159170D4" w14:textId="77777777" w:rsidTr="0075107D">
        <w:trPr>
          <w:trHeight w:val="187"/>
          <w:jc w:val="center"/>
        </w:trPr>
        <w:tc>
          <w:tcPr>
            <w:tcW w:w="2972" w:type="dxa"/>
            <w:shd w:val="clear" w:color="auto" w:fill="auto"/>
          </w:tcPr>
          <w:p w14:paraId="318E1B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33BA71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w:t>
            </w:r>
          </w:p>
          <w:p w14:paraId="12A21AF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w:t>
            </w:r>
          </w:p>
          <w:p w14:paraId="6FF238A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w:t>
            </w:r>
          </w:p>
          <w:p w14:paraId="3A74F36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DC_5A_n260(6A)</w:t>
            </w:r>
          </w:p>
          <w:p w14:paraId="33A9A2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DC_5A_n260(7A)</w:t>
            </w:r>
          </w:p>
          <w:p w14:paraId="0DC9602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DC_5A_n260(8A)</w:t>
            </w:r>
          </w:p>
          <w:p w14:paraId="0179A9B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DC_5A_n260(9A)</w:t>
            </w:r>
          </w:p>
          <w:p w14:paraId="337139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DC_5A_n260(10A)</w:t>
            </w:r>
          </w:p>
          <w:p w14:paraId="19B0656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DC_5A_n260(A-I)</w:t>
            </w:r>
          </w:p>
          <w:p w14:paraId="1F2E7C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DC_5A_n260(A-P-Q)</w:t>
            </w:r>
          </w:p>
          <w:p w14:paraId="556D909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DC_5A_n260(3A-O-P)</w:t>
            </w:r>
          </w:p>
          <w:p w14:paraId="6750E51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DC_5A_n260(D-G)</w:t>
            </w:r>
          </w:p>
          <w:p w14:paraId="257222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DC_5A_n260(D-H)</w:t>
            </w:r>
          </w:p>
          <w:p w14:paraId="26AA7B2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DC_5A_n260(D-I)</w:t>
            </w:r>
          </w:p>
          <w:p w14:paraId="75437B9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DC_5A_n260(D-O)</w:t>
            </w:r>
          </w:p>
          <w:p w14:paraId="38E9CD7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DC_5A_n260(D-P)</w:t>
            </w:r>
          </w:p>
          <w:p w14:paraId="7C7D08B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DC_5A_n260(D-Q)</w:t>
            </w:r>
          </w:p>
          <w:p w14:paraId="63C3C87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DC_5A_n260(E-O)</w:t>
            </w:r>
          </w:p>
          <w:p w14:paraId="68EF613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DC_5A_n260(E-P)</w:t>
            </w:r>
          </w:p>
          <w:p w14:paraId="427153D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DC_5A_n260(E-Q)</w:t>
            </w:r>
          </w:p>
          <w:p w14:paraId="10AA6FA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DC_5A_n260(G-I)</w:t>
            </w:r>
          </w:p>
          <w:p w14:paraId="7589CF2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DC_5A_n260(2G)</w:t>
            </w:r>
          </w:p>
          <w:p w14:paraId="42DDE11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DC_5A_n260(2H)</w:t>
            </w:r>
          </w:p>
          <w:p w14:paraId="55101C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DC_5A_n260(2O)</w:t>
            </w:r>
          </w:p>
          <w:p w14:paraId="661F2D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DC_5A_n260(3O)</w:t>
            </w:r>
          </w:p>
          <w:p w14:paraId="552198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DC_5A_n260(4O)</w:t>
            </w:r>
          </w:p>
          <w:p w14:paraId="04E978D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DC_5A_n260(2P)</w:t>
            </w:r>
          </w:p>
          <w:p w14:paraId="0BCD787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DC_5A_n260(3P)</w:t>
            </w:r>
          </w:p>
          <w:p w14:paraId="64944FF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DC_5A_n260(4P)</w:t>
            </w:r>
          </w:p>
          <w:p w14:paraId="28CBA6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w:t>
            </w:r>
          </w:p>
          <w:p w14:paraId="27ADD7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w:t>
            </w:r>
          </w:p>
          <w:p w14:paraId="53312BB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DC_5A_n260(2A-G)</w:t>
            </w:r>
          </w:p>
          <w:p w14:paraId="206783C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DC_5A_n260(A-2G)</w:t>
            </w:r>
          </w:p>
          <w:p w14:paraId="3E37DAF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DC_5A_n260(2A-2G)</w:t>
            </w:r>
          </w:p>
          <w:p w14:paraId="7FD6FB0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DC_5A_n260(2G-O)</w:t>
            </w:r>
          </w:p>
          <w:p w14:paraId="7568630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DC_5A_n260(2A-2G-O)</w:t>
            </w:r>
          </w:p>
          <w:p w14:paraId="40ACD62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DC_5A_n260(A-2H)</w:t>
            </w:r>
          </w:p>
          <w:p w14:paraId="41A01CF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DC_5A_n260(2A-H)</w:t>
            </w:r>
          </w:p>
          <w:p w14:paraId="3684DDB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DC_5A_n260(2A-2H)</w:t>
            </w:r>
          </w:p>
          <w:p w14:paraId="2239A99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DC_5A_n260(2A-2O)</w:t>
            </w:r>
          </w:p>
          <w:p w14:paraId="192BDAF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DC_5A_n260(2A-3O)</w:t>
            </w:r>
          </w:p>
          <w:p w14:paraId="427C697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DC_5A_n260(A-4O)</w:t>
            </w:r>
          </w:p>
          <w:p w14:paraId="39E78A8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DC_5A_n260(2A-4O)</w:t>
            </w:r>
          </w:p>
          <w:p w14:paraId="02B9ED4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DC_5A_n260(3A-2O)</w:t>
            </w:r>
          </w:p>
          <w:p w14:paraId="31D18CC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DC_5A_n260(3A-2G)</w:t>
            </w:r>
          </w:p>
          <w:p w14:paraId="4F124DB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DC_5A_n260(4A-G)</w:t>
            </w:r>
          </w:p>
          <w:p w14:paraId="0C3B4D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DC_5A_n260(4A-2G)</w:t>
            </w:r>
          </w:p>
          <w:p w14:paraId="5A285F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DC_5A_n260(4A-O)</w:t>
            </w:r>
          </w:p>
          <w:p w14:paraId="59D712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DC_5A_n260(4A-2O)</w:t>
            </w:r>
          </w:p>
          <w:p w14:paraId="2AEF1AE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w:t>
            </w:r>
          </w:p>
          <w:p w14:paraId="31E75FB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w:t>
            </w:r>
          </w:p>
          <w:p w14:paraId="1450B75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DC_5A_n260(G-O)</w:t>
            </w:r>
          </w:p>
          <w:p w14:paraId="7797659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DC_5A_n260(A-G-O)</w:t>
            </w:r>
          </w:p>
          <w:p w14:paraId="062146E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DC_5A_n260(2A-G-O)</w:t>
            </w:r>
          </w:p>
          <w:p w14:paraId="45A98E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DC_5A_n260(A-2G-O)</w:t>
            </w:r>
          </w:p>
          <w:p w14:paraId="14CE2BB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DC_5A_n260(A-H)</w:t>
            </w:r>
          </w:p>
          <w:p w14:paraId="446EB3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DC_5A_n260(A-3O)</w:t>
            </w:r>
          </w:p>
          <w:p w14:paraId="65E79C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w:t>
            </w:r>
          </w:p>
          <w:p w14:paraId="0166AE9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DC_5A_n260(3A-G)</w:t>
            </w:r>
          </w:p>
          <w:p w14:paraId="5B43EA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DC_5A_n260(2D)</w:t>
            </w:r>
          </w:p>
          <w:p w14:paraId="5788646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DC_5A_n260(3G)</w:t>
            </w:r>
          </w:p>
          <w:p w14:paraId="2680AD4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DC_5A_n260(4G)</w:t>
            </w:r>
          </w:p>
          <w:p w14:paraId="3184E2F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DC_5A_n260(A-D)</w:t>
            </w:r>
          </w:p>
          <w:p w14:paraId="5204444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DC_5A_n260(2A-D)</w:t>
            </w:r>
          </w:p>
          <w:p w14:paraId="08BCE94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DC_5A_n260(A-D-O)</w:t>
            </w:r>
          </w:p>
          <w:p w14:paraId="524E488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DC_5A_n260(2A-D-O)</w:t>
            </w:r>
          </w:p>
          <w:p w14:paraId="2041F11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DC_5A_n260(D-2O)</w:t>
            </w:r>
          </w:p>
          <w:p w14:paraId="1CCAA4B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251EFF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DC_5A_n260(2A-D-2O)</w:t>
            </w:r>
          </w:p>
          <w:p w14:paraId="313773A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DC_5A_n260(A-2D)</w:t>
            </w:r>
          </w:p>
          <w:p w14:paraId="375D3B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DC_5A_n260(2A-2D)</w:t>
            </w:r>
          </w:p>
          <w:p w14:paraId="0EC5D8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DC_5A_n260(A-P)</w:t>
            </w:r>
          </w:p>
          <w:p w14:paraId="5704CDC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DC_5A_n260(2A-P)</w:t>
            </w:r>
          </w:p>
          <w:p w14:paraId="6E57720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DC_5A_n260(A-2P)</w:t>
            </w:r>
          </w:p>
          <w:p w14:paraId="2BBD965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DC_5A_n260(2A-2P)</w:t>
            </w:r>
          </w:p>
          <w:p w14:paraId="233D326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DC_5A_n260(3A-3O)</w:t>
            </w:r>
          </w:p>
          <w:p w14:paraId="7DC2F54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DC_5A_n260(D-2G)</w:t>
            </w:r>
          </w:p>
          <w:p w14:paraId="3B4976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DC_5A_n260(2D-O)</w:t>
            </w:r>
          </w:p>
          <w:p w14:paraId="0C4273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DC_5A_n260(G-2O)</w:t>
            </w:r>
          </w:p>
          <w:p w14:paraId="6C5846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DC_5A_n260(2G-2O)</w:t>
            </w:r>
          </w:p>
          <w:p w14:paraId="11A52C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DC_5A_n260(G-3O)</w:t>
            </w:r>
          </w:p>
          <w:p w14:paraId="089D1BA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DC_5A_n260(2G-3O)</w:t>
            </w:r>
          </w:p>
          <w:p w14:paraId="0E3ADD4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DC_5A_n260(G-4O)</w:t>
            </w:r>
          </w:p>
          <w:p w14:paraId="034830E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DC_5A_n260(2G-4O)</w:t>
            </w:r>
          </w:p>
          <w:p w14:paraId="03880F2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DC_5A_n260(3G-O)</w:t>
            </w:r>
          </w:p>
          <w:p w14:paraId="15B9A50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DC_5A_n260(4G-O)</w:t>
            </w:r>
          </w:p>
          <w:p w14:paraId="0DFD034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DC_5A_n260(H-O)</w:t>
            </w:r>
          </w:p>
          <w:p w14:paraId="3E73B48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DC_5A_n260(2H-O)</w:t>
            </w:r>
          </w:p>
          <w:p w14:paraId="77E0F57E" w14:textId="77777777" w:rsidR="000E5F89" w:rsidRPr="00F37388" w:rsidRDefault="000E5F89" w:rsidP="0075107D">
            <w:pPr>
              <w:keepNext/>
              <w:keepLines/>
              <w:spacing w:after="0"/>
              <w:jc w:val="center"/>
              <w:rPr>
                <w:rFonts w:ascii="Arial" w:hAnsi="Arial" w:cs="Arial"/>
                <w:sz w:val="18"/>
                <w:szCs w:val="18"/>
              </w:rPr>
            </w:pPr>
            <w:r w:rsidRPr="00F37388">
              <w:rPr>
                <w:rFonts w:ascii="Arial" w:hAnsi="Arial" w:cs="Arial"/>
                <w:sz w:val="18"/>
                <w:szCs w:val="18"/>
              </w:rPr>
              <w:t>DC_5A_n260(A-Q)</w:t>
            </w:r>
          </w:p>
          <w:p w14:paraId="0C36DA8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szCs w:val="18"/>
              </w:rPr>
              <w:t>DC_5A_n260(P-Q)</w:t>
            </w:r>
          </w:p>
          <w:p w14:paraId="2F69914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7FF657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287E67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szCs w:val="18"/>
              </w:rPr>
              <w:t>DC_5A_n260(3A-P)</w:t>
            </w:r>
          </w:p>
          <w:p w14:paraId="144FC29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52E8B4A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46670E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29066E1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76BB35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708658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682BC0C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szCs w:val="18"/>
              </w:rPr>
              <w:t>DC_5A_n260(2A-O-P)</w:t>
            </w:r>
          </w:p>
          <w:p w14:paraId="718FC9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3434A4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62A15B4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633874FC" w14:textId="77777777" w:rsidR="000E5F89" w:rsidRPr="00F37388" w:rsidRDefault="000E5F89" w:rsidP="0075107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07ECC37D" w14:textId="77777777" w:rsidR="000E5F89" w:rsidRPr="00F37388" w:rsidRDefault="000E5F89" w:rsidP="0075107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2114410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DC_5A_n260(2A-2O-P-Q)</w:t>
            </w:r>
          </w:p>
          <w:p w14:paraId="210F0F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DC_5A_n260(2A-2O-P)</w:t>
            </w:r>
          </w:p>
          <w:p w14:paraId="59D4203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DC_5A_n260(2A-2O-Q)</w:t>
            </w:r>
          </w:p>
          <w:p w14:paraId="39E493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DC_5A_n260(2A-2Q)</w:t>
            </w:r>
          </w:p>
          <w:p w14:paraId="1109030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DC_5A_n260(2A-3G)</w:t>
            </w:r>
          </w:p>
          <w:p w14:paraId="21C65F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DC_5A_n260(2A-3O-P)</w:t>
            </w:r>
          </w:p>
          <w:p w14:paraId="5240815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DC_5A_n260(2A-3O-Q)</w:t>
            </w:r>
          </w:p>
          <w:p w14:paraId="0FB00E0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DC_5A_n260(2A-3P)</w:t>
            </w:r>
          </w:p>
          <w:p w14:paraId="7016E75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DC_5A_n260(2A-G-2O)</w:t>
            </w:r>
          </w:p>
          <w:p w14:paraId="39B5519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DC_5A_n260(2A-G-3O)</w:t>
            </w:r>
          </w:p>
          <w:p w14:paraId="7C08D49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DC_5A_n260(2A-G-H)</w:t>
            </w:r>
          </w:p>
          <w:p w14:paraId="79D1906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DC_5A_n260(2A-O-2P)</w:t>
            </w:r>
          </w:p>
          <w:p w14:paraId="779DCB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DC_5A_n260(2A-O-2Q)</w:t>
            </w:r>
          </w:p>
          <w:p w14:paraId="7BA4734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DC_5A_n260(2A-O-3P)</w:t>
            </w:r>
          </w:p>
          <w:p w14:paraId="6EE819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DC_5A_n260(2A-O-P-Q)</w:t>
            </w:r>
          </w:p>
          <w:p w14:paraId="592FDC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DC_5A_n260(2A-O-Q)</w:t>
            </w:r>
          </w:p>
          <w:p w14:paraId="1C364B1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DC_5A_n260(2A-P-Q)</w:t>
            </w:r>
          </w:p>
          <w:p w14:paraId="69EA6D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DC_5A_n260(2A-Q)</w:t>
            </w:r>
          </w:p>
          <w:p w14:paraId="616BDC7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DC_5A_n260(2O-2Q)</w:t>
            </w:r>
          </w:p>
          <w:p w14:paraId="01F5E87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DC_5A_n260(2O-P-Q)</w:t>
            </w:r>
          </w:p>
          <w:p w14:paraId="51E42D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DC_5A_n260(2O-P)</w:t>
            </w:r>
          </w:p>
          <w:p w14:paraId="39B6E11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DC_5A_n260(2O-Q)</w:t>
            </w:r>
          </w:p>
          <w:p w14:paraId="37E50B6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DC_5A_n260(2Q)</w:t>
            </w:r>
          </w:p>
          <w:p w14:paraId="68F3AA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DC_5A_n260(3A-2G-O)</w:t>
            </w:r>
          </w:p>
          <w:p w14:paraId="66EEB37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DC_5A_n260(3A-2O-P)</w:t>
            </w:r>
          </w:p>
          <w:p w14:paraId="6E675AC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DC_5A_n260(3A-2O-Q)</w:t>
            </w:r>
          </w:p>
          <w:p w14:paraId="0E137FB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DC_5A_n260(3A-2P)</w:t>
            </w:r>
          </w:p>
          <w:p w14:paraId="1D17FC2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DC_5A_n260(3A-2Q)</w:t>
            </w:r>
          </w:p>
          <w:p w14:paraId="3C3242F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DC_5A_n260(3A-3P)</w:t>
            </w:r>
          </w:p>
          <w:p w14:paraId="6F4081F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DC_5A_n260(3A-4O)</w:t>
            </w:r>
          </w:p>
          <w:p w14:paraId="18C667A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0E8233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DC_5A_n260(3A-D)</w:t>
            </w:r>
          </w:p>
          <w:p w14:paraId="340CEE8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DC_5A_n260(3A-G-2O)</w:t>
            </w:r>
          </w:p>
          <w:p w14:paraId="6F281FF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DC_5A_n260(3A-G-O)</w:t>
            </w:r>
          </w:p>
          <w:p w14:paraId="7160106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DC_5A_n260(3A-H)</w:t>
            </w:r>
          </w:p>
          <w:p w14:paraId="0D6294B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DC_5A_n260(3A-O-2P)</w:t>
            </w:r>
          </w:p>
          <w:p w14:paraId="19F0F59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DC_5A_n260(3A-O-2Q)</w:t>
            </w:r>
          </w:p>
          <w:p w14:paraId="4C0AA76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DC_5A_n260(3A-O-P-Q)</w:t>
            </w:r>
          </w:p>
          <w:p w14:paraId="4FC401F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DC_5A_n260(3A-O-Q)</w:t>
            </w:r>
          </w:p>
          <w:p w14:paraId="2D8B3BE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DC_5A_n260(3A-P-Q)</w:t>
            </w:r>
          </w:p>
          <w:p w14:paraId="51855C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DC_5A_n260(3A-Q)</w:t>
            </w:r>
          </w:p>
          <w:p w14:paraId="043261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DC_5A_n260(3O-P)</w:t>
            </w:r>
          </w:p>
          <w:p w14:paraId="1BC58F4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DC_5A_n260(3O-Q)</w:t>
            </w:r>
          </w:p>
          <w:p w14:paraId="051556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DC_5A_n260(4A-2P)</w:t>
            </w:r>
          </w:p>
          <w:p w14:paraId="1EAB0F2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DC_5A_n260(4A-3O)</w:t>
            </w:r>
          </w:p>
          <w:p w14:paraId="237213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DC_5A_n260(4A-D)</w:t>
            </w:r>
          </w:p>
          <w:p w14:paraId="6A6313C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DC_5A_n260(4A-G-O)</w:t>
            </w:r>
          </w:p>
          <w:p w14:paraId="75F9AF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DC_5A_n260(4A-O-P)</w:t>
            </w:r>
          </w:p>
          <w:p w14:paraId="06CBBA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DC_5A_n260(4A-O-Q)</w:t>
            </w:r>
          </w:p>
          <w:p w14:paraId="50AD22E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DC_5A_n260(4A-P-Q)</w:t>
            </w:r>
          </w:p>
          <w:p w14:paraId="1D2172E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DC_5A_n260(4A-P)</w:t>
            </w:r>
          </w:p>
          <w:p w14:paraId="2742DA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DC_5A_n260(4A-Q)</w:t>
            </w:r>
          </w:p>
          <w:p w14:paraId="4AD7330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DC_5A_n260(5A-2O)</w:t>
            </w:r>
          </w:p>
          <w:p w14:paraId="3CCCC8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DC_5A_n260(5A-2P)</w:t>
            </w:r>
          </w:p>
          <w:p w14:paraId="173636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DC_5A_n260(5A-3O)</w:t>
            </w:r>
          </w:p>
          <w:p w14:paraId="15E0C95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DC_5A_n260(5A-G)</w:t>
            </w:r>
          </w:p>
          <w:p w14:paraId="6B99B06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DC_5A_n260(5A-O-P)</w:t>
            </w:r>
          </w:p>
          <w:p w14:paraId="021235E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DC_5A_n260(5A-O)</w:t>
            </w:r>
          </w:p>
          <w:p w14:paraId="0FAB36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DC_5A_n260(5A-P)</w:t>
            </w:r>
          </w:p>
          <w:p w14:paraId="365BE2E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DC_5A_n260(5A-Q)</w:t>
            </w:r>
          </w:p>
          <w:p w14:paraId="7E1BD6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DC_5A_n260(6A-O-P)</w:t>
            </w:r>
          </w:p>
          <w:p w14:paraId="0D01345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DC_5A_n260(6A-O)</w:t>
            </w:r>
          </w:p>
          <w:p w14:paraId="02418B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DC_5A_n260(6A-P)</w:t>
            </w:r>
          </w:p>
          <w:p w14:paraId="279199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DC_5A_n260(7A-2O)</w:t>
            </w:r>
          </w:p>
          <w:p w14:paraId="17BC66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DC_5A_n260(7A-O)</w:t>
            </w:r>
          </w:p>
          <w:p w14:paraId="31C2A5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DC_5A_n260(7A-P)</w:t>
            </w:r>
          </w:p>
          <w:p w14:paraId="135871D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DC_5A_n260(8A-O)</w:t>
            </w:r>
          </w:p>
          <w:p w14:paraId="431538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DC_5A_n260(9A-O)</w:t>
            </w:r>
          </w:p>
          <w:p w14:paraId="2031D51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DC_5A_n260(A-2G-2O)</w:t>
            </w:r>
          </w:p>
          <w:p w14:paraId="32C79B8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DC_5A_n260(A-2G-3O)</w:t>
            </w:r>
          </w:p>
          <w:p w14:paraId="2EA781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DC_5A_n260(A-2O-2P)</w:t>
            </w:r>
          </w:p>
          <w:p w14:paraId="6B11DA6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DC_5A_n260(A-2O-2Q)</w:t>
            </w:r>
          </w:p>
          <w:p w14:paraId="26F5891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DC_5A_n260(A-2O-P-Q)</w:t>
            </w:r>
          </w:p>
          <w:p w14:paraId="349872F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DC_5A_n260(A-2O-P)</w:t>
            </w:r>
          </w:p>
          <w:p w14:paraId="577E8DF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DC_5A_n260(A-2O-Q)</w:t>
            </w:r>
          </w:p>
          <w:p w14:paraId="2D195E0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DC_5A_n260(A-2Q)</w:t>
            </w:r>
          </w:p>
          <w:p w14:paraId="4139F55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DC_5A_n260(A-3G-O)</w:t>
            </w:r>
          </w:p>
          <w:p w14:paraId="6785AB3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DC_5A_n260(A-3G)</w:t>
            </w:r>
          </w:p>
          <w:p w14:paraId="0E059D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DC_5A_n260(A-3O-P)</w:t>
            </w:r>
          </w:p>
          <w:p w14:paraId="08870FE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DC_5A_n260(A-3O-Q)</w:t>
            </w:r>
          </w:p>
          <w:p w14:paraId="407A66E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DC_5A_n260(A-3P)</w:t>
            </w:r>
          </w:p>
          <w:p w14:paraId="32CAEF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DC_5A_n260(A-4G)</w:t>
            </w:r>
          </w:p>
          <w:p w14:paraId="2E607E0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DC_5A_n260(A-4P)</w:t>
            </w:r>
          </w:p>
          <w:p w14:paraId="46CF816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DC_5A_n260(A-D-G)</w:t>
            </w:r>
          </w:p>
          <w:p w14:paraId="21A307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DC_5A_n260(A-E)</w:t>
            </w:r>
          </w:p>
          <w:p w14:paraId="0663D29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DC_5A_n260(A-G-2O)</w:t>
            </w:r>
          </w:p>
          <w:p w14:paraId="3E92552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DC_5A_n260(A-G-3O)</w:t>
            </w:r>
          </w:p>
          <w:p w14:paraId="0ED892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DC_5A_n260(A-G-4O)</w:t>
            </w:r>
          </w:p>
          <w:p w14:paraId="25887F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DC_5A_n260(A-G-H)</w:t>
            </w:r>
          </w:p>
          <w:p w14:paraId="008DA52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DC_5A_n260(A-H-O)</w:t>
            </w:r>
          </w:p>
          <w:p w14:paraId="5505D59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DC_5A_n260(A-O-2P)</w:t>
            </w:r>
          </w:p>
          <w:p w14:paraId="5BDF9E1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DC_5A_n260(A-O-2Q)</w:t>
            </w:r>
          </w:p>
          <w:p w14:paraId="2CC1431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DC_5A_n260(A-O-3P)</w:t>
            </w:r>
          </w:p>
          <w:p w14:paraId="0D383FB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DC_5A_n260(A-O-P-Q)</w:t>
            </w:r>
          </w:p>
          <w:p w14:paraId="41F158A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DC_5A_n260(A-O-Q)</w:t>
            </w:r>
          </w:p>
          <w:p w14:paraId="62E3AE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DC_5A_n260(G-H-O)</w:t>
            </w:r>
          </w:p>
          <w:p w14:paraId="53B2F32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DC_5A_n260(G-H)</w:t>
            </w:r>
          </w:p>
          <w:p w14:paraId="13271A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DC_5A_n260(O-2P)</w:t>
            </w:r>
          </w:p>
          <w:p w14:paraId="5E2AB9D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28289A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DC_5A_n260(O-3P)</w:t>
            </w:r>
          </w:p>
          <w:p w14:paraId="38C712D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DC_5A_n260(O-P-Q)</w:t>
            </w:r>
          </w:p>
          <w:p w14:paraId="482BC68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526C4139" w14:textId="31832D22" w:rsidR="000E5F89" w:rsidRPr="00F37388" w:rsidDel="00D827FD" w:rsidRDefault="000E5F89" w:rsidP="00D827FD">
            <w:pPr>
              <w:keepNext/>
              <w:keepLines/>
              <w:spacing w:after="0"/>
              <w:jc w:val="center"/>
              <w:rPr>
                <w:del w:id="378" w:author="ZTE-Ma Zhifeng" w:date="2024-05-03T15:44:00Z"/>
                <w:rFonts w:ascii="Arial" w:hAnsi="Arial"/>
                <w:sz w:val="18"/>
                <w:lang w:eastAsia="fi-FI"/>
              </w:rPr>
            </w:pPr>
            <w:r w:rsidRPr="00F37388">
              <w:rPr>
                <w:rFonts w:ascii="Arial" w:hAnsi="Arial"/>
                <w:sz w:val="18"/>
                <w:lang w:eastAsia="fi-FI"/>
              </w:rPr>
              <w:lastRenderedPageBreak/>
              <w:t>DC_5A_n260A</w:t>
            </w:r>
            <w:ins w:id="379" w:author="ZTE-Ma Zhifeng" w:date="2024-05-03T15:44:00Z">
              <w:r w:rsidR="00D827FD">
                <w:rPr>
                  <w:rFonts w:ascii="Arial" w:hAnsi="Arial"/>
                  <w:sz w:val="18"/>
                  <w:lang w:eastAsia="fi-FI"/>
                </w:rPr>
                <w:t>/G/H/O/P/Q</w:t>
              </w:r>
            </w:ins>
          </w:p>
          <w:p w14:paraId="1E0EFE2D" w14:textId="6BDC925D" w:rsidR="000E5F89" w:rsidRPr="00F37388" w:rsidDel="00D827FD" w:rsidRDefault="000E5F89" w:rsidP="00D827FD">
            <w:pPr>
              <w:keepNext/>
              <w:keepLines/>
              <w:spacing w:after="0"/>
              <w:jc w:val="center"/>
              <w:rPr>
                <w:del w:id="380" w:author="ZTE-Ma Zhifeng" w:date="2024-05-03T15:44:00Z"/>
                <w:rFonts w:ascii="Arial" w:hAnsi="Arial" w:cs="Arial"/>
                <w:sz w:val="18"/>
                <w:szCs w:val="18"/>
              </w:rPr>
            </w:pPr>
            <w:del w:id="381" w:author="ZTE-Ma Zhifeng" w:date="2024-05-03T15:44:00Z">
              <w:r w:rsidRPr="00F37388" w:rsidDel="00D827FD">
                <w:rPr>
                  <w:rFonts w:ascii="Arial" w:hAnsi="Arial" w:cs="Arial"/>
                  <w:sz w:val="18"/>
                  <w:szCs w:val="18"/>
                </w:rPr>
                <w:delText>DC_5A_n260G</w:delText>
              </w:r>
            </w:del>
          </w:p>
          <w:p w14:paraId="4039CF5A" w14:textId="69F54AA7" w:rsidR="000E5F89" w:rsidRPr="00F37388" w:rsidDel="00D827FD" w:rsidRDefault="000E5F89" w:rsidP="00D827FD">
            <w:pPr>
              <w:keepNext/>
              <w:keepLines/>
              <w:spacing w:after="0"/>
              <w:jc w:val="center"/>
              <w:rPr>
                <w:del w:id="382" w:author="ZTE-Ma Zhifeng" w:date="2024-05-03T15:44:00Z"/>
                <w:rFonts w:ascii="Arial" w:hAnsi="Arial" w:cs="Arial"/>
                <w:sz w:val="18"/>
                <w:szCs w:val="18"/>
              </w:rPr>
            </w:pPr>
            <w:del w:id="383" w:author="ZTE-Ma Zhifeng" w:date="2024-05-03T15:44:00Z">
              <w:r w:rsidRPr="00F37388" w:rsidDel="00D827FD">
                <w:rPr>
                  <w:rFonts w:ascii="Arial" w:hAnsi="Arial" w:cs="Arial"/>
                  <w:sz w:val="18"/>
                  <w:szCs w:val="18"/>
                </w:rPr>
                <w:delText>DC_5A_n260H</w:delText>
              </w:r>
            </w:del>
          </w:p>
          <w:p w14:paraId="04D482B8" w14:textId="181952DB" w:rsidR="000E5F89" w:rsidRPr="00F37388" w:rsidDel="00D827FD" w:rsidRDefault="000E5F89" w:rsidP="00D827FD">
            <w:pPr>
              <w:keepNext/>
              <w:keepLines/>
              <w:spacing w:after="0"/>
              <w:jc w:val="center"/>
              <w:rPr>
                <w:del w:id="384" w:author="ZTE-Ma Zhifeng" w:date="2024-05-03T15:44:00Z"/>
                <w:rFonts w:ascii="Arial" w:hAnsi="Arial" w:cs="Arial"/>
                <w:sz w:val="18"/>
                <w:szCs w:val="18"/>
              </w:rPr>
            </w:pPr>
            <w:del w:id="385" w:author="ZTE-Ma Zhifeng" w:date="2024-05-03T15:44:00Z">
              <w:r w:rsidRPr="00F37388" w:rsidDel="00D827FD">
                <w:rPr>
                  <w:rFonts w:ascii="Arial" w:hAnsi="Arial" w:cs="Arial"/>
                  <w:sz w:val="18"/>
                  <w:szCs w:val="18"/>
                </w:rPr>
                <w:delText>DC_5A_n260O</w:delText>
              </w:r>
            </w:del>
          </w:p>
          <w:p w14:paraId="67A78A35" w14:textId="09B23E93" w:rsidR="000E5F89" w:rsidRPr="00F37388" w:rsidDel="00D827FD" w:rsidRDefault="000E5F89" w:rsidP="00D827FD">
            <w:pPr>
              <w:keepNext/>
              <w:keepLines/>
              <w:spacing w:after="0"/>
              <w:jc w:val="center"/>
              <w:rPr>
                <w:del w:id="386" w:author="ZTE-Ma Zhifeng" w:date="2024-05-03T15:44:00Z"/>
                <w:rFonts w:ascii="Arial" w:hAnsi="Arial" w:cs="Arial"/>
                <w:sz w:val="18"/>
                <w:szCs w:val="18"/>
              </w:rPr>
            </w:pPr>
            <w:del w:id="387" w:author="ZTE-Ma Zhifeng" w:date="2024-05-03T15:44:00Z">
              <w:r w:rsidRPr="00F37388" w:rsidDel="00D827FD">
                <w:rPr>
                  <w:rFonts w:ascii="Arial" w:hAnsi="Arial" w:cs="Arial"/>
                  <w:sz w:val="18"/>
                  <w:szCs w:val="18"/>
                </w:rPr>
                <w:delText>DC_5A_n260P</w:delText>
              </w:r>
            </w:del>
          </w:p>
          <w:p w14:paraId="216E0A64" w14:textId="16174753" w:rsidR="000E5F89" w:rsidRPr="00F37388" w:rsidRDefault="000E5F89" w:rsidP="00D827FD">
            <w:pPr>
              <w:keepNext/>
              <w:keepLines/>
              <w:spacing w:after="0"/>
              <w:jc w:val="center"/>
              <w:rPr>
                <w:rFonts w:ascii="Arial" w:hAnsi="Arial"/>
                <w:sz w:val="18"/>
                <w:lang w:eastAsia="fi-FI"/>
              </w:rPr>
            </w:pPr>
            <w:del w:id="388" w:author="ZTE-Ma Zhifeng" w:date="2024-05-03T15:44:00Z">
              <w:r w:rsidRPr="00F37388" w:rsidDel="00D827FD">
                <w:rPr>
                  <w:rFonts w:ascii="Arial" w:hAnsi="Arial" w:cs="Arial"/>
                  <w:sz w:val="18"/>
                  <w:szCs w:val="18"/>
                </w:rPr>
                <w:delText>DC_5A_n260Q</w:delText>
              </w:r>
            </w:del>
          </w:p>
        </w:tc>
      </w:tr>
      <w:tr w:rsidR="000E5F89" w:rsidRPr="00F37388" w14:paraId="34207892"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7A227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72E41C5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0E5F89" w:rsidRPr="00F37388" w14:paraId="32B8E0D6" w14:textId="77777777" w:rsidTr="0075107D">
        <w:trPr>
          <w:trHeight w:val="187"/>
          <w:jc w:val="center"/>
        </w:trPr>
        <w:tc>
          <w:tcPr>
            <w:tcW w:w="2972" w:type="dxa"/>
            <w:shd w:val="clear" w:color="auto" w:fill="auto"/>
          </w:tcPr>
          <w:p w14:paraId="5CBE44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w:t>
            </w:r>
          </w:p>
          <w:p w14:paraId="0A61EB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DC_5A_n261B</w:t>
            </w:r>
          </w:p>
          <w:p w14:paraId="699CF91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DC_5A_n261C</w:t>
            </w:r>
          </w:p>
          <w:p w14:paraId="460CBB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w:t>
            </w:r>
          </w:p>
          <w:p w14:paraId="719056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DC_5A_n261E</w:t>
            </w:r>
          </w:p>
          <w:p w14:paraId="4940C8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DC_5A_n261F</w:t>
            </w:r>
          </w:p>
          <w:p w14:paraId="5567D3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DC_5A_n261G</w:t>
            </w:r>
          </w:p>
          <w:p w14:paraId="0B232B1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DC_5A_n261H</w:t>
            </w:r>
          </w:p>
          <w:p w14:paraId="5F37CD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DC_5A_n261I</w:t>
            </w:r>
          </w:p>
          <w:p w14:paraId="7ADBDB9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DC_5A_n261J</w:t>
            </w:r>
          </w:p>
          <w:p w14:paraId="5F832D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DC_5A_n261K</w:t>
            </w:r>
          </w:p>
          <w:p w14:paraId="467D3F1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DC_5A_n261L</w:t>
            </w:r>
          </w:p>
          <w:p w14:paraId="4DEB048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DC_5A_n261M</w:t>
            </w:r>
          </w:p>
          <w:p w14:paraId="4C1912A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DC_5A_n261O</w:t>
            </w:r>
          </w:p>
          <w:p w14:paraId="78ED23D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DC_5A_n261P</w:t>
            </w:r>
          </w:p>
          <w:p w14:paraId="3C8528D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5B7D181F" w14:textId="09725DAA" w:rsidR="000E5F89" w:rsidRPr="00F37388" w:rsidDel="00D827FD" w:rsidRDefault="000E5F89" w:rsidP="00D827FD">
            <w:pPr>
              <w:keepNext/>
              <w:keepLines/>
              <w:spacing w:after="0"/>
              <w:jc w:val="center"/>
              <w:rPr>
                <w:del w:id="389" w:author="ZTE-Ma Zhifeng" w:date="2024-05-03T15:45:00Z"/>
                <w:rFonts w:ascii="Arial" w:hAnsi="Arial"/>
                <w:sz w:val="18"/>
                <w:lang w:eastAsia="fi-FI"/>
              </w:rPr>
            </w:pPr>
            <w:r w:rsidRPr="00F37388">
              <w:rPr>
                <w:rFonts w:ascii="Arial" w:hAnsi="Arial"/>
                <w:sz w:val="18"/>
                <w:lang w:eastAsia="fi-FI"/>
              </w:rPr>
              <w:t>DC_5A_n261A</w:t>
            </w:r>
            <w:ins w:id="390" w:author="ZTE-Ma Zhifeng" w:date="2024-05-03T15:44:00Z">
              <w:r w:rsidR="00D827FD">
                <w:rPr>
                  <w:rFonts w:ascii="Arial" w:hAnsi="Arial"/>
                  <w:sz w:val="18"/>
                  <w:lang w:eastAsia="fi-FI"/>
                </w:rPr>
                <w:t>/G/H/I/J/K/L/</w:t>
              </w:r>
            </w:ins>
            <w:ins w:id="391" w:author="ZTE-Ma Zhifeng" w:date="2024-05-03T15:45:00Z">
              <w:r w:rsidR="00D827FD">
                <w:rPr>
                  <w:rFonts w:ascii="Arial" w:hAnsi="Arial"/>
                  <w:sz w:val="18"/>
                  <w:lang w:eastAsia="fi-FI"/>
                </w:rPr>
                <w:t>M/O</w:t>
              </w:r>
            </w:ins>
          </w:p>
          <w:p w14:paraId="691350CD" w14:textId="5E4736C7" w:rsidR="000E5F89" w:rsidRPr="00F37388" w:rsidDel="00D827FD" w:rsidRDefault="000E5F89" w:rsidP="00D827FD">
            <w:pPr>
              <w:keepNext/>
              <w:keepLines/>
              <w:spacing w:after="0"/>
              <w:jc w:val="center"/>
              <w:rPr>
                <w:del w:id="392" w:author="ZTE-Ma Zhifeng" w:date="2024-05-03T15:45:00Z"/>
                <w:rFonts w:ascii="Arial" w:hAnsi="Arial"/>
                <w:sz w:val="18"/>
                <w:lang w:eastAsia="fi-FI"/>
              </w:rPr>
            </w:pPr>
            <w:del w:id="393" w:author="ZTE-Ma Zhifeng" w:date="2024-05-03T15:45:00Z">
              <w:r w:rsidRPr="00F37388" w:rsidDel="00D827FD">
                <w:rPr>
                  <w:rFonts w:ascii="Arial" w:hAnsi="Arial"/>
                  <w:sz w:val="18"/>
                  <w:lang w:eastAsia="fi-FI"/>
                </w:rPr>
                <w:delText>DC_5A_n261G</w:delText>
              </w:r>
            </w:del>
          </w:p>
          <w:p w14:paraId="250FA5C3" w14:textId="36095C2C" w:rsidR="000E5F89" w:rsidRPr="00F37388" w:rsidDel="00D827FD" w:rsidRDefault="000E5F89" w:rsidP="00D827FD">
            <w:pPr>
              <w:keepNext/>
              <w:keepLines/>
              <w:spacing w:after="0"/>
              <w:jc w:val="center"/>
              <w:rPr>
                <w:del w:id="394" w:author="ZTE-Ma Zhifeng" w:date="2024-05-03T15:45:00Z"/>
                <w:rFonts w:ascii="Arial" w:hAnsi="Arial"/>
                <w:sz w:val="18"/>
                <w:lang w:eastAsia="fi-FI"/>
              </w:rPr>
            </w:pPr>
            <w:del w:id="395" w:author="ZTE-Ma Zhifeng" w:date="2024-05-03T15:45:00Z">
              <w:r w:rsidRPr="00F37388" w:rsidDel="00D827FD">
                <w:rPr>
                  <w:rFonts w:ascii="Arial" w:hAnsi="Arial"/>
                  <w:sz w:val="18"/>
                  <w:lang w:eastAsia="fi-FI"/>
                </w:rPr>
                <w:delText>DC_5A_n261H</w:delText>
              </w:r>
            </w:del>
          </w:p>
          <w:p w14:paraId="6456E2C9" w14:textId="4FAC294A" w:rsidR="000E5F89" w:rsidRPr="00F37388" w:rsidDel="00D827FD" w:rsidRDefault="000E5F89" w:rsidP="00D827FD">
            <w:pPr>
              <w:keepNext/>
              <w:keepLines/>
              <w:spacing w:after="0"/>
              <w:jc w:val="center"/>
              <w:rPr>
                <w:del w:id="396" w:author="ZTE-Ma Zhifeng" w:date="2024-05-03T15:45:00Z"/>
                <w:rFonts w:ascii="Arial" w:hAnsi="Arial"/>
                <w:sz w:val="18"/>
                <w:lang w:eastAsia="fi-FI"/>
              </w:rPr>
            </w:pPr>
            <w:del w:id="397" w:author="ZTE-Ma Zhifeng" w:date="2024-05-03T15:45:00Z">
              <w:r w:rsidRPr="00F37388" w:rsidDel="00D827FD">
                <w:rPr>
                  <w:rFonts w:ascii="Arial" w:hAnsi="Arial"/>
                  <w:sz w:val="18"/>
                  <w:lang w:eastAsia="fi-FI"/>
                </w:rPr>
                <w:delText>DC_5A_n261I</w:delText>
              </w:r>
            </w:del>
          </w:p>
          <w:p w14:paraId="744714A7" w14:textId="3E0341DD" w:rsidR="000E5F89" w:rsidRPr="00F37388" w:rsidDel="00D827FD" w:rsidRDefault="000E5F89" w:rsidP="00D827FD">
            <w:pPr>
              <w:keepNext/>
              <w:keepLines/>
              <w:spacing w:after="0"/>
              <w:jc w:val="center"/>
              <w:rPr>
                <w:del w:id="398" w:author="ZTE-Ma Zhifeng" w:date="2024-05-03T15:45:00Z"/>
                <w:rFonts w:ascii="Arial" w:hAnsi="Arial"/>
                <w:sz w:val="18"/>
                <w:lang w:eastAsia="fi-FI"/>
              </w:rPr>
            </w:pPr>
            <w:del w:id="399" w:author="ZTE-Ma Zhifeng" w:date="2024-05-03T15:45:00Z">
              <w:r w:rsidRPr="00F37388" w:rsidDel="00D827FD">
                <w:rPr>
                  <w:rFonts w:ascii="Arial" w:hAnsi="Arial"/>
                  <w:sz w:val="18"/>
                  <w:lang w:eastAsia="fi-FI"/>
                </w:rPr>
                <w:delText>DC_5A_n261J</w:delText>
              </w:r>
            </w:del>
          </w:p>
          <w:p w14:paraId="65F0507D" w14:textId="658FADBE" w:rsidR="000E5F89" w:rsidRPr="00F37388" w:rsidDel="00D827FD" w:rsidRDefault="000E5F89" w:rsidP="00D827FD">
            <w:pPr>
              <w:keepNext/>
              <w:keepLines/>
              <w:spacing w:after="0"/>
              <w:jc w:val="center"/>
              <w:rPr>
                <w:del w:id="400" w:author="ZTE-Ma Zhifeng" w:date="2024-05-03T15:45:00Z"/>
                <w:rFonts w:ascii="Arial" w:hAnsi="Arial"/>
                <w:sz w:val="18"/>
                <w:lang w:eastAsia="fi-FI"/>
              </w:rPr>
            </w:pPr>
            <w:del w:id="401" w:author="ZTE-Ma Zhifeng" w:date="2024-05-03T15:45:00Z">
              <w:r w:rsidRPr="00F37388" w:rsidDel="00D827FD">
                <w:rPr>
                  <w:rFonts w:ascii="Arial" w:hAnsi="Arial"/>
                  <w:sz w:val="18"/>
                  <w:lang w:eastAsia="fi-FI"/>
                </w:rPr>
                <w:delText>DC_5A_n261K</w:delText>
              </w:r>
            </w:del>
          </w:p>
          <w:p w14:paraId="4F4CB522" w14:textId="00433F2F" w:rsidR="000E5F89" w:rsidRPr="00F37388" w:rsidDel="00D827FD" w:rsidRDefault="000E5F89" w:rsidP="00D827FD">
            <w:pPr>
              <w:keepNext/>
              <w:keepLines/>
              <w:spacing w:after="0"/>
              <w:jc w:val="center"/>
              <w:rPr>
                <w:del w:id="402" w:author="ZTE-Ma Zhifeng" w:date="2024-05-03T15:45:00Z"/>
                <w:rFonts w:ascii="Arial" w:hAnsi="Arial"/>
                <w:sz w:val="18"/>
                <w:lang w:eastAsia="fi-FI"/>
              </w:rPr>
            </w:pPr>
            <w:del w:id="403" w:author="ZTE-Ma Zhifeng" w:date="2024-05-03T15:45:00Z">
              <w:r w:rsidRPr="00F37388" w:rsidDel="00D827FD">
                <w:rPr>
                  <w:rFonts w:ascii="Arial" w:hAnsi="Arial"/>
                  <w:sz w:val="18"/>
                  <w:lang w:eastAsia="fi-FI"/>
                </w:rPr>
                <w:delText>DC_5A_n261L</w:delText>
              </w:r>
            </w:del>
          </w:p>
          <w:p w14:paraId="4CCDBE81" w14:textId="373DBA87" w:rsidR="000E5F89" w:rsidDel="00D827FD" w:rsidRDefault="000E5F89" w:rsidP="00D827FD">
            <w:pPr>
              <w:keepNext/>
              <w:keepLines/>
              <w:spacing w:after="0"/>
              <w:jc w:val="center"/>
              <w:rPr>
                <w:del w:id="404" w:author="ZTE-Ma Zhifeng" w:date="2024-05-03T15:45:00Z"/>
                <w:rFonts w:ascii="Arial" w:hAnsi="Arial"/>
                <w:sz w:val="18"/>
                <w:lang w:eastAsia="zh-TW"/>
              </w:rPr>
            </w:pPr>
            <w:del w:id="405" w:author="ZTE-Ma Zhifeng" w:date="2024-05-03T15:45:00Z">
              <w:r w:rsidRPr="00F37388" w:rsidDel="00D827FD">
                <w:rPr>
                  <w:rFonts w:ascii="Arial" w:hAnsi="Arial"/>
                  <w:sz w:val="18"/>
                  <w:lang w:eastAsia="fi-FI"/>
                </w:rPr>
                <w:delText>DC_5A_n261M</w:delText>
              </w:r>
              <w:r w:rsidDel="00D827FD">
                <w:rPr>
                  <w:rFonts w:ascii="Arial" w:hAnsi="Arial"/>
                  <w:sz w:val="18"/>
                  <w:lang w:eastAsia="zh-TW"/>
                </w:rPr>
                <w:delText xml:space="preserve"> </w:delText>
              </w:r>
            </w:del>
          </w:p>
          <w:p w14:paraId="0C123CF3" w14:textId="5629A65B" w:rsidR="000E5F89" w:rsidRPr="00F37388" w:rsidRDefault="000E5F89" w:rsidP="00D827FD">
            <w:pPr>
              <w:keepNext/>
              <w:keepLines/>
              <w:spacing w:after="0"/>
              <w:jc w:val="center"/>
              <w:rPr>
                <w:rFonts w:ascii="Arial" w:hAnsi="Arial"/>
                <w:sz w:val="18"/>
                <w:lang w:eastAsia="fi-FI"/>
              </w:rPr>
            </w:pPr>
            <w:del w:id="406" w:author="ZTE-Ma Zhifeng" w:date="2024-05-03T15:45:00Z">
              <w:r w:rsidRPr="004C4086" w:rsidDel="00D827FD">
                <w:rPr>
                  <w:rFonts w:ascii="Arial" w:hAnsi="Arial" w:cs="Arial"/>
                  <w:sz w:val="18"/>
                  <w:szCs w:val="18"/>
                </w:rPr>
                <w:delText>DC_5A_n261O</w:delText>
              </w:r>
            </w:del>
          </w:p>
        </w:tc>
      </w:tr>
      <w:tr w:rsidR="000E5F89" w:rsidRPr="00F37388" w14:paraId="1C1BB30D" w14:textId="77777777" w:rsidTr="0075107D">
        <w:trPr>
          <w:trHeight w:val="187"/>
          <w:jc w:val="center"/>
        </w:trPr>
        <w:tc>
          <w:tcPr>
            <w:tcW w:w="2972" w:type="dxa"/>
            <w:shd w:val="clear" w:color="auto" w:fill="auto"/>
          </w:tcPr>
          <w:p w14:paraId="7996522C"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16DB596C"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DC_5A_n261(2G)</w:t>
            </w:r>
          </w:p>
          <w:p w14:paraId="78024C6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DC_5A_n261(3A)</w:t>
            </w:r>
          </w:p>
          <w:p w14:paraId="0B396F1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DC_5A_n261(4A)</w:t>
            </w:r>
          </w:p>
          <w:p w14:paraId="3567D2B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6B0CB9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624309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0DFF32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A8012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DC_5A_n261(D-G)</w:t>
            </w:r>
          </w:p>
          <w:p w14:paraId="4E4947D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DC_5A_n261(D-H)</w:t>
            </w:r>
          </w:p>
          <w:p w14:paraId="6C54EE9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DC_5A_n261(D-I)</w:t>
            </w:r>
          </w:p>
          <w:p w14:paraId="11523CF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DC_5A_n261(D-O)</w:t>
            </w:r>
          </w:p>
          <w:p w14:paraId="1AF9EAC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DC_5A_n261(D-P)</w:t>
            </w:r>
          </w:p>
          <w:p w14:paraId="00AFE73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DC_5A_n261(D-Q)</w:t>
            </w:r>
          </w:p>
          <w:p w14:paraId="7745576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DC_5A_n261(E-O)</w:t>
            </w:r>
          </w:p>
          <w:p w14:paraId="3A362B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DC_5A_n261(E-P)</w:t>
            </w:r>
          </w:p>
          <w:p w14:paraId="4B3D737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DC_5A_n261(E-Q)</w:t>
            </w:r>
          </w:p>
          <w:p w14:paraId="0F8335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DC_5A_n261(2H)</w:t>
            </w:r>
          </w:p>
          <w:p w14:paraId="37B5F1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DC_5A_n261(2I)</w:t>
            </w:r>
          </w:p>
          <w:p w14:paraId="59ED0E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DC_5A_n261(A-H)</w:t>
            </w:r>
          </w:p>
          <w:p w14:paraId="765A1C2E" w14:textId="77777777" w:rsidR="000E5F89" w:rsidRPr="00F37388" w:rsidRDefault="000E5F89" w:rsidP="0075107D">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79F7F629"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DC_5A_n261(A-J)</w:t>
            </w:r>
          </w:p>
          <w:p w14:paraId="38AB8100"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DC_5A_n261(A-K)</w:t>
            </w:r>
          </w:p>
          <w:p w14:paraId="2680AB74"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DC_5A_n261(A-L)</w:t>
            </w:r>
          </w:p>
          <w:p w14:paraId="313E3B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DC_5A_n261(A-D)</w:t>
            </w:r>
          </w:p>
          <w:p w14:paraId="3B7AF74D"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DC_5A_n261(A-D-H)</w:t>
            </w:r>
          </w:p>
          <w:p w14:paraId="776E26FA" w14:textId="77777777" w:rsidR="000E5F89" w:rsidRPr="00F37388" w:rsidRDefault="000E5F89" w:rsidP="0075107D">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57DA35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DC_5A_n261(A-G)</w:t>
            </w:r>
          </w:p>
          <w:p w14:paraId="6935645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DC_5A_n261(A-G-H)</w:t>
            </w:r>
          </w:p>
          <w:p w14:paraId="40575B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DC_5A_n261(G-I)</w:t>
            </w:r>
          </w:p>
          <w:p w14:paraId="726343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DC_5A_n261(A-G-I)</w:t>
            </w:r>
          </w:p>
          <w:p w14:paraId="6526089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DC_5A_n261(A-H-I)</w:t>
            </w:r>
          </w:p>
          <w:p w14:paraId="7F23B2C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DC_5A_n261(G-H)</w:t>
            </w:r>
          </w:p>
          <w:p w14:paraId="178DC7FF"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DC_5A_n261(G-J)</w:t>
            </w:r>
          </w:p>
          <w:p w14:paraId="353E3D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DC_5A_n261(H-I)</w:t>
            </w:r>
          </w:p>
          <w:p w14:paraId="2FCA5CB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0153FD6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0E2D03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6FFA8FB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7A67BDD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78EC158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1404116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7B1C590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0990861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0874CF57"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0442EBD0"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DC_5A_n261(2A-G)</w:t>
            </w:r>
          </w:p>
          <w:p w14:paraId="165D4EAD"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DC_5A_n261(2A-H)</w:t>
            </w:r>
          </w:p>
          <w:p w14:paraId="149FFA99"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DC_5A_n261(2A-I)</w:t>
            </w:r>
          </w:p>
          <w:p w14:paraId="585D7874"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zh-TW"/>
              </w:rPr>
              <w:t>DC_5A_n261(3A-G)</w:t>
            </w:r>
          </w:p>
          <w:p w14:paraId="14E2CED0"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DC_5A_n261(2A-2G-O)</w:t>
            </w:r>
          </w:p>
          <w:p w14:paraId="5C24BEC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DC_5A_n261(2A-2G)</w:t>
            </w:r>
          </w:p>
          <w:p w14:paraId="08B7C17F"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DC_5A_n261(2A-2O)</w:t>
            </w:r>
          </w:p>
          <w:p w14:paraId="0C86D984"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DC_5A_n261(2A-3G)</w:t>
            </w:r>
          </w:p>
          <w:p w14:paraId="2C534F28"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DC_5A_n261(2A-3O)</w:t>
            </w:r>
          </w:p>
          <w:p w14:paraId="13107FD6"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DC_5A_n261(2A-4O)</w:t>
            </w:r>
          </w:p>
          <w:p w14:paraId="7B04E119"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DC_5A_n261(2A-5O)</w:t>
            </w:r>
          </w:p>
          <w:p w14:paraId="053C6A4E"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DC_5A_n261(2A-6O)</w:t>
            </w:r>
          </w:p>
          <w:p w14:paraId="79C6ED4D"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DC_5A_n261(2A-D-O)</w:t>
            </w:r>
          </w:p>
          <w:p w14:paraId="5F8AA14D"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DC_5A_n261(2A-D)</w:t>
            </w:r>
          </w:p>
          <w:p w14:paraId="645AEA6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DC_5A_n261(2A-G-2O)</w:t>
            </w:r>
          </w:p>
          <w:p w14:paraId="0EDF4CAF"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DC_5A_n261(2A-G-O)</w:t>
            </w:r>
          </w:p>
          <w:p w14:paraId="278D9231"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DC_5A_n261(2A-O)</w:t>
            </w:r>
          </w:p>
          <w:p w14:paraId="7D2E399D"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DC_5A_n261(2A-P)</w:t>
            </w:r>
          </w:p>
          <w:p w14:paraId="716537BD"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DC_5A_n261(2A-Q)</w:t>
            </w:r>
          </w:p>
          <w:p w14:paraId="531849AA"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DC_5A_n261(2D)</w:t>
            </w:r>
          </w:p>
          <w:p w14:paraId="65CEF046"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DC_5A_n261(2G-2O)</w:t>
            </w:r>
          </w:p>
          <w:p w14:paraId="4EE48E63"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DC_5A_n261(2G-O)</w:t>
            </w:r>
          </w:p>
          <w:p w14:paraId="31374774"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DC_5A_n261(2O)</w:t>
            </w:r>
          </w:p>
          <w:p w14:paraId="30BCFEAA"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5D828B36"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DC_5A_n261(2Q)</w:t>
            </w:r>
          </w:p>
          <w:p w14:paraId="74236D15"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DC_5A_n261(3A-2G)</w:t>
            </w:r>
          </w:p>
          <w:p w14:paraId="0E1CB000"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DC_5A_n261(3A-2O)</w:t>
            </w:r>
          </w:p>
          <w:p w14:paraId="7D989CBB"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DC_5A_n261(3A-3O)</w:t>
            </w:r>
          </w:p>
          <w:p w14:paraId="62C19CA1"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DC_5A_n261(3A-4O)</w:t>
            </w:r>
          </w:p>
          <w:p w14:paraId="38A2BF81"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DC_5A_n261(3A-5O)</w:t>
            </w:r>
          </w:p>
          <w:p w14:paraId="56998ABC"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DC_5A_n261(3A-D)</w:t>
            </w:r>
          </w:p>
          <w:p w14:paraId="5B6C241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DC_5A_n261(3A-G-O)</w:t>
            </w:r>
          </w:p>
          <w:p w14:paraId="5EB15F5E"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DC_5A_n261(3A-O)</w:t>
            </w:r>
          </w:p>
          <w:p w14:paraId="55A49142"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DC_5A_n261(3G-O)</w:t>
            </w:r>
          </w:p>
          <w:p w14:paraId="25657156"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DC_5A_n261(3G)</w:t>
            </w:r>
          </w:p>
          <w:p w14:paraId="3FB9BA59"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DC_5A_n261(3O)</w:t>
            </w:r>
          </w:p>
          <w:p w14:paraId="532EB475"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DC_5A_n261(4A-2O)</w:t>
            </w:r>
          </w:p>
          <w:p w14:paraId="41CDDB53"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DC_5A_n261(4A-3O)</w:t>
            </w:r>
          </w:p>
          <w:p w14:paraId="1163CB6F"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DC_5A_n261(4A-4O)</w:t>
            </w:r>
          </w:p>
          <w:p w14:paraId="3C80115B"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DC_5A_n261(4A-G)</w:t>
            </w:r>
          </w:p>
          <w:p w14:paraId="18269419"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DC_5A_n261(4A-O)</w:t>
            </w:r>
          </w:p>
          <w:p w14:paraId="1B0C33DD"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DC_5A_n261(4G)</w:t>
            </w:r>
          </w:p>
          <w:p w14:paraId="3E2E624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DC_5A_n261(4O)</w:t>
            </w:r>
          </w:p>
          <w:p w14:paraId="147D121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DC_5A_n261(5A-2O)</w:t>
            </w:r>
          </w:p>
          <w:p w14:paraId="1D2BBD19"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DC_5A_n261(5A-3O)</w:t>
            </w:r>
          </w:p>
          <w:p w14:paraId="32021929" w14:textId="77777777" w:rsidR="000E5F89" w:rsidRDefault="000E5F89" w:rsidP="0075107D">
            <w:pPr>
              <w:keepNext/>
              <w:keepLines/>
              <w:spacing w:after="0"/>
              <w:jc w:val="center"/>
              <w:rPr>
                <w:rFonts w:ascii="Arial" w:hAnsi="Arial"/>
                <w:sz w:val="18"/>
                <w:lang w:eastAsia="zh-TW"/>
              </w:rPr>
            </w:pPr>
            <w:r w:rsidRPr="004F5D04">
              <w:rPr>
                <w:rFonts w:ascii="Arial" w:hAnsi="Arial"/>
                <w:sz w:val="18"/>
                <w:lang w:eastAsia="zh-TW"/>
              </w:rPr>
              <w:t>DC_5A_n261(5A-O)</w:t>
            </w:r>
          </w:p>
          <w:p w14:paraId="158C12C3"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DC_5A_n261(5O)</w:t>
            </w:r>
          </w:p>
          <w:p w14:paraId="39B886A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DC_5A_n261(6A-2O)</w:t>
            </w:r>
          </w:p>
          <w:p w14:paraId="771276E7"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DC_5A_n261(6A-O)</w:t>
            </w:r>
          </w:p>
          <w:p w14:paraId="1A686BA4"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DC_5A_n261(6O)</w:t>
            </w:r>
          </w:p>
          <w:p w14:paraId="32F61F76" w14:textId="77777777" w:rsidR="000E5F89" w:rsidRPr="004F5D04" w:rsidRDefault="000E5F89" w:rsidP="0075107D">
            <w:pPr>
              <w:keepNext/>
              <w:keepLines/>
              <w:spacing w:after="0"/>
              <w:jc w:val="center"/>
              <w:rPr>
                <w:rFonts w:ascii="Arial" w:hAnsi="Arial"/>
                <w:sz w:val="18"/>
                <w:lang w:eastAsia="zh-TW"/>
              </w:rPr>
            </w:pPr>
            <w:r w:rsidRPr="004F5D04">
              <w:rPr>
                <w:rFonts w:ascii="Arial" w:hAnsi="Arial"/>
                <w:sz w:val="18"/>
                <w:lang w:eastAsia="zh-TW"/>
              </w:rPr>
              <w:t>DC_5A_n261(7A-O)</w:t>
            </w:r>
          </w:p>
          <w:p w14:paraId="2721C424" w14:textId="77777777" w:rsidR="000E5F89" w:rsidRDefault="000E5F89" w:rsidP="0075107D">
            <w:pPr>
              <w:keepNext/>
              <w:keepLines/>
              <w:spacing w:after="0"/>
              <w:jc w:val="center"/>
              <w:rPr>
                <w:rFonts w:ascii="Arial" w:hAnsi="Arial"/>
                <w:sz w:val="18"/>
                <w:lang w:eastAsia="zh-TW"/>
              </w:rPr>
            </w:pPr>
            <w:r w:rsidRPr="004F5D04">
              <w:rPr>
                <w:rFonts w:ascii="Arial" w:hAnsi="Arial"/>
                <w:sz w:val="18"/>
                <w:lang w:eastAsia="zh-TW"/>
              </w:rPr>
              <w:t>DC_5A_n261(7O)</w:t>
            </w:r>
          </w:p>
          <w:p w14:paraId="556E5D7D"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DC_5A_n261(A-2G-O)</w:t>
            </w:r>
          </w:p>
          <w:p w14:paraId="06055809"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DC_5A_n261(A-2G)</w:t>
            </w:r>
          </w:p>
          <w:p w14:paraId="160EF9A9"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DC_5A_n261(A-2O)</w:t>
            </w:r>
          </w:p>
          <w:p w14:paraId="578C7833"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DC_5A_n261(A-3G)</w:t>
            </w:r>
          </w:p>
          <w:p w14:paraId="42EC1205"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DC_5A_n261(A-3O)</w:t>
            </w:r>
          </w:p>
          <w:p w14:paraId="757C2D51"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DC_5A_n261(A-5O)</w:t>
            </w:r>
          </w:p>
          <w:p w14:paraId="37E38505"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DC_5A_n261(A-6O)</w:t>
            </w:r>
          </w:p>
          <w:p w14:paraId="2E72EFC0"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DC_5A_n261(A-D-G)</w:t>
            </w:r>
          </w:p>
          <w:p w14:paraId="0A6477EA"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DC_5A_n261(A-D-O)</w:t>
            </w:r>
          </w:p>
          <w:p w14:paraId="4B58F358"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DC_5A_n261(A-E)</w:t>
            </w:r>
          </w:p>
          <w:p w14:paraId="2E7C5EAC"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DC_5A_n261(A-G-2O)</w:t>
            </w:r>
          </w:p>
          <w:p w14:paraId="7448AEF1"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DC_5A_n261(A-G-O)</w:t>
            </w:r>
          </w:p>
          <w:p w14:paraId="236C582D"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DC_5A_n261(A-O-P)</w:t>
            </w:r>
          </w:p>
          <w:p w14:paraId="0E7F7D4F"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DC_5A_n261(A-O-Q)</w:t>
            </w:r>
          </w:p>
          <w:p w14:paraId="4BF6F3B3"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DC_5A_n261(A-O)</w:t>
            </w:r>
          </w:p>
          <w:p w14:paraId="5BEFF61D"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DC_5A_n261(A-P-Q)</w:t>
            </w:r>
          </w:p>
          <w:p w14:paraId="1FC19971"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DC_5A_n261(A-P)</w:t>
            </w:r>
          </w:p>
          <w:p w14:paraId="612854E6"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DC_5A_n261(A-Q)</w:t>
            </w:r>
          </w:p>
          <w:p w14:paraId="634DD504"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DC_5A_n261(D-2O)</w:t>
            </w:r>
          </w:p>
          <w:p w14:paraId="3BF1F603"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DC_5A_n261(G-2O)</w:t>
            </w:r>
          </w:p>
          <w:p w14:paraId="4C7798B9"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DC_5A_n261(G-O)</w:t>
            </w:r>
          </w:p>
          <w:p w14:paraId="232ABD90"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DC_5A_n261(O-P)</w:t>
            </w:r>
          </w:p>
          <w:p w14:paraId="39B6F450" w14:textId="77777777" w:rsidR="000E5F89" w:rsidRPr="00F665DD" w:rsidRDefault="000E5F89" w:rsidP="0075107D">
            <w:pPr>
              <w:keepNext/>
              <w:keepLines/>
              <w:spacing w:after="0"/>
              <w:jc w:val="center"/>
              <w:rPr>
                <w:rFonts w:ascii="Arial" w:hAnsi="Arial"/>
                <w:sz w:val="18"/>
                <w:lang w:eastAsia="zh-TW"/>
              </w:rPr>
            </w:pPr>
            <w:r w:rsidRPr="00F665DD">
              <w:rPr>
                <w:rFonts w:ascii="Arial" w:hAnsi="Arial"/>
                <w:sz w:val="18"/>
                <w:lang w:eastAsia="zh-TW"/>
              </w:rPr>
              <w:t>DC_5A_n261(O-Q)</w:t>
            </w:r>
          </w:p>
          <w:p w14:paraId="3AC760FA" w14:textId="77777777" w:rsidR="000E5F89" w:rsidRPr="00F37388" w:rsidRDefault="000E5F89" w:rsidP="0075107D">
            <w:pPr>
              <w:keepNext/>
              <w:keepLines/>
              <w:spacing w:after="0"/>
              <w:jc w:val="center"/>
              <w:rPr>
                <w:rFonts w:ascii="Arial" w:hAnsi="Arial"/>
                <w:sz w:val="18"/>
                <w:lang w:eastAsia="fi-FI"/>
              </w:rPr>
            </w:pPr>
            <w:r w:rsidRPr="00F665DD">
              <w:rPr>
                <w:rFonts w:ascii="Arial" w:hAnsi="Arial"/>
                <w:sz w:val="18"/>
                <w:lang w:eastAsia="zh-TW"/>
              </w:rPr>
              <w:t>DC_5A_n261(P-Q)</w:t>
            </w:r>
          </w:p>
        </w:tc>
        <w:tc>
          <w:tcPr>
            <w:tcW w:w="2846" w:type="dxa"/>
          </w:tcPr>
          <w:p w14:paraId="0DE02E57" w14:textId="27BE69B4" w:rsidR="000E5F89" w:rsidRPr="00F37388" w:rsidDel="00D827FD" w:rsidRDefault="000E5F89" w:rsidP="00D827FD">
            <w:pPr>
              <w:keepNext/>
              <w:keepLines/>
              <w:spacing w:after="0"/>
              <w:jc w:val="center"/>
              <w:rPr>
                <w:del w:id="407" w:author="ZTE-Ma Zhifeng" w:date="2024-05-03T15:45:00Z"/>
                <w:rFonts w:ascii="Arial" w:hAnsi="Arial"/>
                <w:sz w:val="18"/>
                <w:lang w:eastAsia="fi-FI"/>
              </w:rPr>
            </w:pPr>
            <w:r w:rsidRPr="00F37388">
              <w:rPr>
                <w:rFonts w:ascii="Arial" w:hAnsi="Arial"/>
                <w:sz w:val="18"/>
                <w:lang w:eastAsia="fi-FI"/>
              </w:rPr>
              <w:lastRenderedPageBreak/>
              <w:t>DC_5A_n261A</w:t>
            </w:r>
            <w:ins w:id="408" w:author="ZTE-Ma Zhifeng" w:date="2024-05-03T15:45:00Z">
              <w:r w:rsidR="00D827FD">
                <w:rPr>
                  <w:rFonts w:ascii="Arial" w:hAnsi="Arial"/>
                  <w:sz w:val="18"/>
                  <w:lang w:eastAsia="fi-FI"/>
                </w:rPr>
                <w:t>/G/H/I</w:t>
              </w:r>
            </w:ins>
          </w:p>
          <w:p w14:paraId="6C5E7913" w14:textId="7B8C7EA9" w:rsidR="000E5F89" w:rsidRPr="00F37388" w:rsidDel="00D827FD" w:rsidRDefault="000E5F89" w:rsidP="00D827FD">
            <w:pPr>
              <w:keepNext/>
              <w:keepLines/>
              <w:spacing w:after="0"/>
              <w:jc w:val="center"/>
              <w:rPr>
                <w:del w:id="409" w:author="ZTE-Ma Zhifeng" w:date="2024-05-03T15:45:00Z"/>
                <w:rFonts w:ascii="Arial" w:hAnsi="Arial"/>
                <w:sz w:val="18"/>
                <w:lang w:eastAsia="fi-FI"/>
              </w:rPr>
            </w:pPr>
            <w:del w:id="410" w:author="ZTE-Ma Zhifeng" w:date="2024-05-03T15:45:00Z">
              <w:r w:rsidRPr="00F37388" w:rsidDel="00D827FD">
                <w:rPr>
                  <w:rFonts w:ascii="Arial" w:hAnsi="Arial"/>
                  <w:sz w:val="18"/>
                  <w:lang w:eastAsia="fi-FI"/>
                </w:rPr>
                <w:delText>DC_5A_n261G</w:delText>
              </w:r>
            </w:del>
          </w:p>
          <w:p w14:paraId="7F57B3F3" w14:textId="65690C4F" w:rsidR="000E5F89" w:rsidRPr="00F37388" w:rsidDel="00D827FD" w:rsidRDefault="000E5F89" w:rsidP="00D827FD">
            <w:pPr>
              <w:keepNext/>
              <w:keepLines/>
              <w:spacing w:after="0"/>
              <w:jc w:val="center"/>
              <w:rPr>
                <w:del w:id="411" w:author="ZTE-Ma Zhifeng" w:date="2024-05-03T15:45:00Z"/>
                <w:rFonts w:ascii="Arial" w:hAnsi="Arial"/>
                <w:sz w:val="18"/>
                <w:lang w:eastAsia="fi-FI"/>
              </w:rPr>
            </w:pPr>
            <w:del w:id="412" w:author="ZTE-Ma Zhifeng" w:date="2024-05-03T15:45:00Z">
              <w:r w:rsidRPr="00F37388" w:rsidDel="00D827FD">
                <w:rPr>
                  <w:rFonts w:ascii="Arial" w:hAnsi="Arial"/>
                  <w:sz w:val="18"/>
                  <w:lang w:eastAsia="fi-FI"/>
                </w:rPr>
                <w:delText>DC_5A_n261H</w:delText>
              </w:r>
            </w:del>
          </w:p>
          <w:p w14:paraId="629F80C3" w14:textId="0A0A2019" w:rsidR="000E5F89" w:rsidRPr="00F37388" w:rsidRDefault="000E5F89" w:rsidP="00D827FD">
            <w:pPr>
              <w:keepNext/>
              <w:keepLines/>
              <w:spacing w:after="0"/>
              <w:jc w:val="center"/>
              <w:rPr>
                <w:rFonts w:ascii="Arial" w:hAnsi="Arial"/>
                <w:sz w:val="18"/>
                <w:lang w:eastAsia="fi-FI"/>
              </w:rPr>
            </w:pPr>
            <w:del w:id="413" w:author="ZTE-Ma Zhifeng" w:date="2024-05-03T15:45:00Z">
              <w:r w:rsidRPr="00F37388" w:rsidDel="00D827FD">
                <w:rPr>
                  <w:rFonts w:ascii="Arial" w:hAnsi="Arial"/>
                  <w:sz w:val="18"/>
                  <w:lang w:eastAsia="fi-FI"/>
                </w:rPr>
                <w:delText>DC_5A_n261I</w:delText>
              </w:r>
            </w:del>
          </w:p>
        </w:tc>
      </w:tr>
      <w:tr w:rsidR="000E5F89" w:rsidRPr="00F37388" w14:paraId="337B95A8" w14:textId="77777777" w:rsidTr="0075107D">
        <w:trPr>
          <w:trHeight w:val="187"/>
          <w:jc w:val="center"/>
        </w:trPr>
        <w:tc>
          <w:tcPr>
            <w:tcW w:w="2972" w:type="dxa"/>
            <w:shd w:val="clear" w:color="auto" w:fill="auto"/>
          </w:tcPr>
          <w:p w14:paraId="6DB0B703" w14:textId="77777777" w:rsidR="000E5F89" w:rsidRPr="00F37388" w:rsidRDefault="000E5F89" w:rsidP="0075107D">
            <w:pPr>
              <w:keepNext/>
              <w:keepLines/>
              <w:spacing w:after="0"/>
              <w:jc w:val="center"/>
              <w:rPr>
                <w:rFonts w:ascii="Arial" w:hAnsi="Arial"/>
                <w:sz w:val="18"/>
              </w:rPr>
            </w:pPr>
            <w:r w:rsidRPr="00F37388">
              <w:rPr>
                <w:rFonts w:ascii="Arial" w:hAnsi="Arial"/>
                <w:sz w:val="18"/>
                <w:lang w:eastAsia="fi-FI"/>
              </w:rPr>
              <w:t>DC_7A_n257A</w:t>
            </w:r>
          </w:p>
          <w:p w14:paraId="2F69DE4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DC_7A_n257D</w:t>
            </w:r>
          </w:p>
          <w:p w14:paraId="0B8060A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DC_7A_n257E</w:t>
            </w:r>
          </w:p>
          <w:p w14:paraId="5709600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DC_7A_n257F</w:t>
            </w:r>
          </w:p>
          <w:p w14:paraId="1DB5D9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DC_7A_n257G</w:t>
            </w:r>
          </w:p>
          <w:p w14:paraId="64684E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DC_7A_n257H</w:t>
            </w:r>
          </w:p>
          <w:p w14:paraId="108B8DD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DC_7A_n257I</w:t>
            </w:r>
          </w:p>
          <w:p w14:paraId="54CCDF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DC_7A_n257J</w:t>
            </w:r>
          </w:p>
          <w:p w14:paraId="52A4112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DC_7A_n257K</w:t>
            </w:r>
          </w:p>
          <w:p w14:paraId="7B337DC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DC_7A_n257L</w:t>
            </w:r>
          </w:p>
          <w:p w14:paraId="016D2F5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54BE9DD5" w14:textId="489E5D3B" w:rsidR="000E5F89" w:rsidRPr="00F37388" w:rsidDel="00D827FD" w:rsidRDefault="000E5F89" w:rsidP="00D827FD">
            <w:pPr>
              <w:keepNext/>
              <w:keepLines/>
              <w:spacing w:after="0"/>
              <w:jc w:val="center"/>
              <w:rPr>
                <w:del w:id="414" w:author="ZTE-Ma Zhifeng" w:date="2024-05-03T15:46:00Z"/>
                <w:rFonts w:ascii="Arial" w:hAnsi="Arial"/>
                <w:sz w:val="18"/>
                <w:lang w:eastAsia="zh-TW"/>
              </w:rPr>
            </w:pPr>
            <w:r w:rsidRPr="00F37388">
              <w:rPr>
                <w:rFonts w:ascii="Arial" w:hAnsi="Arial"/>
                <w:sz w:val="18"/>
                <w:lang w:eastAsia="fi-FI"/>
              </w:rPr>
              <w:t>DC_7A_n257A</w:t>
            </w:r>
            <w:ins w:id="415" w:author="ZTE-Ma Zhifeng" w:date="2024-05-03T15:45:00Z">
              <w:r w:rsidR="00D827FD">
                <w:rPr>
                  <w:rFonts w:ascii="Arial" w:hAnsi="Arial"/>
                  <w:sz w:val="18"/>
                  <w:lang w:eastAsia="fi-FI"/>
                </w:rPr>
                <w:t>/D/G/H/I</w:t>
              </w:r>
            </w:ins>
            <w:ins w:id="416" w:author="ZTE-Ma Zhifeng" w:date="2024-05-03T15:46:00Z">
              <w:r w:rsidR="00D827FD">
                <w:rPr>
                  <w:rFonts w:ascii="Arial" w:hAnsi="Arial"/>
                  <w:sz w:val="18"/>
                  <w:lang w:eastAsia="fi-FI"/>
                </w:rPr>
                <w:t>/J/K</w:t>
              </w:r>
            </w:ins>
          </w:p>
          <w:p w14:paraId="2FB9E42D" w14:textId="7DB73028" w:rsidR="000E5F89" w:rsidRPr="00F37388" w:rsidDel="00D827FD" w:rsidRDefault="000E5F89" w:rsidP="00D827FD">
            <w:pPr>
              <w:keepNext/>
              <w:keepLines/>
              <w:spacing w:after="0"/>
              <w:jc w:val="center"/>
              <w:rPr>
                <w:del w:id="417" w:author="ZTE-Ma Zhifeng" w:date="2024-05-03T15:46:00Z"/>
                <w:rFonts w:ascii="Arial" w:hAnsi="Arial"/>
                <w:color w:val="000000" w:themeColor="text1"/>
                <w:sz w:val="18"/>
                <w:lang w:eastAsia="fi-FI"/>
              </w:rPr>
            </w:pPr>
            <w:del w:id="418" w:author="ZTE-Ma Zhifeng" w:date="2024-05-03T15:46:00Z">
              <w:r w:rsidRPr="00F37388" w:rsidDel="00D827FD">
                <w:rPr>
                  <w:rFonts w:ascii="Arial" w:hAnsi="Arial"/>
                  <w:color w:val="000000" w:themeColor="text1"/>
                  <w:sz w:val="18"/>
                  <w:lang w:eastAsia="fi-FI"/>
                </w:rPr>
                <w:delText>DC_7A_n257D</w:delText>
              </w:r>
            </w:del>
          </w:p>
          <w:p w14:paraId="09735197" w14:textId="058F397B" w:rsidR="000E5F89" w:rsidRPr="00F37388" w:rsidDel="00D827FD" w:rsidRDefault="000E5F89" w:rsidP="00D827FD">
            <w:pPr>
              <w:keepNext/>
              <w:keepLines/>
              <w:spacing w:after="0"/>
              <w:jc w:val="center"/>
              <w:rPr>
                <w:del w:id="419" w:author="ZTE-Ma Zhifeng" w:date="2024-05-03T15:46:00Z"/>
                <w:rFonts w:ascii="Arial" w:hAnsi="Arial"/>
                <w:color w:val="000000" w:themeColor="text1"/>
                <w:sz w:val="18"/>
                <w:lang w:eastAsia="fi-FI"/>
              </w:rPr>
            </w:pPr>
            <w:del w:id="420" w:author="ZTE-Ma Zhifeng" w:date="2024-05-03T15:46:00Z">
              <w:r w:rsidRPr="00F37388" w:rsidDel="00D827FD">
                <w:rPr>
                  <w:rFonts w:ascii="Arial" w:hAnsi="Arial"/>
                  <w:color w:val="000000" w:themeColor="text1"/>
                  <w:sz w:val="18"/>
                  <w:lang w:eastAsia="fi-FI"/>
                </w:rPr>
                <w:delText>DC_7A_n257G</w:delText>
              </w:r>
            </w:del>
          </w:p>
          <w:p w14:paraId="280DCD06" w14:textId="34256685" w:rsidR="000E5F89" w:rsidRPr="00F37388" w:rsidDel="00D827FD" w:rsidRDefault="000E5F89" w:rsidP="00D827FD">
            <w:pPr>
              <w:keepNext/>
              <w:keepLines/>
              <w:spacing w:after="0"/>
              <w:jc w:val="center"/>
              <w:rPr>
                <w:del w:id="421" w:author="ZTE-Ma Zhifeng" w:date="2024-05-03T15:46:00Z"/>
                <w:rFonts w:ascii="Arial" w:hAnsi="Arial"/>
                <w:color w:val="000000" w:themeColor="text1"/>
                <w:sz w:val="18"/>
                <w:lang w:eastAsia="fi-FI"/>
              </w:rPr>
            </w:pPr>
            <w:del w:id="422" w:author="ZTE-Ma Zhifeng" w:date="2024-05-03T15:46:00Z">
              <w:r w:rsidRPr="00F37388" w:rsidDel="00D827FD">
                <w:rPr>
                  <w:rFonts w:ascii="Arial" w:hAnsi="Arial"/>
                  <w:color w:val="000000" w:themeColor="text1"/>
                  <w:sz w:val="18"/>
                  <w:lang w:eastAsia="fi-FI"/>
                </w:rPr>
                <w:delText>DC_7A_n257H</w:delText>
              </w:r>
            </w:del>
          </w:p>
          <w:p w14:paraId="347F1760" w14:textId="77D5B68D" w:rsidR="000E5F89" w:rsidRPr="00F37388" w:rsidDel="00D827FD" w:rsidRDefault="000E5F89" w:rsidP="00D827FD">
            <w:pPr>
              <w:keepNext/>
              <w:keepLines/>
              <w:spacing w:after="0"/>
              <w:jc w:val="center"/>
              <w:rPr>
                <w:del w:id="423" w:author="ZTE-Ma Zhifeng" w:date="2024-05-03T15:46:00Z"/>
                <w:rFonts w:ascii="Arial" w:hAnsi="Arial"/>
                <w:color w:val="000000" w:themeColor="text1"/>
                <w:sz w:val="18"/>
                <w:lang w:eastAsia="fi-FI"/>
              </w:rPr>
            </w:pPr>
            <w:del w:id="424" w:author="ZTE-Ma Zhifeng" w:date="2024-05-03T15:46:00Z">
              <w:r w:rsidRPr="00F37388" w:rsidDel="00D827FD">
                <w:rPr>
                  <w:rFonts w:ascii="Arial" w:hAnsi="Arial"/>
                  <w:color w:val="000000" w:themeColor="text1"/>
                  <w:sz w:val="18"/>
                  <w:lang w:eastAsia="fi-FI"/>
                </w:rPr>
                <w:delText>DC_7A_n257I</w:delText>
              </w:r>
            </w:del>
          </w:p>
          <w:p w14:paraId="0AB0A08F" w14:textId="24FC922A" w:rsidR="000E5F89" w:rsidRPr="00F37388" w:rsidDel="00D827FD" w:rsidRDefault="000E5F89" w:rsidP="00D827FD">
            <w:pPr>
              <w:keepNext/>
              <w:keepLines/>
              <w:spacing w:after="0"/>
              <w:jc w:val="center"/>
              <w:rPr>
                <w:del w:id="425" w:author="ZTE-Ma Zhifeng" w:date="2024-05-03T15:46:00Z"/>
                <w:rFonts w:ascii="Arial" w:hAnsi="Arial" w:cs="Arial"/>
                <w:sz w:val="18"/>
                <w:lang w:eastAsia="zh-TW"/>
              </w:rPr>
            </w:pPr>
            <w:del w:id="426" w:author="ZTE-Ma Zhifeng" w:date="2024-05-03T15:46:00Z">
              <w:r w:rsidRPr="00F37388" w:rsidDel="00D827FD">
                <w:rPr>
                  <w:rFonts w:ascii="Arial" w:hAnsi="Arial" w:cs="Arial"/>
                  <w:sz w:val="18"/>
                  <w:lang w:eastAsia="ja-JP"/>
                </w:rPr>
                <w:delText>DC_</w:delText>
              </w:r>
              <w:r w:rsidRPr="00F37388" w:rsidDel="00D827FD">
                <w:rPr>
                  <w:rFonts w:ascii="Arial" w:hAnsi="Arial" w:cs="Arial" w:hint="eastAsia"/>
                  <w:sz w:val="18"/>
                  <w:lang w:eastAsia="zh-TW"/>
                </w:rPr>
                <w:delText>7</w:delText>
              </w:r>
              <w:r w:rsidRPr="00F37388" w:rsidDel="00D827FD">
                <w:rPr>
                  <w:rFonts w:ascii="Arial" w:hAnsi="Arial" w:cs="Arial"/>
                  <w:sz w:val="18"/>
                  <w:lang w:eastAsia="ja-JP"/>
                </w:rPr>
                <w:delText>A_n257</w:delText>
              </w:r>
              <w:r w:rsidRPr="00F37388" w:rsidDel="00D827FD">
                <w:rPr>
                  <w:rFonts w:ascii="Arial" w:hAnsi="Arial" w:cs="Arial" w:hint="eastAsia"/>
                  <w:sz w:val="18"/>
                  <w:lang w:eastAsia="zh-TW"/>
                </w:rPr>
                <w:delText>J</w:delText>
              </w:r>
            </w:del>
          </w:p>
          <w:p w14:paraId="350C49E5" w14:textId="7B80ECA7" w:rsidR="000E5F89" w:rsidRPr="00F37388" w:rsidRDefault="000E5F89" w:rsidP="00D827FD">
            <w:pPr>
              <w:keepNext/>
              <w:keepLines/>
              <w:spacing w:after="0"/>
              <w:jc w:val="center"/>
              <w:rPr>
                <w:rFonts w:ascii="Arial" w:hAnsi="Arial"/>
                <w:sz w:val="18"/>
                <w:lang w:eastAsia="fi-FI"/>
              </w:rPr>
            </w:pPr>
            <w:del w:id="427" w:author="ZTE-Ma Zhifeng" w:date="2024-05-03T15:46:00Z">
              <w:r w:rsidRPr="00F37388" w:rsidDel="00D827FD">
                <w:rPr>
                  <w:rFonts w:ascii="Arial" w:hAnsi="Arial" w:cs="Arial"/>
                  <w:sz w:val="18"/>
                  <w:lang w:eastAsia="ja-JP"/>
                </w:rPr>
                <w:delText>DC_</w:delText>
              </w:r>
              <w:r w:rsidRPr="00F37388" w:rsidDel="00D827FD">
                <w:rPr>
                  <w:rFonts w:ascii="Arial" w:hAnsi="Arial" w:cs="Arial"/>
                  <w:sz w:val="18"/>
                  <w:lang w:eastAsia="zh-TW"/>
                </w:rPr>
                <w:delText>7</w:delText>
              </w:r>
              <w:r w:rsidRPr="00F37388" w:rsidDel="00D827FD">
                <w:rPr>
                  <w:rFonts w:ascii="Arial" w:hAnsi="Arial" w:cs="Arial"/>
                  <w:sz w:val="18"/>
                  <w:lang w:eastAsia="ja-JP"/>
                </w:rPr>
                <w:delText>A_n257</w:delText>
              </w:r>
              <w:r w:rsidRPr="00F37388" w:rsidDel="00D827FD">
                <w:rPr>
                  <w:rFonts w:ascii="Arial" w:hAnsi="Arial" w:cs="Arial"/>
                  <w:sz w:val="18"/>
                  <w:lang w:eastAsia="zh-TW"/>
                </w:rPr>
                <w:delText>K</w:delText>
              </w:r>
            </w:del>
          </w:p>
        </w:tc>
      </w:tr>
      <w:tr w:rsidR="000E5F89" w:rsidRPr="00F37388" w14:paraId="566A207D" w14:textId="77777777" w:rsidTr="0075107D">
        <w:trPr>
          <w:trHeight w:val="187"/>
          <w:jc w:val="center"/>
        </w:trPr>
        <w:tc>
          <w:tcPr>
            <w:tcW w:w="2972" w:type="dxa"/>
            <w:shd w:val="clear" w:color="auto" w:fill="auto"/>
          </w:tcPr>
          <w:p w14:paraId="2729221A"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00E11A4"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66C7A46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13FA1B58" w14:textId="00156F32" w:rsidR="000E5F89" w:rsidDel="00D827FD" w:rsidRDefault="000E5F89" w:rsidP="00D827FD">
            <w:pPr>
              <w:keepNext/>
              <w:keepLines/>
              <w:spacing w:after="0"/>
              <w:jc w:val="center"/>
              <w:rPr>
                <w:del w:id="428" w:author="ZTE-Ma Zhifeng" w:date="2024-05-03T15:46:00Z"/>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ins w:id="429" w:author="ZTE-Ma Zhifeng" w:date="2024-05-03T15:46:00Z">
              <w:r w:rsidR="00D827FD">
                <w:rPr>
                  <w:rFonts w:ascii="Arial" w:hAnsi="Arial"/>
                  <w:sz w:val="18"/>
                  <w:lang w:eastAsia="zh-CN"/>
                </w:rPr>
                <w:t>/G/(2A)/(2G)</w:t>
              </w:r>
            </w:ins>
          </w:p>
          <w:p w14:paraId="7CF7CD57" w14:textId="6B0765BC" w:rsidR="000E5F89" w:rsidRPr="00F37388" w:rsidDel="00D827FD" w:rsidRDefault="000E5F89" w:rsidP="00D827FD">
            <w:pPr>
              <w:keepNext/>
              <w:keepLines/>
              <w:spacing w:after="0"/>
              <w:jc w:val="center"/>
              <w:rPr>
                <w:del w:id="430" w:author="ZTE-Ma Zhifeng" w:date="2024-05-03T15:46:00Z"/>
                <w:rFonts w:ascii="Arial" w:hAnsi="Arial"/>
                <w:sz w:val="18"/>
                <w:lang w:eastAsia="zh-CN"/>
              </w:rPr>
            </w:pPr>
            <w:del w:id="431" w:author="ZTE-Ma Zhifeng" w:date="2024-05-03T15:46:00Z">
              <w:r w:rsidRPr="00F37388" w:rsidDel="00D827FD">
                <w:rPr>
                  <w:rFonts w:ascii="Arial" w:hAnsi="Arial" w:hint="eastAsia"/>
                  <w:sz w:val="18"/>
                  <w:lang w:eastAsia="zh-CN"/>
                </w:rPr>
                <w:delText>D</w:delText>
              </w:r>
              <w:r w:rsidRPr="00F37388" w:rsidDel="00D827FD">
                <w:rPr>
                  <w:rFonts w:ascii="Arial" w:hAnsi="Arial"/>
                  <w:sz w:val="18"/>
                  <w:lang w:eastAsia="zh-CN"/>
                </w:rPr>
                <w:delText>C_7A_n257</w:delText>
              </w:r>
              <w:r w:rsidDel="00D827FD">
                <w:rPr>
                  <w:rFonts w:ascii="Arial" w:hAnsi="Arial"/>
                  <w:sz w:val="18"/>
                  <w:lang w:eastAsia="zh-CN"/>
                </w:rPr>
                <w:delText>G</w:delText>
              </w:r>
            </w:del>
          </w:p>
          <w:p w14:paraId="498D82A8" w14:textId="4B438140" w:rsidR="000E5F89" w:rsidDel="00D827FD" w:rsidRDefault="000E5F89" w:rsidP="00D827FD">
            <w:pPr>
              <w:keepNext/>
              <w:keepLines/>
              <w:spacing w:after="0"/>
              <w:jc w:val="center"/>
              <w:rPr>
                <w:del w:id="432" w:author="ZTE-Ma Zhifeng" w:date="2024-05-03T15:46:00Z"/>
                <w:rFonts w:ascii="Arial" w:hAnsi="Arial"/>
                <w:sz w:val="18"/>
                <w:lang w:eastAsia="zh-TW"/>
              </w:rPr>
            </w:pPr>
            <w:del w:id="433" w:author="ZTE-Ma Zhifeng" w:date="2024-05-03T15:46:00Z">
              <w:r w:rsidRPr="00F37388" w:rsidDel="00D827FD">
                <w:rPr>
                  <w:rFonts w:ascii="Arial" w:hAnsi="Arial"/>
                  <w:sz w:val="18"/>
                  <w:lang w:eastAsia="fi-FI"/>
                </w:rPr>
                <w:delText>DC_7A_n257</w:delText>
              </w:r>
              <w:r w:rsidRPr="00F37388" w:rsidDel="00D827FD">
                <w:rPr>
                  <w:rFonts w:ascii="Arial" w:hAnsi="Arial" w:hint="eastAsia"/>
                  <w:sz w:val="18"/>
                  <w:lang w:eastAsia="zh-CN"/>
                </w:rPr>
                <w:delText>(</w:delText>
              </w:r>
              <w:r w:rsidRPr="00F37388" w:rsidDel="00D827FD">
                <w:rPr>
                  <w:rFonts w:ascii="Arial" w:hAnsi="Arial"/>
                  <w:sz w:val="18"/>
                  <w:lang w:eastAsia="zh-CN"/>
                </w:rPr>
                <w:delText>2</w:delText>
              </w:r>
              <w:r w:rsidRPr="00F37388" w:rsidDel="00D827FD">
                <w:rPr>
                  <w:rFonts w:ascii="Arial" w:hAnsi="Arial"/>
                  <w:sz w:val="18"/>
                  <w:lang w:eastAsia="fi-FI"/>
                </w:rPr>
                <w:delText>A)</w:delText>
              </w:r>
            </w:del>
          </w:p>
          <w:p w14:paraId="54DA5134" w14:textId="21EAB374" w:rsidR="000E5F89" w:rsidRPr="00F37388" w:rsidRDefault="000E5F89" w:rsidP="00D827FD">
            <w:pPr>
              <w:keepNext/>
              <w:keepLines/>
              <w:spacing w:after="0"/>
              <w:jc w:val="center"/>
              <w:rPr>
                <w:rFonts w:ascii="Arial" w:hAnsi="Arial"/>
                <w:sz w:val="18"/>
                <w:lang w:eastAsia="fi-FI"/>
              </w:rPr>
            </w:pPr>
            <w:del w:id="434" w:author="ZTE-Ma Zhifeng" w:date="2024-05-03T15:46:00Z">
              <w:r w:rsidRPr="00F37388" w:rsidDel="00D827FD">
                <w:rPr>
                  <w:rFonts w:ascii="Arial" w:hAnsi="Arial"/>
                  <w:sz w:val="18"/>
                  <w:lang w:eastAsia="fi-FI"/>
                </w:rPr>
                <w:delText>DC_7A_n257</w:delText>
              </w:r>
              <w:r w:rsidRPr="00F37388" w:rsidDel="00D827FD">
                <w:rPr>
                  <w:rFonts w:ascii="Arial" w:hAnsi="Arial" w:hint="eastAsia"/>
                  <w:sz w:val="18"/>
                  <w:lang w:eastAsia="zh-CN"/>
                </w:rPr>
                <w:delText>(</w:delText>
              </w:r>
              <w:r w:rsidRPr="00F37388" w:rsidDel="00D827FD">
                <w:rPr>
                  <w:rFonts w:ascii="Arial" w:hAnsi="Arial"/>
                  <w:sz w:val="18"/>
                  <w:lang w:eastAsia="zh-CN"/>
                </w:rPr>
                <w:delText>2</w:delText>
              </w:r>
              <w:r w:rsidDel="00D827FD">
                <w:rPr>
                  <w:rFonts w:ascii="Arial" w:hAnsi="Arial"/>
                  <w:sz w:val="18"/>
                  <w:lang w:eastAsia="fi-FI"/>
                </w:rPr>
                <w:delText>G</w:delText>
              </w:r>
              <w:r w:rsidRPr="00F37388" w:rsidDel="00D827FD">
                <w:rPr>
                  <w:rFonts w:ascii="Arial" w:hAnsi="Arial"/>
                  <w:sz w:val="18"/>
                  <w:lang w:eastAsia="fi-FI"/>
                </w:rPr>
                <w:delText>)</w:delText>
              </w:r>
            </w:del>
          </w:p>
        </w:tc>
      </w:tr>
      <w:tr w:rsidR="000E5F89" w:rsidRPr="00F37388" w14:paraId="081B6CC2" w14:textId="77777777" w:rsidTr="0075107D">
        <w:trPr>
          <w:trHeight w:val="187"/>
          <w:jc w:val="center"/>
        </w:trPr>
        <w:tc>
          <w:tcPr>
            <w:tcW w:w="2972" w:type="dxa"/>
            <w:shd w:val="clear" w:color="auto" w:fill="auto"/>
          </w:tcPr>
          <w:p w14:paraId="406D4B21" w14:textId="77777777" w:rsidR="000E5F89" w:rsidRPr="00F37388" w:rsidRDefault="000E5F89" w:rsidP="0075107D">
            <w:pPr>
              <w:keepNext/>
              <w:keepLines/>
              <w:spacing w:after="0"/>
              <w:jc w:val="center"/>
              <w:rPr>
                <w:rFonts w:ascii="Arial" w:hAnsi="Arial"/>
                <w:sz w:val="18"/>
              </w:rPr>
            </w:pPr>
            <w:r w:rsidRPr="00F37388">
              <w:rPr>
                <w:rFonts w:ascii="Arial" w:hAnsi="Arial"/>
                <w:noProof/>
                <w:sz w:val="18"/>
                <w:lang w:eastAsia="zh-CN"/>
              </w:rPr>
              <w:lastRenderedPageBreak/>
              <w:t>DC_7A-7A_n257A</w:t>
            </w:r>
          </w:p>
          <w:p w14:paraId="3BE8042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4EF4643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10B4C110"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015F2FB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3BB591F0"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3FAC689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543594A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26952AD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4399D90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002756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03DBDB4" w14:textId="3099DDC3" w:rsidR="000E5F89" w:rsidRPr="00F37388" w:rsidDel="00D827FD" w:rsidRDefault="000E5F89" w:rsidP="00D827FD">
            <w:pPr>
              <w:keepNext/>
              <w:keepLines/>
              <w:spacing w:after="0"/>
              <w:jc w:val="center"/>
              <w:rPr>
                <w:del w:id="435" w:author="ZTE-Ma Zhifeng" w:date="2024-05-03T15:47:00Z"/>
                <w:rFonts w:ascii="Arial" w:hAnsi="Arial"/>
                <w:noProof/>
                <w:sz w:val="18"/>
                <w:lang w:eastAsia="zh-TW"/>
              </w:rPr>
            </w:pPr>
            <w:r w:rsidRPr="00F37388">
              <w:rPr>
                <w:rFonts w:ascii="Arial" w:hAnsi="Arial"/>
                <w:noProof/>
                <w:sz w:val="18"/>
                <w:lang w:eastAsia="zh-CN"/>
              </w:rPr>
              <w:t>DC_7A_n257A</w:t>
            </w:r>
            <w:ins w:id="436" w:author="ZTE-Ma Zhifeng" w:date="2024-05-03T15:46:00Z">
              <w:r w:rsidR="00D827FD">
                <w:rPr>
                  <w:rFonts w:ascii="Arial" w:hAnsi="Arial"/>
                  <w:noProof/>
                  <w:sz w:val="18"/>
                  <w:lang w:eastAsia="zh-CN"/>
                </w:rPr>
                <w:t>/</w:t>
              </w:r>
            </w:ins>
            <w:ins w:id="437" w:author="ZTE-Ma Zhifeng" w:date="2024-05-03T15:47:00Z">
              <w:r w:rsidR="00D827FD">
                <w:rPr>
                  <w:rFonts w:ascii="Arial" w:hAnsi="Arial"/>
                  <w:noProof/>
                  <w:sz w:val="18"/>
                  <w:lang w:eastAsia="zh-CN"/>
                </w:rPr>
                <w:t>D/G/H/I/J/K</w:t>
              </w:r>
            </w:ins>
          </w:p>
          <w:p w14:paraId="5BA35771" w14:textId="5CE4CA71" w:rsidR="000E5F89" w:rsidRPr="00F37388" w:rsidDel="00D827FD" w:rsidRDefault="000E5F89" w:rsidP="00D827FD">
            <w:pPr>
              <w:keepNext/>
              <w:keepLines/>
              <w:spacing w:after="0"/>
              <w:jc w:val="center"/>
              <w:rPr>
                <w:del w:id="438" w:author="ZTE-Ma Zhifeng" w:date="2024-05-03T15:47:00Z"/>
                <w:rFonts w:ascii="Arial" w:hAnsi="Arial"/>
                <w:color w:val="000000" w:themeColor="text1"/>
                <w:sz w:val="18"/>
                <w:lang w:eastAsia="fi-FI"/>
              </w:rPr>
            </w:pPr>
            <w:del w:id="439" w:author="ZTE-Ma Zhifeng" w:date="2024-05-03T15:47:00Z">
              <w:r w:rsidRPr="00F37388" w:rsidDel="00D827FD">
                <w:rPr>
                  <w:rFonts w:ascii="Arial" w:hAnsi="Arial"/>
                  <w:color w:val="000000" w:themeColor="text1"/>
                  <w:sz w:val="18"/>
                  <w:lang w:eastAsia="fi-FI"/>
                </w:rPr>
                <w:delText>DC_7A_n257D</w:delText>
              </w:r>
            </w:del>
          </w:p>
          <w:p w14:paraId="245E62FB" w14:textId="704CD4CC" w:rsidR="000E5F89" w:rsidRPr="00F37388" w:rsidDel="00D827FD" w:rsidRDefault="000E5F89" w:rsidP="00D827FD">
            <w:pPr>
              <w:keepNext/>
              <w:keepLines/>
              <w:spacing w:after="0"/>
              <w:jc w:val="center"/>
              <w:rPr>
                <w:del w:id="440" w:author="ZTE-Ma Zhifeng" w:date="2024-05-03T15:47:00Z"/>
                <w:rFonts w:ascii="Arial" w:hAnsi="Arial"/>
                <w:color w:val="000000" w:themeColor="text1"/>
                <w:sz w:val="18"/>
                <w:lang w:eastAsia="fi-FI"/>
              </w:rPr>
            </w:pPr>
            <w:del w:id="441" w:author="ZTE-Ma Zhifeng" w:date="2024-05-03T15:47:00Z">
              <w:r w:rsidRPr="00F37388" w:rsidDel="00D827FD">
                <w:rPr>
                  <w:rFonts w:ascii="Arial" w:hAnsi="Arial"/>
                  <w:color w:val="000000" w:themeColor="text1"/>
                  <w:sz w:val="18"/>
                  <w:lang w:eastAsia="fi-FI"/>
                </w:rPr>
                <w:delText>DC_7A_n257G</w:delText>
              </w:r>
            </w:del>
          </w:p>
          <w:p w14:paraId="5407FC57" w14:textId="020AB144" w:rsidR="000E5F89" w:rsidRPr="00F37388" w:rsidDel="00D827FD" w:rsidRDefault="000E5F89" w:rsidP="00D827FD">
            <w:pPr>
              <w:keepNext/>
              <w:keepLines/>
              <w:spacing w:after="0"/>
              <w:jc w:val="center"/>
              <w:rPr>
                <w:del w:id="442" w:author="ZTE-Ma Zhifeng" w:date="2024-05-03T15:47:00Z"/>
                <w:rFonts w:ascii="Arial" w:hAnsi="Arial"/>
                <w:color w:val="000000" w:themeColor="text1"/>
                <w:sz w:val="18"/>
                <w:lang w:eastAsia="fi-FI"/>
              </w:rPr>
            </w:pPr>
            <w:del w:id="443" w:author="ZTE-Ma Zhifeng" w:date="2024-05-03T15:47:00Z">
              <w:r w:rsidRPr="00F37388" w:rsidDel="00D827FD">
                <w:rPr>
                  <w:rFonts w:ascii="Arial" w:hAnsi="Arial"/>
                  <w:color w:val="000000" w:themeColor="text1"/>
                  <w:sz w:val="18"/>
                  <w:lang w:eastAsia="fi-FI"/>
                </w:rPr>
                <w:delText>DC_7A_n257H</w:delText>
              </w:r>
            </w:del>
          </w:p>
          <w:p w14:paraId="5168888B" w14:textId="64DBB411" w:rsidR="000E5F89" w:rsidRPr="00F37388" w:rsidDel="00D827FD" w:rsidRDefault="000E5F89" w:rsidP="00D827FD">
            <w:pPr>
              <w:keepNext/>
              <w:keepLines/>
              <w:spacing w:after="0"/>
              <w:jc w:val="center"/>
              <w:rPr>
                <w:del w:id="444" w:author="ZTE-Ma Zhifeng" w:date="2024-05-03T15:47:00Z"/>
                <w:rFonts w:ascii="Arial" w:hAnsi="Arial"/>
                <w:color w:val="000000" w:themeColor="text1"/>
                <w:sz w:val="18"/>
                <w:lang w:eastAsia="zh-TW"/>
              </w:rPr>
            </w:pPr>
            <w:del w:id="445" w:author="ZTE-Ma Zhifeng" w:date="2024-05-03T15:47:00Z">
              <w:r w:rsidRPr="00F37388" w:rsidDel="00D827FD">
                <w:rPr>
                  <w:rFonts w:ascii="Arial" w:hAnsi="Arial"/>
                  <w:color w:val="000000" w:themeColor="text1"/>
                  <w:sz w:val="18"/>
                  <w:lang w:eastAsia="fi-FI"/>
                </w:rPr>
                <w:delText>DC_7A_n257I</w:delText>
              </w:r>
            </w:del>
          </w:p>
          <w:p w14:paraId="324B2EC3" w14:textId="6BBD2FA3" w:rsidR="000E5F89" w:rsidRPr="00F37388" w:rsidDel="00D827FD" w:rsidRDefault="000E5F89" w:rsidP="00D827FD">
            <w:pPr>
              <w:keepNext/>
              <w:keepLines/>
              <w:spacing w:after="0"/>
              <w:jc w:val="center"/>
              <w:rPr>
                <w:del w:id="446" w:author="ZTE-Ma Zhifeng" w:date="2024-05-03T15:47:00Z"/>
                <w:rFonts w:ascii="Arial" w:hAnsi="Arial"/>
                <w:sz w:val="18"/>
                <w:lang w:eastAsia="zh-TW"/>
              </w:rPr>
            </w:pPr>
            <w:del w:id="447" w:author="ZTE-Ma Zhifeng" w:date="2024-05-03T15:47:00Z">
              <w:r w:rsidRPr="00F37388" w:rsidDel="00D827FD">
                <w:rPr>
                  <w:rFonts w:ascii="Arial" w:hAnsi="Arial"/>
                  <w:sz w:val="18"/>
                  <w:lang w:eastAsia="zh-TW"/>
                </w:rPr>
                <w:delText>DC_7A_n257J</w:delText>
              </w:r>
            </w:del>
          </w:p>
          <w:p w14:paraId="094DC8C2" w14:textId="53D96D16" w:rsidR="000E5F89" w:rsidRPr="00F37388" w:rsidRDefault="000E5F89" w:rsidP="00D827FD">
            <w:pPr>
              <w:keepNext/>
              <w:keepLines/>
              <w:spacing w:after="0"/>
              <w:jc w:val="center"/>
              <w:rPr>
                <w:rFonts w:ascii="Arial" w:hAnsi="Arial"/>
                <w:sz w:val="18"/>
                <w:lang w:eastAsia="fi-FI"/>
              </w:rPr>
            </w:pPr>
            <w:del w:id="448" w:author="ZTE-Ma Zhifeng" w:date="2024-05-03T15:47:00Z">
              <w:r w:rsidRPr="00F37388" w:rsidDel="00D827FD">
                <w:rPr>
                  <w:rFonts w:ascii="Arial" w:hAnsi="Arial"/>
                  <w:sz w:val="18"/>
                  <w:lang w:eastAsia="zh-TW"/>
                </w:rPr>
                <w:delText>DC_7A_n257K</w:delText>
              </w:r>
            </w:del>
          </w:p>
        </w:tc>
      </w:tr>
      <w:tr w:rsidR="000E5F89" w:rsidRPr="00F37388" w14:paraId="28B9E37C" w14:textId="77777777" w:rsidTr="0075107D">
        <w:trPr>
          <w:trHeight w:val="187"/>
          <w:jc w:val="center"/>
        </w:trPr>
        <w:tc>
          <w:tcPr>
            <w:tcW w:w="2972" w:type="dxa"/>
            <w:shd w:val="clear" w:color="auto" w:fill="auto"/>
          </w:tcPr>
          <w:p w14:paraId="1F27FD6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DC_7A_n258A</w:t>
            </w:r>
          </w:p>
          <w:p w14:paraId="5C30673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DC_7A_n258B</w:t>
            </w:r>
          </w:p>
          <w:p w14:paraId="47F3FE1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DC_7A_n258C</w:t>
            </w:r>
          </w:p>
          <w:p w14:paraId="7668C8F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DC_7A_n258D</w:t>
            </w:r>
          </w:p>
          <w:p w14:paraId="2CF3C1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DC_7A_n258E</w:t>
            </w:r>
          </w:p>
          <w:p w14:paraId="1E4F02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DC_7A_n258F</w:t>
            </w:r>
          </w:p>
          <w:p w14:paraId="58296F6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DC_7A_n258G</w:t>
            </w:r>
          </w:p>
          <w:p w14:paraId="48A341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DC_7A_n258H</w:t>
            </w:r>
          </w:p>
          <w:p w14:paraId="3A23BD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DC_7A_n258I</w:t>
            </w:r>
          </w:p>
          <w:p w14:paraId="082E1E8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DC_7A_n258J</w:t>
            </w:r>
          </w:p>
          <w:p w14:paraId="6C5704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DC_7A_n258K</w:t>
            </w:r>
          </w:p>
          <w:p w14:paraId="614ED79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DC_7A_n258L</w:t>
            </w:r>
          </w:p>
          <w:p w14:paraId="28B0E504"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DC_7A_n258M</w:t>
            </w:r>
          </w:p>
          <w:p w14:paraId="254E90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DC_7C_n258A</w:t>
            </w:r>
          </w:p>
          <w:p w14:paraId="5202257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DC_7C_n258B</w:t>
            </w:r>
          </w:p>
          <w:p w14:paraId="376379F4"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7E4A62EC"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06C1FD69"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5B235A6B"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6509A54"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D3D7218"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094EB3A7"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2B4EB23C"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051873DA"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162133AF"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12C890F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336E767A" w14:textId="21B66201" w:rsidR="000E5F89" w:rsidRPr="00F37388" w:rsidDel="002D0503" w:rsidRDefault="000E5F89" w:rsidP="002D0503">
            <w:pPr>
              <w:keepNext/>
              <w:keepLines/>
              <w:spacing w:after="0"/>
              <w:jc w:val="center"/>
              <w:rPr>
                <w:del w:id="449" w:author="ZTE-Ma Zhifeng" w:date="2024-05-03T15:52:00Z"/>
                <w:rFonts w:ascii="Arial" w:hAnsi="Arial"/>
                <w:sz w:val="18"/>
                <w:lang w:eastAsia="zh-TW"/>
              </w:rPr>
            </w:pPr>
            <w:r w:rsidRPr="00F37388">
              <w:rPr>
                <w:rFonts w:ascii="Arial" w:hAnsi="Arial"/>
                <w:sz w:val="18"/>
              </w:rPr>
              <w:t>DC_7A_n258A</w:t>
            </w:r>
            <w:ins w:id="450" w:author="ZTE-Ma Zhifeng" w:date="2024-05-03T15:52:00Z">
              <w:r w:rsidR="002D0503">
                <w:rPr>
                  <w:rFonts w:ascii="Arial" w:hAnsi="Arial"/>
                  <w:sz w:val="18"/>
                </w:rPr>
                <w:t>/B/C/D/E/F/G/H/I/J/K/L/M</w:t>
              </w:r>
            </w:ins>
          </w:p>
          <w:p w14:paraId="2FC3EDE1" w14:textId="1397F0E9" w:rsidR="000E5F89" w:rsidRPr="00F37388" w:rsidDel="002D0503" w:rsidRDefault="000E5F89" w:rsidP="002D0503">
            <w:pPr>
              <w:keepNext/>
              <w:keepLines/>
              <w:spacing w:after="0"/>
              <w:jc w:val="center"/>
              <w:rPr>
                <w:del w:id="451" w:author="ZTE-Ma Zhifeng" w:date="2024-05-03T15:52:00Z"/>
                <w:rFonts w:ascii="Arial" w:hAnsi="Arial"/>
                <w:sz w:val="18"/>
                <w:lang w:eastAsia="fi-FI"/>
              </w:rPr>
            </w:pPr>
            <w:del w:id="452" w:author="ZTE-Ma Zhifeng" w:date="2024-05-03T15:52:00Z">
              <w:r w:rsidRPr="00F37388" w:rsidDel="002D0503">
                <w:rPr>
                  <w:rFonts w:ascii="Arial" w:hAnsi="Arial"/>
                  <w:sz w:val="18"/>
                  <w:lang w:eastAsia="fi-FI"/>
                </w:rPr>
                <w:delText>DC_7A_n258B</w:delText>
              </w:r>
            </w:del>
          </w:p>
          <w:p w14:paraId="0A899620" w14:textId="2BDD0678" w:rsidR="000E5F89" w:rsidRPr="00F37388" w:rsidDel="002D0503" w:rsidRDefault="000E5F89" w:rsidP="002D0503">
            <w:pPr>
              <w:keepNext/>
              <w:keepLines/>
              <w:spacing w:after="0"/>
              <w:jc w:val="center"/>
              <w:rPr>
                <w:del w:id="453" w:author="ZTE-Ma Zhifeng" w:date="2024-05-03T15:52:00Z"/>
                <w:rFonts w:ascii="Arial" w:hAnsi="Arial"/>
                <w:sz w:val="18"/>
                <w:lang w:eastAsia="fi-FI"/>
              </w:rPr>
            </w:pPr>
            <w:del w:id="454" w:author="ZTE-Ma Zhifeng" w:date="2024-05-03T15:52:00Z">
              <w:r w:rsidRPr="00F37388" w:rsidDel="002D0503">
                <w:rPr>
                  <w:rFonts w:ascii="Arial" w:hAnsi="Arial"/>
                  <w:sz w:val="18"/>
                  <w:lang w:eastAsia="fi-FI"/>
                </w:rPr>
                <w:delText>DC_7A_n258C</w:delText>
              </w:r>
            </w:del>
          </w:p>
          <w:p w14:paraId="5B5104BE" w14:textId="1EB32459" w:rsidR="000E5F89" w:rsidRPr="00F37388" w:rsidDel="002D0503" w:rsidRDefault="000E5F89" w:rsidP="002D0503">
            <w:pPr>
              <w:keepNext/>
              <w:keepLines/>
              <w:spacing w:after="0"/>
              <w:jc w:val="center"/>
              <w:rPr>
                <w:del w:id="455" w:author="ZTE-Ma Zhifeng" w:date="2024-05-03T15:52:00Z"/>
                <w:rFonts w:ascii="Arial" w:hAnsi="Arial"/>
                <w:sz w:val="18"/>
                <w:lang w:eastAsia="fi-FI"/>
              </w:rPr>
            </w:pPr>
            <w:del w:id="456" w:author="ZTE-Ma Zhifeng" w:date="2024-05-03T15:52:00Z">
              <w:r w:rsidRPr="00F37388" w:rsidDel="002D0503">
                <w:rPr>
                  <w:rFonts w:ascii="Arial" w:hAnsi="Arial"/>
                  <w:sz w:val="18"/>
                  <w:lang w:eastAsia="fi-FI"/>
                </w:rPr>
                <w:delText>DC_7A_n258D</w:delText>
              </w:r>
            </w:del>
          </w:p>
          <w:p w14:paraId="4E2FD2ED" w14:textId="09719D08" w:rsidR="000E5F89" w:rsidRPr="00F37388" w:rsidDel="002D0503" w:rsidRDefault="000E5F89" w:rsidP="002D0503">
            <w:pPr>
              <w:keepNext/>
              <w:keepLines/>
              <w:spacing w:after="0"/>
              <w:jc w:val="center"/>
              <w:rPr>
                <w:del w:id="457" w:author="ZTE-Ma Zhifeng" w:date="2024-05-03T15:52:00Z"/>
                <w:rFonts w:ascii="Arial" w:hAnsi="Arial"/>
                <w:sz w:val="18"/>
                <w:lang w:eastAsia="fi-FI"/>
              </w:rPr>
            </w:pPr>
            <w:del w:id="458" w:author="ZTE-Ma Zhifeng" w:date="2024-05-03T15:52:00Z">
              <w:r w:rsidRPr="00F37388" w:rsidDel="002D0503">
                <w:rPr>
                  <w:rFonts w:ascii="Arial" w:hAnsi="Arial"/>
                  <w:sz w:val="18"/>
                  <w:lang w:eastAsia="fi-FI"/>
                </w:rPr>
                <w:delText>DC_7A_n258E</w:delText>
              </w:r>
            </w:del>
          </w:p>
          <w:p w14:paraId="1BBBA923" w14:textId="6B416D1A" w:rsidR="000E5F89" w:rsidRPr="00F37388" w:rsidDel="002D0503" w:rsidRDefault="000E5F89" w:rsidP="002D0503">
            <w:pPr>
              <w:keepNext/>
              <w:keepLines/>
              <w:spacing w:after="0"/>
              <w:jc w:val="center"/>
              <w:rPr>
                <w:del w:id="459" w:author="ZTE-Ma Zhifeng" w:date="2024-05-03T15:52:00Z"/>
                <w:rFonts w:ascii="Arial" w:hAnsi="Arial"/>
                <w:sz w:val="18"/>
                <w:lang w:eastAsia="fi-FI"/>
              </w:rPr>
            </w:pPr>
            <w:del w:id="460" w:author="ZTE-Ma Zhifeng" w:date="2024-05-03T15:52:00Z">
              <w:r w:rsidRPr="00F37388" w:rsidDel="002D0503">
                <w:rPr>
                  <w:rFonts w:ascii="Arial" w:hAnsi="Arial"/>
                  <w:sz w:val="18"/>
                  <w:lang w:eastAsia="fi-FI"/>
                </w:rPr>
                <w:delText>DC_7A_n258F</w:delText>
              </w:r>
            </w:del>
          </w:p>
          <w:p w14:paraId="095471CB" w14:textId="46E551A8" w:rsidR="000E5F89" w:rsidRPr="00F37388" w:rsidDel="002D0503" w:rsidRDefault="000E5F89" w:rsidP="002D0503">
            <w:pPr>
              <w:keepNext/>
              <w:keepLines/>
              <w:spacing w:after="0"/>
              <w:jc w:val="center"/>
              <w:rPr>
                <w:del w:id="461" w:author="ZTE-Ma Zhifeng" w:date="2024-05-03T15:52:00Z"/>
                <w:rFonts w:ascii="Arial" w:hAnsi="Arial"/>
                <w:sz w:val="18"/>
                <w:lang w:eastAsia="fi-FI"/>
              </w:rPr>
            </w:pPr>
            <w:del w:id="462" w:author="ZTE-Ma Zhifeng" w:date="2024-05-03T15:52:00Z">
              <w:r w:rsidRPr="00F37388" w:rsidDel="002D0503">
                <w:rPr>
                  <w:rFonts w:ascii="Arial" w:hAnsi="Arial"/>
                  <w:sz w:val="18"/>
                  <w:lang w:eastAsia="fi-FI"/>
                </w:rPr>
                <w:delText>DC_7A_n258G</w:delText>
              </w:r>
            </w:del>
          </w:p>
          <w:p w14:paraId="079E3691" w14:textId="0542C697" w:rsidR="000E5F89" w:rsidRPr="00F37388" w:rsidDel="002D0503" w:rsidRDefault="000E5F89" w:rsidP="002D0503">
            <w:pPr>
              <w:keepNext/>
              <w:keepLines/>
              <w:spacing w:after="0"/>
              <w:jc w:val="center"/>
              <w:rPr>
                <w:del w:id="463" w:author="ZTE-Ma Zhifeng" w:date="2024-05-03T15:52:00Z"/>
                <w:rFonts w:ascii="Arial" w:hAnsi="Arial"/>
                <w:sz w:val="18"/>
                <w:lang w:eastAsia="fi-FI"/>
              </w:rPr>
            </w:pPr>
            <w:del w:id="464" w:author="ZTE-Ma Zhifeng" w:date="2024-05-03T15:52:00Z">
              <w:r w:rsidRPr="00F37388" w:rsidDel="002D0503">
                <w:rPr>
                  <w:rFonts w:ascii="Arial" w:hAnsi="Arial"/>
                  <w:sz w:val="18"/>
                  <w:lang w:eastAsia="fi-FI"/>
                </w:rPr>
                <w:delText>DC_7A_n258H</w:delText>
              </w:r>
            </w:del>
          </w:p>
          <w:p w14:paraId="5BA00688" w14:textId="5BF73494" w:rsidR="000E5F89" w:rsidRPr="00F37388" w:rsidDel="002D0503" w:rsidRDefault="000E5F89" w:rsidP="002D0503">
            <w:pPr>
              <w:keepNext/>
              <w:keepLines/>
              <w:spacing w:after="0"/>
              <w:jc w:val="center"/>
              <w:rPr>
                <w:del w:id="465" w:author="ZTE-Ma Zhifeng" w:date="2024-05-03T15:52:00Z"/>
                <w:rFonts w:ascii="Arial" w:hAnsi="Arial"/>
                <w:sz w:val="18"/>
                <w:lang w:eastAsia="fi-FI"/>
              </w:rPr>
            </w:pPr>
            <w:del w:id="466" w:author="ZTE-Ma Zhifeng" w:date="2024-05-03T15:52:00Z">
              <w:r w:rsidRPr="00F37388" w:rsidDel="002D0503">
                <w:rPr>
                  <w:rFonts w:ascii="Arial" w:hAnsi="Arial"/>
                  <w:sz w:val="18"/>
                  <w:lang w:eastAsia="fi-FI"/>
                </w:rPr>
                <w:delText>DC_7A_n258I</w:delText>
              </w:r>
            </w:del>
          </w:p>
          <w:p w14:paraId="25276F8B" w14:textId="2C46AC46" w:rsidR="000E5F89" w:rsidRPr="00F37388" w:rsidDel="002D0503" w:rsidRDefault="000E5F89" w:rsidP="002D0503">
            <w:pPr>
              <w:keepNext/>
              <w:keepLines/>
              <w:spacing w:after="0"/>
              <w:jc w:val="center"/>
              <w:rPr>
                <w:del w:id="467" w:author="ZTE-Ma Zhifeng" w:date="2024-05-03T15:52:00Z"/>
                <w:rFonts w:ascii="Arial" w:hAnsi="Arial"/>
                <w:sz w:val="18"/>
                <w:lang w:eastAsia="fi-FI"/>
              </w:rPr>
            </w:pPr>
            <w:del w:id="468" w:author="ZTE-Ma Zhifeng" w:date="2024-05-03T15:52:00Z">
              <w:r w:rsidRPr="00F37388" w:rsidDel="002D0503">
                <w:rPr>
                  <w:rFonts w:ascii="Arial" w:hAnsi="Arial"/>
                  <w:sz w:val="18"/>
                  <w:lang w:eastAsia="fi-FI"/>
                </w:rPr>
                <w:delText>DC_7A_n258J</w:delText>
              </w:r>
            </w:del>
          </w:p>
          <w:p w14:paraId="74EEDCB1" w14:textId="2E50CB9A" w:rsidR="000E5F89" w:rsidRPr="00F37388" w:rsidDel="002D0503" w:rsidRDefault="000E5F89" w:rsidP="002D0503">
            <w:pPr>
              <w:keepNext/>
              <w:keepLines/>
              <w:spacing w:after="0"/>
              <w:jc w:val="center"/>
              <w:rPr>
                <w:del w:id="469" w:author="ZTE-Ma Zhifeng" w:date="2024-05-03T15:52:00Z"/>
                <w:rFonts w:ascii="Arial" w:hAnsi="Arial"/>
                <w:sz w:val="18"/>
                <w:lang w:eastAsia="fi-FI"/>
              </w:rPr>
            </w:pPr>
            <w:del w:id="470" w:author="ZTE-Ma Zhifeng" w:date="2024-05-03T15:52:00Z">
              <w:r w:rsidRPr="00F37388" w:rsidDel="002D0503">
                <w:rPr>
                  <w:rFonts w:ascii="Arial" w:hAnsi="Arial"/>
                  <w:sz w:val="18"/>
                  <w:lang w:eastAsia="fi-FI"/>
                </w:rPr>
                <w:delText>DC_7A_n258K</w:delText>
              </w:r>
            </w:del>
          </w:p>
          <w:p w14:paraId="0A957128" w14:textId="421F4A70" w:rsidR="000E5F89" w:rsidRPr="00F37388" w:rsidDel="002D0503" w:rsidRDefault="000E5F89" w:rsidP="002D0503">
            <w:pPr>
              <w:keepNext/>
              <w:keepLines/>
              <w:spacing w:after="0"/>
              <w:jc w:val="center"/>
              <w:rPr>
                <w:del w:id="471" w:author="ZTE-Ma Zhifeng" w:date="2024-05-03T15:52:00Z"/>
                <w:rFonts w:ascii="Arial" w:hAnsi="Arial"/>
                <w:sz w:val="18"/>
                <w:lang w:eastAsia="fi-FI"/>
              </w:rPr>
            </w:pPr>
            <w:del w:id="472" w:author="ZTE-Ma Zhifeng" w:date="2024-05-03T15:52:00Z">
              <w:r w:rsidRPr="00F37388" w:rsidDel="002D0503">
                <w:rPr>
                  <w:rFonts w:ascii="Arial" w:hAnsi="Arial"/>
                  <w:sz w:val="18"/>
                  <w:lang w:eastAsia="fi-FI"/>
                </w:rPr>
                <w:delText>DC_7A_n258L</w:delText>
              </w:r>
            </w:del>
          </w:p>
          <w:p w14:paraId="2222D2F1" w14:textId="457778D6" w:rsidR="000E5F89" w:rsidRPr="00F37388" w:rsidRDefault="000E5F89" w:rsidP="002D0503">
            <w:pPr>
              <w:keepNext/>
              <w:keepLines/>
              <w:spacing w:after="0"/>
              <w:jc w:val="center"/>
              <w:rPr>
                <w:rFonts w:ascii="Arial" w:hAnsi="Arial"/>
                <w:sz w:val="18"/>
                <w:lang w:eastAsia="fi-FI"/>
              </w:rPr>
            </w:pPr>
            <w:del w:id="473" w:author="ZTE-Ma Zhifeng" w:date="2024-05-03T15:52:00Z">
              <w:r w:rsidRPr="00F37388" w:rsidDel="002D0503">
                <w:rPr>
                  <w:rFonts w:ascii="Arial" w:hAnsi="Arial"/>
                  <w:sz w:val="18"/>
                  <w:lang w:eastAsia="fi-FI"/>
                </w:rPr>
                <w:delText>DC_7A_n258M</w:delText>
              </w:r>
            </w:del>
          </w:p>
          <w:p w14:paraId="2D031F00" w14:textId="0959FCDE" w:rsidR="000E5F89" w:rsidRPr="00F37388" w:rsidDel="002D0503" w:rsidRDefault="000E5F89" w:rsidP="002D0503">
            <w:pPr>
              <w:keepNext/>
              <w:keepLines/>
              <w:spacing w:after="0"/>
              <w:jc w:val="center"/>
              <w:rPr>
                <w:del w:id="474" w:author="ZTE-Ma Zhifeng" w:date="2024-05-03T15:53:00Z"/>
                <w:rFonts w:ascii="Arial" w:hAnsi="Arial"/>
                <w:sz w:val="18"/>
                <w:lang w:eastAsia="fi-FI"/>
              </w:rPr>
            </w:pPr>
            <w:r w:rsidRPr="00F37388">
              <w:rPr>
                <w:rFonts w:ascii="Arial" w:hAnsi="Arial"/>
                <w:sz w:val="18"/>
                <w:lang w:eastAsia="fi-FI"/>
              </w:rPr>
              <w:t>DC_7C_n258A</w:t>
            </w:r>
            <w:ins w:id="475" w:author="ZTE-Ma Zhifeng" w:date="2024-05-03T15:53:00Z">
              <w:r w:rsidR="002D0503">
                <w:rPr>
                  <w:rFonts w:ascii="Arial" w:hAnsi="Arial"/>
                  <w:sz w:val="18"/>
                </w:rPr>
                <w:t>/B/C/D/E/F/G/H/I/J/K/L/M</w:t>
              </w:r>
            </w:ins>
          </w:p>
          <w:p w14:paraId="6BC9065C" w14:textId="1B528E41" w:rsidR="000E5F89" w:rsidRPr="00F37388" w:rsidDel="002D0503" w:rsidRDefault="000E5F89" w:rsidP="002D0503">
            <w:pPr>
              <w:keepNext/>
              <w:keepLines/>
              <w:spacing w:after="0"/>
              <w:jc w:val="center"/>
              <w:rPr>
                <w:del w:id="476" w:author="ZTE-Ma Zhifeng" w:date="2024-05-03T15:53:00Z"/>
                <w:rFonts w:ascii="Arial" w:hAnsi="Arial"/>
                <w:sz w:val="18"/>
                <w:lang w:eastAsia="fi-FI"/>
              </w:rPr>
            </w:pPr>
            <w:del w:id="477" w:author="ZTE-Ma Zhifeng" w:date="2024-05-03T15:53:00Z">
              <w:r w:rsidRPr="00F37388" w:rsidDel="002D0503">
                <w:rPr>
                  <w:rFonts w:ascii="Arial" w:hAnsi="Arial"/>
                  <w:sz w:val="18"/>
                  <w:lang w:eastAsia="fi-FI"/>
                </w:rPr>
                <w:delText>DC_7C_n258B</w:delText>
              </w:r>
            </w:del>
          </w:p>
          <w:p w14:paraId="1A05DC94" w14:textId="1EEFB72D" w:rsidR="000E5F89" w:rsidRPr="00F37388" w:rsidDel="002D0503" w:rsidRDefault="000E5F89" w:rsidP="002D0503">
            <w:pPr>
              <w:keepNext/>
              <w:keepLines/>
              <w:spacing w:after="0"/>
              <w:jc w:val="center"/>
              <w:rPr>
                <w:del w:id="478" w:author="ZTE-Ma Zhifeng" w:date="2024-05-03T15:53:00Z"/>
                <w:rFonts w:ascii="Arial" w:hAnsi="Arial"/>
                <w:sz w:val="18"/>
                <w:lang w:val="sv-FI" w:eastAsia="fi-FI"/>
              </w:rPr>
            </w:pPr>
            <w:del w:id="479" w:author="ZTE-Ma Zhifeng" w:date="2024-05-03T15:53:00Z">
              <w:r w:rsidRPr="00F37388" w:rsidDel="002D0503">
                <w:rPr>
                  <w:rFonts w:ascii="Arial" w:hAnsi="Arial"/>
                  <w:sz w:val="18"/>
                  <w:lang w:val="sv-FI" w:eastAsia="fi-FI"/>
                </w:rPr>
                <w:delText>DC_7C_n258C</w:delText>
              </w:r>
            </w:del>
          </w:p>
          <w:p w14:paraId="6DEBD5A1" w14:textId="25AC9A47" w:rsidR="000E5F89" w:rsidRPr="00F37388" w:rsidDel="002D0503" w:rsidRDefault="000E5F89" w:rsidP="002D0503">
            <w:pPr>
              <w:keepNext/>
              <w:keepLines/>
              <w:spacing w:after="0"/>
              <w:jc w:val="center"/>
              <w:rPr>
                <w:del w:id="480" w:author="ZTE-Ma Zhifeng" w:date="2024-05-03T15:53:00Z"/>
                <w:rFonts w:ascii="Arial" w:hAnsi="Arial"/>
                <w:sz w:val="18"/>
                <w:lang w:val="sv-FI" w:eastAsia="fi-FI"/>
              </w:rPr>
            </w:pPr>
            <w:del w:id="481" w:author="ZTE-Ma Zhifeng" w:date="2024-05-03T15:53:00Z">
              <w:r w:rsidRPr="00F37388" w:rsidDel="002D0503">
                <w:rPr>
                  <w:rFonts w:ascii="Arial" w:hAnsi="Arial"/>
                  <w:sz w:val="18"/>
                  <w:lang w:val="sv-FI" w:eastAsia="fi-FI"/>
                </w:rPr>
                <w:delText>DC_7C_n258D</w:delText>
              </w:r>
            </w:del>
          </w:p>
          <w:p w14:paraId="0B6F86B7" w14:textId="5419D210" w:rsidR="000E5F89" w:rsidRPr="00F37388" w:rsidDel="002D0503" w:rsidRDefault="000E5F89" w:rsidP="002D0503">
            <w:pPr>
              <w:keepNext/>
              <w:keepLines/>
              <w:spacing w:after="0"/>
              <w:jc w:val="center"/>
              <w:rPr>
                <w:del w:id="482" w:author="ZTE-Ma Zhifeng" w:date="2024-05-03T15:53:00Z"/>
                <w:rFonts w:ascii="Arial" w:hAnsi="Arial"/>
                <w:sz w:val="18"/>
                <w:lang w:val="sv-FI" w:eastAsia="fi-FI"/>
              </w:rPr>
            </w:pPr>
            <w:del w:id="483" w:author="ZTE-Ma Zhifeng" w:date="2024-05-03T15:53:00Z">
              <w:r w:rsidRPr="00F37388" w:rsidDel="002D0503">
                <w:rPr>
                  <w:rFonts w:ascii="Arial" w:hAnsi="Arial"/>
                  <w:sz w:val="18"/>
                  <w:lang w:val="sv-FI" w:eastAsia="fi-FI"/>
                </w:rPr>
                <w:delText>DC_7C_n258E</w:delText>
              </w:r>
            </w:del>
          </w:p>
          <w:p w14:paraId="508FCC75" w14:textId="79599D56" w:rsidR="000E5F89" w:rsidRPr="00F37388" w:rsidDel="002D0503" w:rsidRDefault="000E5F89" w:rsidP="002D0503">
            <w:pPr>
              <w:keepNext/>
              <w:keepLines/>
              <w:spacing w:after="0"/>
              <w:jc w:val="center"/>
              <w:rPr>
                <w:del w:id="484" w:author="ZTE-Ma Zhifeng" w:date="2024-05-03T15:53:00Z"/>
                <w:rFonts w:ascii="Arial" w:hAnsi="Arial"/>
                <w:sz w:val="18"/>
                <w:lang w:val="sv-FI" w:eastAsia="fi-FI"/>
              </w:rPr>
            </w:pPr>
            <w:del w:id="485" w:author="ZTE-Ma Zhifeng" w:date="2024-05-03T15:53:00Z">
              <w:r w:rsidRPr="00F37388" w:rsidDel="002D0503">
                <w:rPr>
                  <w:rFonts w:ascii="Arial" w:hAnsi="Arial"/>
                  <w:sz w:val="18"/>
                  <w:lang w:val="sv-FI" w:eastAsia="fi-FI"/>
                </w:rPr>
                <w:delText>DC_7C_n258F</w:delText>
              </w:r>
            </w:del>
          </w:p>
          <w:p w14:paraId="37A38443" w14:textId="5E7123AD" w:rsidR="000E5F89" w:rsidRPr="00F37388" w:rsidDel="002D0503" w:rsidRDefault="000E5F89" w:rsidP="002D0503">
            <w:pPr>
              <w:keepNext/>
              <w:keepLines/>
              <w:spacing w:after="0"/>
              <w:jc w:val="center"/>
              <w:rPr>
                <w:del w:id="486" w:author="ZTE-Ma Zhifeng" w:date="2024-05-03T15:53:00Z"/>
                <w:rFonts w:ascii="Arial" w:hAnsi="Arial"/>
                <w:sz w:val="18"/>
                <w:lang w:val="sv-FI" w:eastAsia="fi-FI"/>
              </w:rPr>
            </w:pPr>
            <w:del w:id="487" w:author="ZTE-Ma Zhifeng" w:date="2024-05-03T15:53:00Z">
              <w:r w:rsidRPr="00F37388" w:rsidDel="002D0503">
                <w:rPr>
                  <w:rFonts w:ascii="Arial" w:hAnsi="Arial"/>
                  <w:sz w:val="18"/>
                  <w:lang w:val="sv-FI" w:eastAsia="fi-FI"/>
                </w:rPr>
                <w:delText>DC_7C_n258G</w:delText>
              </w:r>
            </w:del>
          </w:p>
          <w:p w14:paraId="1715DD6D" w14:textId="07C1F2C8" w:rsidR="000E5F89" w:rsidRPr="00F37388" w:rsidDel="002D0503" w:rsidRDefault="000E5F89" w:rsidP="002D0503">
            <w:pPr>
              <w:keepNext/>
              <w:keepLines/>
              <w:spacing w:after="0"/>
              <w:jc w:val="center"/>
              <w:rPr>
                <w:del w:id="488" w:author="ZTE-Ma Zhifeng" w:date="2024-05-03T15:53:00Z"/>
                <w:rFonts w:ascii="Arial" w:hAnsi="Arial"/>
                <w:sz w:val="18"/>
                <w:lang w:val="sv-FI" w:eastAsia="fi-FI"/>
              </w:rPr>
            </w:pPr>
            <w:del w:id="489" w:author="ZTE-Ma Zhifeng" w:date="2024-05-03T15:53:00Z">
              <w:r w:rsidRPr="00F37388" w:rsidDel="002D0503">
                <w:rPr>
                  <w:rFonts w:ascii="Arial" w:hAnsi="Arial"/>
                  <w:sz w:val="18"/>
                  <w:lang w:val="sv-FI" w:eastAsia="fi-FI"/>
                </w:rPr>
                <w:delText>DC_7C_n258H</w:delText>
              </w:r>
            </w:del>
          </w:p>
          <w:p w14:paraId="3CDC6555" w14:textId="237BAE7E" w:rsidR="000E5F89" w:rsidRPr="00F37388" w:rsidDel="002D0503" w:rsidRDefault="000E5F89" w:rsidP="002D0503">
            <w:pPr>
              <w:keepNext/>
              <w:keepLines/>
              <w:spacing w:after="0"/>
              <w:jc w:val="center"/>
              <w:rPr>
                <w:del w:id="490" w:author="ZTE-Ma Zhifeng" w:date="2024-05-03T15:53:00Z"/>
                <w:rFonts w:ascii="Arial" w:hAnsi="Arial"/>
                <w:sz w:val="18"/>
                <w:lang w:val="sv-FI" w:eastAsia="fi-FI"/>
              </w:rPr>
            </w:pPr>
            <w:del w:id="491" w:author="ZTE-Ma Zhifeng" w:date="2024-05-03T15:53:00Z">
              <w:r w:rsidRPr="00F37388" w:rsidDel="002D0503">
                <w:rPr>
                  <w:rFonts w:ascii="Arial" w:hAnsi="Arial"/>
                  <w:sz w:val="18"/>
                  <w:lang w:val="sv-FI" w:eastAsia="fi-FI"/>
                </w:rPr>
                <w:delText>DC_7C_n258I</w:delText>
              </w:r>
            </w:del>
          </w:p>
          <w:p w14:paraId="6E283356" w14:textId="25501021" w:rsidR="000E5F89" w:rsidRPr="00F37388" w:rsidDel="002D0503" w:rsidRDefault="000E5F89" w:rsidP="002D0503">
            <w:pPr>
              <w:keepNext/>
              <w:keepLines/>
              <w:spacing w:after="0"/>
              <w:jc w:val="center"/>
              <w:rPr>
                <w:del w:id="492" w:author="ZTE-Ma Zhifeng" w:date="2024-05-03T15:53:00Z"/>
                <w:rFonts w:ascii="Arial" w:hAnsi="Arial"/>
                <w:sz w:val="18"/>
                <w:lang w:val="sv-FI" w:eastAsia="fi-FI"/>
              </w:rPr>
            </w:pPr>
            <w:del w:id="493" w:author="ZTE-Ma Zhifeng" w:date="2024-05-03T15:53:00Z">
              <w:r w:rsidRPr="00F37388" w:rsidDel="002D0503">
                <w:rPr>
                  <w:rFonts w:ascii="Arial" w:hAnsi="Arial"/>
                  <w:sz w:val="18"/>
                  <w:lang w:val="sv-FI" w:eastAsia="fi-FI"/>
                </w:rPr>
                <w:delText>DC_7C_n258J</w:delText>
              </w:r>
            </w:del>
          </w:p>
          <w:p w14:paraId="174652B2" w14:textId="67F9D928" w:rsidR="000E5F89" w:rsidRPr="00F37388" w:rsidDel="002D0503" w:rsidRDefault="000E5F89" w:rsidP="002D0503">
            <w:pPr>
              <w:keepNext/>
              <w:keepLines/>
              <w:spacing w:after="0"/>
              <w:jc w:val="center"/>
              <w:rPr>
                <w:del w:id="494" w:author="ZTE-Ma Zhifeng" w:date="2024-05-03T15:53:00Z"/>
                <w:rFonts w:ascii="Arial" w:hAnsi="Arial"/>
                <w:sz w:val="18"/>
                <w:lang w:val="sv-FI" w:eastAsia="fi-FI"/>
              </w:rPr>
            </w:pPr>
            <w:del w:id="495" w:author="ZTE-Ma Zhifeng" w:date="2024-05-03T15:53:00Z">
              <w:r w:rsidRPr="00F37388" w:rsidDel="002D0503">
                <w:rPr>
                  <w:rFonts w:ascii="Arial" w:hAnsi="Arial"/>
                  <w:sz w:val="18"/>
                  <w:lang w:val="sv-FI" w:eastAsia="fi-FI"/>
                </w:rPr>
                <w:delText>DC_7C_n258K</w:delText>
              </w:r>
            </w:del>
          </w:p>
          <w:p w14:paraId="7FDF323A" w14:textId="40A8360A" w:rsidR="000E5F89" w:rsidRPr="00F37388" w:rsidDel="002D0503" w:rsidRDefault="000E5F89" w:rsidP="002D0503">
            <w:pPr>
              <w:keepNext/>
              <w:keepLines/>
              <w:spacing w:after="0"/>
              <w:jc w:val="center"/>
              <w:rPr>
                <w:del w:id="496" w:author="ZTE-Ma Zhifeng" w:date="2024-05-03T15:53:00Z"/>
                <w:rFonts w:ascii="Arial" w:hAnsi="Arial"/>
                <w:sz w:val="18"/>
                <w:lang w:val="sv-FI" w:eastAsia="fi-FI"/>
              </w:rPr>
            </w:pPr>
            <w:del w:id="497" w:author="ZTE-Ma Zhifeng" w:date="2024-05-03T15:53:00Z">
              <w:r w:rsidRPr="00F37388" w:rsidDel="002D0503">
                <w:rPr>
                  <w:rFonts w:ascii="Arial" w:hAnsi="Arial"/>
                  <w:sz w:val="18"/>
                  <w:lang w:val="sv-FI" w:eastAsia="fi-FI"/>
                </w:rPr>
                <w:delText>DC_7C_n258L</w:delText>
              </w:r>
            </w:del>
          </w:p>
          <w:p w14:paraId="3096EAC9" w14:textId="102DFE12" w:rsidR="000E5F89" w:rsidRPr="00F37388" w:rsidRDefault="000E5F89" w:rsidP="002D0503">
            <w:pPr>
              <w:keepNext/>
              <w:keepLines/>
              <w:spacing w:after="0"/>
              <w:jc w:val="center"/>
              <w:rPr>
                <w:rFonts w:ascii="Arial" w:hAnsi="Arial"/>
                <w:sz w:val="18"/>
                <w:lang w:eastAsia="fi-FI"/>
              </w:rPr>
            </w:pPr>
            <w:del w:id="498" w:author="ZTE-Ma Zhifeng" w:date="2024-05-03T15:53:00Z">
              <w:r w:rsidRPr="00F37388" w:rsidDel="002D0503">
                <w:rPr>
                  <w:rFonts w:ascii="Arial" w:hAnsi="Arial"/>
                  <w:sz w:val="18"/>
                  <w:lang w:eastAsia="fi-FI"/>
                </w:rPr>
                <w:delText>DC_7C_n258M</w:delText>
              </w:r>
            </w:del>
          </w:p>
        </w:tc>
      </w:tr>
      <w:tr w:rsidR="000E5F89" w:rsidRPr="00F37388" w14:paraId="2D87FDED" w14:textId="77777777" w:rsidTr="0075107D">
        <w:trPr>
          <w:trHeight w:val="187"/>
          <w:jc w:val="center"/>
        </w:trPr>
        <w:tc>
          <w:tcPr>
            <w:tcW w:w="2972" w:type="dxa"/>
            <w:shd w:val="clear" w:color="auto" w:fill="auto"/>
          </w:tcPr>
          <w:p w14:paraId="7E58C3F1" w14:textId="77777777" w:rsidR="000E5F89" w:rsidRPr="00264666" w:rsidRDefault="000E5F89" w:rsidP="0075107D">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E61E1B9" w14:textId="77777777" w:rsidR="000E5F89" w:rsidRPr="00264666" w:rsidRDefault="000E5F89" w:rsidP="0075107D">
            <w:pPr>
              <w:keepNext/>
              <w:keepLines/>
              <w:spacing w:after="0"/>
              <w:jc w:val="center"/>
              <w:rPr>
                <w:rFonts w:ascii="Arial" w:hAnsi="Arial"/>
                <w:sz w:val="18"/>
                <w:lang w:eastAsia="fi-FI"/>
              </w:rPr>
            </w:pPr>
            <w:r w:rsidRPr="00264666">
              <w:rPr>
                <w:rFonts w:ascii="Arial" w:hAnsi="Arial"/>
                <w:sz w:val="18"/>
                <w:lang w:eastAsia="fi-FI"/>
              </w:rPr>
              <w:t>DC_7A_n258(A-G)</w:t>
            </w:r>
          </w:p>
          <w:p w14:paraId="7C1D42B5" w14:textId="77777777" w:rsidR="000E5F89" w:rsidRPr="00F37388" w:rsidRDefault="000E5F89" w:rsidP="0075107D">
            <w:pPr>
              <w:keepNext/>
              <w:keepLines/>
              <w:spacing w:after="0"/>
              <w:jc w:val="center"/>
              <w:rPr>
                <w:rFonts w:ascii="Arial" w:hAnsi="Arial"/>
                <w:sz w:val="18"/>
              </w:rPr>
            </w:pPr>
            <w:r w:rsidRPr="00264666">
              <w:rPr>
                <w:rFonts w:ascii="Arial" w:hAnsi="Arial"/>
                <w:sz w:val="18"/>
                <w:lang w:eastAsia="fi-FI"/>
              </w:rPr>
              <w:t>DC_7A_n258(2G)</w:t>
            </w:r>
          </w:p>
        </w:tc>
        <w:tc>
          <w:tcPr>
            <w:tcW w:w="2846" w:type="dxa"/>
          </w:tcPr>
          <w:p w14:paraId="0995050E" w14:textId="30DE7825" w:rsidR="000E5F89" w:rsidRPr="00564713" w:rsidDel="002D0503" w:rsidRDefault="000E5F89" w:rsidP="002D0503">
            <w:pPr>
              <w:keepNext/>
              <w:keepLines/>
              <w:spacing w:after="0"/>
              <w:jc w:val="center"/>
              <w:rPr>
                <w:del w:id="499" w:author="ZTE-Ma Zhifeng" w:date="2024-05-03T15:53: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ins w:id="500" w:author="ZTE-Ma Zhifeng" w:date="2024-05-03T15:53:00Z">
              <w:r w:rsidR="002D0503">
                <w:rPr>
                  <w:rFonts w:ascii="Arial" w:hAnsi="Arial" w:hint="eastAsia"/>
                  <w:sz w:val="18"/>
                  <w:lang w:eastAsia="zh-CN"/>
                </w:rPr>
                <w:t>/</w:t>
              </w:r>
              <w:r w:rsidR="002D0503">
                <w:rPr>
                  <w:rFonts w:ascii="Arial" w:hAnsi="Arial"/>
                  <w:sz w:val="18"/>
                  <w:lang w:eastAsia="zh-CN"/>
                </w:rPr>
                <w:t>G/(2A)/(A-G)/(2G)</w:t>
              </w:r>
            </w:ins>
          </w:p>
          <w:p w14:paraId="34EFA1C2" w14:textId="1601250F" w:rsidR="000E5F89" w:rsidRPr="00F37388" w:rsidDel="002D0503" w:rsidRDefault="000E5F89" w:rsidP="002D0503">
            <w:pPr>
              <w:keepNext/>
              <w:keepLines/>
              <w:spacing w:after="0"/>
              <w:jc w:val="center"/>
              <w:rPr>
                <w:del w:id="501" w:author="ZTE-Ma Zhifeng" w:date="2024-05-03T15:53:00Z"/>
                <w:rFonts w:ascii="Arial" w:hAnsi="Arial"/>
                <w:sz w:val="18"/>
                <w:lang w:eastAsia="zh-CN"/>
              </w:rPr>
            </w:pPr>
            <w:del w:id="502" w:author="ZTE-Ma Zhifeng" w:date="2024-05-03T15:53:00Z">
              <w:r w:rsidRPr="00564713" w:rsidDel="002D0503">
                <w:rPr>
                  <w:rFonts w:ascii="Arial" w:hAnsi="Arial" w:hint="eastAsia"/>
                  <w:sz w:val="18"/>
                  <w:lang w:eastAsia="zh-CN"/>
                </w:rPr>
                <w:delText>D</w:delText>
              </w:r>
              <w:r w:rsidRPr="00564713" w:rsidDel="002D0503">
                <w:rPr>
                  <w:rFonts w:ascii="Arial" w:hAnsi="Arial"/>
                  <w:sz w:val="18"/>
                  <w:lang w:eastAsia="zh-CN"/>
                </w:rPr>
                <w:delText>C_7A_n258G</w:delText>
              </w:r>
            </w:del>
          </w:p>
          <w:p w14:paraId="681D67BD" w14:textId="4AA8A89E" w:rsidR="000E5F89" w:rsidRPr="00F25BA7" w:rsidDel="002D0503" w:rsidRDefault="000E5F89" w:rsidP="002D0503">
            <w:pPr>
              <w:keepNext/>
              <w:keepLines/>
              <w:spacing w:after="0"/>
              <w:jc w:val="center"/>
              <w:rPr>
                <w:del w:id="503" w:author="ZTE-Ma Zhifeng" w:date="2024-05-03T15:53:00Z"/>
                <w:rFonts w:ascii="Arial" w:hAnsi="Arial"/>
                <w:sz w:val="18"/>
                <w:lang w:eastAsia="fi-FI"/>
              </w:rPr>
            </w:pPr>
            <w:del w:id="504" w:author="ZTE-Ma Zhifeng" w:date="2024-05-03T15:53:00Z">
              <w:r w:rsidRPr="00F37388" w:rsidDel="002D0503">
                <w:rPr>
                  <w:rFonts w:ascii="Arial" w:hAnsi="Arial"/>
                  <w:sz w:val="18"/>
                  <w:lang w:eastAsia="fi-FI"/>
                </w:rPr>
                <w:delText>DC_7A_n258</w:delText>
              </w:r>
              <w:r w:rsidRPr="00F37388" w:rsidDel="002D0503">
                <w:rPr>
                  <w:rFonts w:ascii="Arial" w:hAnsi="Arial" w:hint="eastAsia"/>
                  <w:sz w:val="18"/>
                  <w:lang w:eastAsia="zh-CN"/>
                </w:rPr>
                <w:delText>(</w:delText>
              </w:r>
              <w:r w:rsidRPr="00F37388" w:rsidDel="002D0503">
                <w:rPr>
                  <w:rFonts w:ascii="Arial" w:hAnsi="Arial"/>
                  <w:sz w:val="18"/>
                  <w:lang w:eastAsia="zh-CN"/>
                </w:rPr>
                <w:delText>2</w:delText>
              </w:r>
              <w:r w:rsidRPr="00F37388" w:rsidDel="002D0503">
                <w:rPr>
                  <w:rFonts w:ascii="Arial" w:hAnsi="Arial"/>
                  <w:sz w:val="18"/>
                  <w:lang w:eastAsia="fi-FI"/>
                </w:rPr>
                <w:delText>A)</w:delText>
              </w:r>
            </w:del>
          </w:p>
          <w:p w14:paraId="4B21BCD0" w14:textId="5C7478DE" w:rsidR="000E5F89" w:rsidRPr="00F25BA7" w:rsidDel="002D0503" w:rsidRDefault="000E5F89" w:rsidP="002D0503">
            <w:pPr>
              <w:keepNext/>
              <w:keepLines/>
              <w:spacing w:after="0"/>
              <w:jc w:val="center"/>
              <w:rPr>
                <w:del w:id="505" w:author="ZTE-Ma Zhifeng" w:date="2024-05-03T15:53:00Z"/>
                <w:rFonts w:ascii="Arial" w:hAnsi="Arial"/>
                <w:sz w:val="18"/>
                <w:lang w:eastAsia="fi-FI"/>
              </w:rPr>
            </w:pPr>
            <w:del w:id="506" w:author="ZTE-Ma Zhifeng" w:date="2024-05-03T15:53:00Z">
              <w:r w:rsidRPr="00F25BA7" w:rsidDel="002D0503">
                <w:rPr>
                  <w:rFonts w:ascii="Arial" w:hAnsi="Arial"/>
                  <w:sz w:val="18"/>
                  <w:lang w:eastAsia="fi-FI"/>
                </w:rPr>
                <w:delText>DC_7A_n258(A-G)</w:delText>
              </w:r>
            </w:del>
          </w:p>
          <w:p w14:paraId="68555AC4" w14:textId="2D4B78BF" w:rsidR="000E5F89" w:rsidRPr="00F37388" w:rsidRDefault="000E5F89" w:rsidP="002D0503">
            <w:pPr>
              <w:keepNext/>
              <w:keepLines/>
              <w:spacing w:after="0"/>
              <w:jc w:val="center"/>
              <w:rPr>
                <w:rFonts w:ascii="Arial" w:hAnsi="Arial"/>
                <w:sz w:val="18"/>
              </w:rPr>
            </w:pPr>
            <w:del w:id="507" w:author="ZTE-Ma Zhifeng" w:date="2024-05-03T15:53:00Z">
              <w:r w:rsidRPr="00F25BA7" w:rsidDel="002D0503">
                <w:rPr>
                  <w:rFonts w:ascii="Arial" w:hAnsi="Arial"/>
                  <w:sz w:val="18"/>
                  <w:lang w:eastAsia="fi-FI"/>
                </w:rPr>
                <w:delText>DC_7A_n258</w:delText>
              </w:r>
              <w:r w:rsidRPr="00F25BA7" w:rsidDel="002D0503">
                <w:rPr>
                  <w:rFonts w:ascii="Arial" w:hAnsi="Arial" w:hint="eastAsia"/>
                  <w:sz w:val="18"/>
                  <w:lang w:eastAsia="fi-FI"/>
                </w:rPr>
                <w:delText>(</w:delText>
              </w:r>
              <w:r w:rsidRPr="00F25BA7" w:rsidDel="002D0503">
                <w:rPr>
                  <w:rFonts w:ascii="Arial" w:hAnsi="Arial"/>
                  <w:sz w:val="18"/>
                  <w:lang w:eastAsia="fi-FI"/>
                </w:rPr>
                <w:delText>2G)</w:delText>
              </w:r>
            </w:del>
          </w:p>
        </w:tc>
      </w:tr>
      <w:tr w:rsidR="000E5F89" w:rsidRPr="00F37388" w14:paraId="55E09920" w14:textId="77777777" w:rsidTr="0075107D">
        <w:trPr>
          <w:trHeight w:val="187"/>
          <w:jc w:val="center"/>
        </w:trPr>
        <w:tc>
          <w:tcPr>
            <w:tcW w:w="2972" w:type="dxa"/>
            <w:shd w:val="clear" w:color="auto" w:fill="auto"/>
          </w:tcPr>
          <w:p w14:paraId="55253614"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0F9873F6"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66A55DE9"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7110A0AA"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25F07E9D"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16361365"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3392D2AC"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22A8E72E"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44B98942"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1CD36FA3" w14:textId="77777777" w:rsidR="000E5F89" w:rsidRDefault="000E5F89" w:rsidP="0075107D">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766E7EB4" w14:textId="77777777" w:rsidR="000E5F89" w:rsidRPr="00F37388" w:rsidRDefault="000E5F89" w:rsidP="0075107D">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07FFABF7" w14:textId="7D8C48AB" w:rsidR="000E5F89" w:rsidRPr="00904224" w:rsidDel="002D0503" w:rsidRDefault="000E5F89" w:rsidP="002D0503">
            <w:pPr>
              <w:keepNext/>
              <w:keepLines/>
              <w:spacing w:after="0"/>
              <w:jc w:val="center"/>
              <w:rPr>
                <w:del w:id="508" w:author="ZTE-Ma Zhifeng" w:date="2024-05-03T15:54:00Z"/>
                <w:rFonts w:ascii="Arial" w:hAnsi="Arial"/>
                <w:sz w:val="18"/>
              </w:rPr>
            </w:pPr>
            <w:r w:rsidRPr="00904224">
              <w:rPr>
                <w:rFonts w:ascii="Arial" w:hAnsi="Arial"/>
                <w:sz w:val="18"/>
              </w:rPr>
              <w:t>DC_7A_n260A</w:t>
            </w:r>
            <w:ins w:id="509" w:author="ZTE-Ma Zhifeng" w:date="2024-05-03T15:54:00Z">
              <w:r w:rsidR="002D0503">
                <w:rPr>
                  <w:rFonts w:ascii="Arial" w:hAnsi="Arial"/>
                  <w:sz w:val="18"/>
                </w:rPr>
                <w:t>/G/H/I/J/K/L/M/O/P/Q</w:t>
              </w:r>
            </w:ins>
          </w:p>
          <w:p w14:paraId="7674DDD9" w14:textId="115BBC40" w:rsidR="000E5F89" w:rsidRPr="00904224" w:rsidDel="002D0503" w:rsidRDefault="000E5F89" w:rsidP="002D0503">
            <w:pPr>
              <w:keepNext/>
              <w:keepLines/>
              <w:spacing w:after="0"/>
              <w:jc w:val="center"/>
              <w:rPr>
                <w:del w:id="510" w:author="ZTE-Ma Zhifeng" w:date="2024-05-03T15:54:00Z"/>
                <w:rFonts w:ascii="Arial" w:hAnsi="Arial"/>
                <w:sz w:val="18"/>
              </w:rPr>
            </w:pPr>
            <w:del w:id="511" w:author="ZTE-Ma Zhifeng" w:date="2024-05-03T15:54:00Z">
              <w:r w:rsidRPr="00904224" w:rsidDel="002D0503">
                <w:rPr>
                  <w:rFonts w:ascii="Arial" w:hAnsi="Arial"/>
                  <w:sz w:val="18"/>
                </w:rPr>
                <w:delText>DC_7A_n260G</w:delText>
              </w:r>
            </w:del>
          </w:p>
          <w:p w14:paraId="7C6FB3BB" w14:textId="5E63E283" w:rsidR="000E5F89" w:rsidRPr="00904224" w:rsidDel="002D0503" w:rsidRDefault="000E5F89" w:rsidP="002D0503">
            <w:pPr>
              <w:keepNext/>
              <w:keepLines/>
              <w:spacing w:after="0"/>
              <w:jc w:val="center"/>
              <w:rPr>
                <w:del w:id="512" w:author="ZTE-Ma Zhifeng" w:date="2024-05-03T15:54:00Z"/>
                <w:rFonts w:ascii="Arial" w:hAnsi="Arial"/>
                <w:sz w:val="18"/>
              </w:rPr>
            </w:pPr>
            <w:del w:id="513" w:author="ZTE-Ma Zhifeng" w:date="2024-05-03T15:54:00Z">
              <w:r w:rsidRPr="00904224" w:rsidDel="002D0503">
                <w:rPr>
                  <w:rFonts w:ascii="Arial" w:hAnsi="Arial"/>
                  <w:sz w:val="18"/>
                </w:rPr>
                <w:delText>DC_7A_n260H</w:delText>
              </w:r>
            </w:del>
          </w:p>
          <w:p w14:paraId="644F0E55" w14:textId="4069CF05" w:rsidR="000E5F89" w:rsidRPr="00904224" w:rsidDel="002D0503" w:rsidRDefault="000E5F89" w:rsidP="002D0503">
            <w:pPr>
              <w:keepNext/>
              <w:keepLines/>
              <w:spacing w:after="0"/>
              <w:jc w:val="center"/>
              <w:rPr>
                <w:del w:id="514" w:author="ZTE-Ma Zhifeng" w:date="2024-05-03T15:54:00Z"/>
                <w:rFonts w:ascii="Arial" w:hAnsi="Arial"/>
                <w:sz w:val="18"/>
              </w:rPr>
            </w:pPr>
            <w:del w:id="515" w:author="ZTE-Ma Zhifeng" w:date="2024-05-03T15:54:00Z">
              <w:r w:rsidRPr="00904224" w:rsidDel="002D0503">
                <w:rPr>
                  <w:rFonts w:ascii="Arial" w:hAnsi="Arial"/>
                  <w:sz w:val="18"/>
                </w:rPr>
                <w:delText>DC_7A_n260I</w:delText>
              </w:r>
            </w:del>
          </w:p>
          <w:p w14:paraId="47E5C764" w14:textId="177C2625" w:rsidR="000E5F89" w:rsidRPr="00904224" w:rsidDel="002D0503" w:rsidRDefault="000E5F89" w:rsidP="002D0503">
            <w:pPr>
              <w:keepNext/>
              <w:keepLines/>
              <w:spacing w:after="0"/>
              <w:jc w:val="center"/>
              <w:rPr>
                <w:del w:id="516" w:author="ZTE-Ma Zhifeng" w:date="2024-05-03T15:54:00Z"/>
                <w:rFonts w:ascii="Arial" w:hAnsi="Arial"/>
                <w:sz w:val="18"/>
              </w:rPr>
            </w:pPr>
            <w:del w:id="517" w:author="ZTE-Ma Zhifeng" w:date="2024-05-03T15:54:00Z">
              <w:r w:rsidRPr="00904224" w:rsidDel="002D0503">
                <w:rPr>
                  <w:rFonts w:ascii="Arial" w:hAnsi="Arial"/>
                  <w:sz w:val="18"/>
                </w:rPr>
                <w:delText>DC_7A_n260J</w:delText>
              </w:r>
            </w:del>
          </w:p>
          <w:p w14:paraId="551F327A" w14:textId="18054B20" w:rsidR="000E5F89" w:rsidRPr="00904224" w:rsidDel="002D0503" w:rsidRDefault="000E5F89" w:rsidP="002D0503">
            <w:pPr>
              <w:keepNext/>
              <w:keepLines/>
              <w:spacing w:after="0"/>
              <w:jc w:val="center"/>
              <w:rPr>
                <w:del w:id="518" w:author="ZTE-Ma Zhifeng" w:date="2024-05-03T15:54:00Z"/>
                <w:rFonts w:ascii="Arial" w:hAnsi="Arial"/>
                <w:sz w:val="18"/>
              </w:rPr>
            </w:pPr>
            <w:del w:id="519" w:author="ZTE-Ma Zhifeng" w:date="2024-05-03T15:54:00Z">
              <w:r w:rsidRPr="00904224" w:rsidDel="002D0503">
                <w:rPr>
                  <w:rFonts w:ascii="Arial" w:hAnsi="Arial"/>
                  <w:sz w:val="18"/>
                </w:rPr>
                <w:delText>DC_7A_n260K</w:delText>
              </w:r>
            </w:del>
          </w:p>
          <w:p w14:paraId="28E0426C" w14:textId="43035AA9" w:rsidR="000E5F89" w:rsidRPr="00904224" w:rsidDel="002D0503" w:rsidRDefault="000E5F89" w:rsidP="002D0503">
            <w:pPr>
              <w:keepNext/>
              <w:keepLines/>
              <w:spacing w:after="0"/>
              <w:jc w:val="center"/>
              <w:rPr>
                <w:del w:id="520" w:author="ZTE-Ma Zhifeng" w:date="2024-05-03T15:54:00Z"/>
                <w:rFonts w:ascii="Arial" w:hAnsi="Arial"/>
                <w:sz w:val="18"/>
              </w:rPr>
            </w:pPr>
            <w:del w:id="521" w:author="ZTE-Ma Zhifeng" w:date="2024-05-03T15:54:00Z">
              <w:r w:rsidRPr="00904224" w:rsidDel="002D0503">
                <w:rPr>
                  <w:rFonts w:ascii="Arial" w:hAnsi="Arial"/>
                  <w:sz w:val="18"/>
                </w:rPr>
                <w:delText>DC_7A_n260L</w:delText>
              </w:r>
            </w:del>
          </w:p>
          <w:p w14:paraId="3E60E361" w14:textId="5F6835F5" w:rsidR="000E5F89" w:rsidRPr="006010FF" w:rsidDel="002D0503" w:rsidRDefault="000E5F89" w:rsidP="002D0503">
            <w:pPr>
              <w:keepNext/>
              <w:keepLines/>
              <w:spacing w:after="0"/>
              <w:jc w:val="center"/>
              <w:rPr>
                <w:del w:id="522" w:author="ZTE-Ma Zhifeng" w:date="2024-05-03T15:54:00Z"/>
                <w:rFonts w:ascii="Arial" w:hAnsi="Arial"/>
                <w:sz w:val="18"/>
              </w:rPr>
            </w:pPr>
            <w:del w:id="523" w:author="ZTE-Ma Zhifeng" w:date="2024-05-03T15:54:00Z">
              <w:r w:rsidRPr="00904224" w:rsidDel="002D0503">
                <w:rPr>
                  <w:rFonts w:ascii="Arial" w:hAnsi="Arial"/>
                  <w:sz w:val="18"/>
                </w:rPr>
                <w:delText>DC_7A_n260M</w:delText>
              </w:r>
            </w:del>
          </w:p>
          <w:p w14:paraId="25FFD848" w14:textId="3F9FE22B" w:rsidR="000E5F89" w:rsidRPr="006010FF" w:rsidDel="002D0503" w:rsidRDefault="000E5F89" w:rsidP="002D0503">
            <w:pPr>
              <w:keepNext/>
              <w:keepLines/>
              <w:spacing w:after="0"/>
              <w:jc w:val="center"/>
              <w:rPr>
                <w:del w:id="524" w:author="ZTE-Ma Zhifeng" w:date="2024-05-03T15:54:00Z"/>
                <w:rFonts w:ascii="Arial" w:hAnsi="Arial"/>
                <w:sz w:val="18"/>
              </w:rPr>
            </w:pPr>
            <w:del w:id="525" w:author="ZTE-Ma Zhifeng" w:date="2024-05-03T15:54:00Z">
              <w:r w:rsidRPr="006010FF" w:rsidDel="002D0503">
                <w:rPr>
                  <w:rFonts w:ascii="Arial" w:hAnsi="Arial"/>
                  <w:sz w:val="18"/>
                </w:rPr>
                <w:delText>DC_7A_n260O</w:delText>
              </w:r>
            </w:del>
          </w:p>
          <w:p w14:paraId="6319060A" w14:textId="6AAAF147" w:rsidR="000E5F89" w:rsidRPr="006010FF" w:rsidDel="002D0503" w:rsidRDefault="000E5F89" w:rsidP="002D0503">
            <w:pPr>
              <w:keepNext/>
              <w:keepLines/>
              <w:spacing w:after="0"/>
              <w:jc w:val="center"/>
              <w:rPr>
                <w:del w:id="526" w:author="ZTE-Ma Zhifeng" w:date="2024-05-03T15:54:00Z"/>
                <w:rFonts w:ascii="Arial" w:hAnsi="Arial"/>
                <w:sz w:val="18"/>
              </w:rPr>
            </w:pPr>
            <w:del w:id="527" w:author="ZTE-Ma Zhifeng" w:date="2024-05-03T15:54:00Z">
              <w:r w:rsidRPr="006010FF" w:rsidDel="002D0503">
                <w:rPr>
                  <w:rFonts w:ascii="Arial" w:hAnsi="Arial"/>
                  <w:sz w:val="18"/>
                </w:rPr>
                <w:delText>DC_7A_n260P</w:delText>
              </w:r>
            </w:del>
          </w:p>
          <w:p w14:paraId="52099D33" w14:textId="3AF7284E" w:rsidR="000E5F89" w:rsidRPr="00F37388" w:rsidRDefault="000E5F89" w:rsidP="002D0503">
            <w:pPr>
              <w:keepNext/>
              <w:keepLines/>
              <w:spacing w:after="0"/>
              <w:jc w:val="center"/>
              <w:rPr>
                <w:rFonts w:ascii="Arial" w:hAnsi="Arial"/>
                <w:sz w:val="18"/>
                <w:lang w:eastAsia="zh-CN"/>
              </w:rPr>
            </w:pPr>
            <w:del w:id="528" w:author="ZTE-Ma Zhifeng" w:date="2024-05-03T15:54:00Z">
              <w:r w:rsidRPr="006010FF" w:rsidDel="002D0503">
                <w:rPr>
                  <w:rFonts w:ascii="Arial" w:hAnsi="Arial"/>
                  <w:sz w:val="18"/>
                </w:rPr>
                <w:delText>DC_7A_n260Q</w:delText>
              </w:r>
            </w:del>
          </w:p>
        </w:tc>
      </w:tr>
      <w:tr w:rsidR="000E5F89" w:rsidRPr="00F37388" w14:paraId="69CE3468" w14:textId="77777777" w:rsidTr="0075107D">
        <w:trPr>
          <w:trHeight w:val="187"/>
          <w:jc w:val="center"/>
        </w:trPr>
        <w:tc>
          <w:tcPr>
            <w:tcW w:w="2972" w:type="dxa"/>
            <w:shd w:val="clear" w:color="auto" w:fill="auto"/>
          </w:tcPr>
          <w:p w14:paraId="245F342C" w14:textId="77777777" w:rsidR="000E5F89" w:rsidRDefault="000E5F89" w:rsidP="0075107D">
            <w:pPr>
              <w:keepNext/>
              <w:keepLines/>
              <w:spacing w:after="0"/>
              <w:jc w:val="center"/>
              <w:rPr>
                <w:rFonts w:ascii="Arial" w:hAnsi="Arial"/>
                <w:sz w:val="18"/>
              </w:rPr>
            </w:pPr>
            <w:r w:rsidRPr="000A23C5">
              <w:rPr>
                <w:rFonts w:ascii="Arial" w:hAnsi="Arial"/>
                <w:sz w:val="18"/>
              </w:rPr>
              <w:t>DC_7A_n261A</w:t>
            </w:r>
          </w:p>
          <w:p w14:paraId="736143C3"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7571907D"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20C106F8"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28351FCD"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1911CECC"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5B371AFC"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6C131C32"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342DA486"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560D73FB" w14:textId="77777777" w:rsidR="000E5F89" w:rsidRDefault="000E5F89" w:rsidP="0075107D">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5D275313" w14:textId="77777777" w:rsidR="000E5F89" w:rsidRPr="00F37388" w:rsidRDefault="000E5F89" w:rsidP="0075107D">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48AAF983" w14:textId="132EC2AB" w:rsidR="000E5F89" w:rsidRPr="00904224" w:rsidDel="002D0503" w:rsidRDefault="000E5F89" w:rsidP="002D0503">
            <w:pPr>
              <w:keepNext/>
              <w:keepLines/>
              <w:spacing w:after="0"/>
              <w:jc w:val="center"/>
              <w:rPr>
                <w:del w:id="529" w:author="ZTE-Ma Zhifeng" w:date="2024-05-03T15:55:00Z"/>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ins w:id="530" w:author="ZTE-Ma Zhifeng" w:date="2024-05-03T15:54:00Z">
              <w:r w:rsidR="002D0503">
                <w:rPr>
                  <w:rFonts w:ascii="Arial" w:hAnsi="Arial"/>
                  <w:sz w:val="18"/>
                </w:rPr>
                <w:t>/G/H/I/J/K/L/M/O/P/Q</w:t>
              </w:r>
            </w:ins>
          </w:p>
          <w:p w14:paraId="6232E8DC" w14:textId="407971CD" w:rsidR="000E5F89" w:rsidRPr="00904224" w:rsidDel="002D0503" w:rsidRDefault="000E5F89" w:rsidP="002D0503">
            <w:pPr>
              <w:keepNext/>
              <w:keepLines/>
              <w:spacing w:after="0"/>
              <w:jc w:val="center"/>
              <w:rPr>
                <w:del w:id="531" w:author="ZTE-Ma Zhifeng" w:date="2024-05-03T15:55:00Z"/>
                <w:rFonts w:ascii="Arial" w:hAnsi="Arial"/>
                <w:sz w:val="18"/>
              </w:rPr>
            </w:pPr>
            <w:del w:id="532"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G</w:delText>
              </w:r>
            </w:del>
          </w:p>
          <w:p w14:paraId="561C2AB2" w14:textId="5B29DF7B" w:rsidR="000E5F89" w:rsidRPr="00904224" w:rsidDel="002D0503" w:rsidRDefault="000E5F89" w:rsidP="002D0503">
            <w:pPr>
              <w:keepNext/>
              <w:keepLines/>
              <w:spacing w:after="0"/>
              <w:jc w:val="center"/>
              <w:rPr>
                <w:del w:id="533" w:author="ZTE-Ma Zhifeng" w:date="2024-05-03T15:55:00Z"/>
                <w:rFonts w:ascii="Arial" w:hAnsi="Arial"/>
                <w:sz w:val="18"/>
              </w:rPr>
            </w:pPr>
            <w:del w:id="534"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H</w:delText>
              </w:r>
            </w:del>
          </w:p>
          <w:p w14:paraId="119EC24A" w14:textId="036F7D13" w:rsidR="000E5F89" w:rsidRPr="00904224" w:rsidDel="002D0503" w:rsidRDefault="000E5F89" w:rsidP="002D0503">
            <w:pPr>
              <w:keepNext/>
              <w:keepLines/>
              <w:spacing w:after="0"/>
              <w:jc w:val="center"/>
              <w:rPr>
                <w:del w:id="535" w:author="ZTE-Ma Zhifeng" w:date="2024-05-03T15:55:00Z"/>
                <w:rFonts w:ascii="Arial" w:hAnsi="Arial"/>
                <w:sz w:val="18"/>
              </w:rPr>
            </w:pPr>
            <w:del w:id="536"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I</w:delText>
              </w:r>
            </w:del>
          </w:p>
          <w:p w14:paraId="12903946" w14:textId="62CA2BAC" w:rsidR="000E5F89" w:rsidRPr="00904224" w:rsidDel="002D0503" w:rsidRDefault="000E5F89" w:rsidP="002D0503">
            <w:pPr>
              <w:keepNext/>
              <w:keepLines/>
              <w:spacing w:after="0"/>
              <w:jc w:val="center"/>
              <w:rPr>
                <w:del w:id="537" w:author="ZTE-Ma Zhifeng" w:date="2024-05-03T15:55:00Z"/>
                <w:rFonts w:ascii="Arial" w:hAnsi="Arial"/>
                <w:sz w:val="18"/>
              </w:rPr>
            </w:pPr>
            <w:del w:id="538"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J</w:delText>
              </w:r>
            </w:del>
          </w:p>
          <w:p w14:paraId="41F1E23C" w14:textId="569930DD" w:rsidR="000E5F89" w:rsidRPr="00904224" w:rsidDel="002D0503" w:rsidRDefault="000E5F89" w:rsidP="002D0503">
            <w:pPr>
              <w:keepNext/>
              <w:keepLines/>
              <w:spacing w:after="0"/>
              <w:jc w:val="center"/>
              <w:rPr>
                <w:del w:id="539" w:author="ZTE-Ma Zhifeng" w:date="2024-05-03T15:55:00Z"/>
                <w:rFonts w:ascii="Arial" w:hAnsi="Arial"/>
                <w:sz w:val="18"/>
              </w:rPr>
            </w:pPr>
            <w:del w:id="540"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K</w:delText>
              </w:r>
            </w:del>
          </w:p>
          <w:p w14:paraId="7780ED49" w14:textId="5AB14130" w:rsidR="000E5F89" w:rsidRPr="00904224" w:rsidDel="002D0503" w:rsidRDefault="000E5F89" w:rsidP="002D0503">
            <w:pPr>
              <w:keepNext/>
              <w:keepLines/>
              <w:spacing w:after="0"/>
              <w:jc w:val="center"/>
              <w:rPr>
                <w:del w:id="541" w:author="ZTE-Ma Zhifeng" w:date="2024-05-03T15:55:00Z"/>
                <w:rFonts w:ascii="Arial" w:hAnsi="Arial"/>
                <w:sz w:val="18"/>
              </w:rPr>
            </w:pPr>
            <w:del w:id="542"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L</w:delText>
              </w:r>
            </w:del>
          </w:p>
          <w:p w14:paraId="281C1364" w14:textId="3D65EE80" w:rsidR="000E5F89" w:rsidRPr="006010FF" w:rsidDel="002D0503" w:rsidRDefault="000E5F89" w:rsidP="002D0503">
            <w:pPr>
              <w:keepNext/>
              <w:keepLines/>
              <w:spacing w:after="0"/>
              <w:jc w:val="center"/>
              <w:rPr>
                <w:del w:id="543" w:author="ZTE-Ma Zhifeng" w:date="2024-05-03T15:55:00Z"/>
                <w:rFonts w:ascii="Arial" w:hAnsi="Arial"/>
                <w:sz w:val="18"/>
              </w:rPr>
            </w:pPr>
            <w:del w:id="544" w:author="ZTE-Ma Zhifeng" w:date="2024-05-03T15:55:00Z">
              <w:r w:rsidRPr="00904224" w:rsidDel="002D0503">
                <w:rPr>
                  <w:rFonts w:ascii="Arial" w:hAnsi="Arial"/>
                  <w:sz w:val="18"/>
                </w:rPr>
                <w:delText>DC_7A_</w:delText>
              </w:r>
              <w:r w:rsidDel="002D0503">
                <w:rPr>
                  <w:rFonts w:ascii="Arial" w:hAnsi="Arial"/>
                  <w:sz w:val="18"/>
                </w:rPr>
                <w:delText>n261</w:delText>
              </w:r>
              <w:r w:rsidRPr="00904224" w:rsidDel="002D0503">
                <w:rPr>
                  <w:rFonts w:ascii="Arial" w:hAnsi="Arial"/>
                  <w:sz w:val="18"/>
                </w:rPr>
                <w:delText>M</w:delText>
              </w:r>
            </w:del>
          </w:p>
          <w:p w14:paraId="58209F32" w14:textId="33C6D2FD" w:rsidR="000E5F89" w:rsidRPr="006010FF" w:rsidDel="002D0503" w:rsidRDefault="000E5F89" w:rsidP="002D0503">
            <w:pPr>
              <w:keepNext/>
              <w:keepLines/>
              <w:spacing w:after="0"/>
              <w:jc w:val="center"/>
              <w:rPr>
                <w:del w:id="545" w:author="ZTE-Ma Zhifeng" w:date="2024-05-03T15:55:00Z"/>
                <w:rFonts w:ascii="Arial" w:hAnsi="Arial"/>
                <w:sz w:val="18"/>
              </w:rPr>
            </w:pPr>
            <w:del w:id="546" w:author="ZTE-Ma Zhifeng" w:date="2024-05-03T15:55:00Z">
              <w:r w:rsidRPr="006010FF" w:rsidDel="002D0503">
                <w:rPr>
                  <w:rFonts w:ascii="Arial" w:hAnsi="Arial"/>
                  <w:sz w:val="18"/>
                </w:rPr>
                <w:delText>DC_7A_</w:delText>
              </w:r>
              <w:r w:rsidDel="002D0503">
                <w:rPr>
                  <w:rFonts w:ascii="Arial" w:hAnsi="Arial"/>
                  <w:sz w:val="18"/>
                </w:rPr>
                <w:delText>n261</w:delText>
              </w:r>
              <w:r w:rsidRPr="006010FF" w:rsidDel="002D0503">
                <w:rPr>
                  <w:rFonts w:ascii="Arial" w:hAnsi="Arial"/>
                  <w:sz w:val="18"/>
                </w:rPr>
                <w:delText>O</w:delText>
              </w:r>
            </w:del>
          </w:p>
          <w:p w14:paraId="76882005" w14:textId="670E9190" w:rsidR="000E5F89" w:rsidRPr="006010FF" w:rsidDel="002D0503" w:rsidRDefault="000E5F89" w:rsidP="002D0503">
            <w:pPr>
              <w:keepNext/>
              <w:keepLines/>
              <w:spacing w:after="0"/>
              <w:jc w:val="center"/>
              <w:rPr>
                <w:del w:id="547" w:author="ZTE-Ma Zhifeng" w:date="2024-05-03T15:55:00Z"/>
                <w:rFonts w:ascii="Arial" w:hAnsi="Arial"/>
                <w:sz w:val="18"/>
              </w:rPr>
            </w:pPr>
            <w:del w:id="548" w:author="ZTE-Ma Zhifeng" w:date="2024-05-03T15:55:00Z">
              <w:r w:rsidRPr="006010FF" w:rsidDel="002D0503">
                <w:rPr>
                  <w:rFonts w:ascii="Arial" w:hAnsi="Arial"/>
                  <w:sz w:val="18"/>
                </w:rPr>
                <w:delText>DC_7A_</w:delText>
              </w:r>
              <w:r w:rsidDel="002D0503">
                <w:rPr>
                  <w:rFonts w:ascii="Arial" w:hAnsi="Arial"/>
                  <w:sz w:val="18"/>
                </w:rPr>
                <w:delText>n261</w:delText>
              </w:r>
              <w:r w:rsidRPr="006010FF" w:rsidDel="002D0503">
                <w:rPr>
                  <w:rFonts w:ascii="Arial" w:hAnsi="Arial"/>
                  <w:sz w:val="18"/>
                </w:rPr>
                <w:delText>P</w:delText>
              </w:r>
            </w:del>
          </w:p>
          <w:p w14:paraId="5F415E5E" w14:textId="564647A3" w:rsidR="000E5F89" w:rsidRPr="00F37388" w:rsidRDefault="000E5F89" w:rsidP="002D0503">
            <w:pPr>
              <w:keepNext/>
              <w:keepLines/>
              <w:spacing w:after="0"/>
              <w:jc w:val="center"/>
              <w:rPr>
                <w:rFonts w:ascii="Arial" w:hAnsi="Arial"/>
                <w:sz w:val="18"/>
                <w:lang w:eastAsia="zh-CN"/>
              </w:rPr>
            </w:pPr>
            <w:del w:id="549" w:author="ZTE-Ma Zhifeng" w:date="2024-05-03T15:55:00Z">
              <w:r w:rsidRPr="006010FF" w:rsidDel="002D0503">
                <w:rPr>
                  <w:rFonts w:ascii="Arial" w:hAnsi="Arial"/>
                  <w:sz w:val="18"/>
                </w:rPr>
                <w:delText>DC_7A_</w:delText>
              </w:r>
              <w:r w:rsidDel="002D0503">
                <w:rPr>
                  <w:rFonts w:ascii="Arial" w:hAnsi="Arial"/>
                  <w:sz w:val="18"/>
                </w:rPr>
                <w:delText>n261</w:delText>
              </w:r>
              <w:r w:rsidRPr="006010FF" w:rsidDel="002D0503">
                <w:rPr>
                  <w:rFonts w:ascii="Arial" w:hAnsi="Arial"/>
                  <w:sz w:val="18"/>
                </w:rPr>
                <w:delText>Q</w:delText>
              </w:r>
            </w:del>
          </w:p>
        </w:tc>
      </w:tr>
      <w:tr w:rsidR="000E5F89" w:rsidRPr="00F37388" w14:paraId="730BBA07" w14:textId="77777777" w:rsidTr="0075107D">
        <w:trPr>
          <w:trHeight w:val="187"/>
          <w:jc w:val="center"/>
        </w:trPr>
        <w:tc>
          <w:tcPr>
            <w:tcW w:w="2972" w:type="dxa"/>
            <w:shd w:val="clear" w:color="auto" w:fill="auto"/>
          </w:tcPr>
          <w:p w14:paraId="26BD681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lastRenderedPageBreak/>
              <w:t>DC_8A_n257A</w:t>
            </w:r>
          </w:p>
          <w:p w14:paraId="4B4E892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DC_8A_n257D</w:t>
            </w:r>
          </w:p>
          <w:p w14:paraId="1EEF83D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DC_8A_n257E</w:t>
            </w:r>
          </w:p>
          <w:p w14:paraId="65A29D0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DC_8A_n257F</w:t>
            </w:r>
          </w:p>
          <w:p w14:paraId="2A7038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DC_8A_n257G</w:t>
            </w:r>
          </w:p>
          <w:p w14:paraId="2E2A7CA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DC_8A_n257H</w:t>
            </w:r>
          </w:p>
          <w:p w14:paraId="2EFD4CF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DC_8A_n257I</w:t>
            </w:r>
          </w:p>
          <w:p w14:paraId="467D827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DC_8A_n257J</w:t>
            </w:r>
          </w:p>
          <w:p w14:paraId="5802923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DC_8A_n257K</w:t>
            </w:r>
          </w:p>
          <w:p w14:paraId="75B09F1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DC_8A_n257L</w:t>
            </w:r>
          </w:p>
          <w:p w14:paraId="13D46EBB"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DC_8A_n257M</w:t>
            </w:r>
            <w:r>
              <w:rPr>
                <w:rFonts w:ascii="Arial" w:hAnsi="Arial"/>
                <w:sz w:val="18"/>
                <w:lang w:eastAsia="zh-TW"/>
              </w:rPr>
              <w:t xml:space="preserve"> </w:t>
            </w:r>
          </w:p>
          <w:p w14:paraId="57A8BE18" w14:textId="77777777" w:rsidR="000E5F89" w:rsidRDefault="000E5F89" w:rsidP="0075107D">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C_8B_n257A</w:t>
            </w:r>
          </w:p>
          <w:p w14:paraId="7F918777" w14:textId="77777777" w:rsidR="000E5F89" w:rsidRDefault="000E5F89" w:rsidP="0075107D">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C_8B_n257D</w:t>
            </w:r>
          </w:p>
          <w:p w14:paraId="0D06DDE3" w14:textId="77777777" w:rsidR="000E5F89" w:rsidRDefault="000E5F89" w:rsidP="0075107D">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C_8B_n257G</w:t>
            </w:r>
          </w:p>
          <w:p w14:paraId="5B7B1877" w14:textId="77777777" w:rsidR="000E5F89" w:rsidRDefault="000E5F89" w:rsidP="0075107D">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C_8B_n257H</w:t>
            </w:r>
          </w:p>
          <w:p w14:paraId="1C66869E" w14:textId="77777777" w:rsidR="000E5F89" w:rsidRPr="00F37388" w:rsidRDefault="000E5F89" w:rsidP="0075107D">
            <w:pPr>
              <w:keepNext/>
              <w:keepLines/>
              <w:spacing w:after="0"/>
              <w:jc w:val="center"/>
              <w:rPr>
                <w:rFonts w:ascii="Arial" w:hAnsi="Arial"/>
                <w:sz w:val="18"/>
                <w:lang w:eastAsia="fi-FI"/>
              </w:rPr>
            </w:pPr>
            <w:r>
              <w:rPr>
                <w:rFonts w:ascii="Arial" w:eastAsia="Yu Mincho" w:hAnsi="Arial" w:hint="eastAsia"/>
                <w:sz w:val="18"/>
                <w:lang w:eastAsia="ja-JP"/>
              </w:rPr>
              <w:t>D</w:t>
            </w:r>
            <w:r>
              <w:rPr>
                <w:rFonts w:ascii="Arial" w:eastAsia="Yu Mincho" w:hAnsi="Arial"/>
                <w:sz w:val="18"/>
                <w:lang w:eastAsia="ja-JP"/>
              </w:rPr>
              <w:t>C_8B_n257I</w:t>
            </w:r>
          </w:p>
        </w:tc>
        <w:tc>
          <w:tcPr>
            <w:tcW w:w="2846" w:type="dxa"/>
          </w:tcPr>
          <w:p w14:paraId="244718C4" w14:textId="6E14F39B" w:rsidR="000E5F89" w:rsidRPr="00F37388" w:rsidDel="002D0503" w:rsidRDefault="000E5F89" w:rsidP="002D0503">
            <w:pPr>
              <w:keepNext/>
              <w:keepLines/>
              <w:spacing w:after="0"/>
              <w:jc w:val="center"/>
              <w:rPr>
                <w:del w:id="550" w:author="ZTE-Ma Zhifeng" w:date="2024-05-03T15:55:00Z"/>
                <w:rFonts w:ascii="Arial" w:hAnsi="Arial"/>
                <w:sz w:val="18"/>
                <w:lang w:eastAsia="zh-TW"/>
              </w:rPr>
            </w:pPr>
            <w:r w:rsidRPr="00F37388">
              <w:rPr>
                <w:rFonts w:ascii="Arial" w:hAnsi="Arial"/>
                <w:sz w:val="18"/>
              </w:rPr>
              <w:t>DC_8A_n257A</w:t>
            </w:r>
            <w:ins w:id="551" w:author="ZTE-Ma Zhifeng" w:date="2024-05-03T15:55:00Z">
              <w:r w:rsidR="002D0503">
                <w:rPr>
                  <w:rFonts w:ascii="Arial" w:hAnsi="Arial"/>
                  <w:sz w:val="18"/>
                </w:rPr>
                <w:t>/D/G/H/I</w:t>
              </w:r>
            </w:ins>
          </w:p>
          <w:p w14:paraId="568DE7FA" w14:textId="0AE1CECA" w:rsidR="000E5F89" w:rsidRPr="00F37388" w:rsidDel="002D0503" w:rsidRDefault="000E5F89" w:rsidP="002D0503">
            <w:pPr>
              <w:keepNext/>
              <w:keepLines/>
              <w:spacing w:after="0"/>
              <w:jc w:val="center"/>
              <w:rPr>
                <w:del w:id="552" w:author="ZTE-Ma Zhifeng" w:date="2024-05-03T15:55:00Z"/>
                <w:rFonts w:ascii="Arial" w:hAnsi="Arial"/>
                <w:sz w:val="18"/>
              </w:rPr>
            </w:pPr>
            <w:del w:id="553" w:author="ZTE-Ma Zhifeng" w:date="2024-05-03T15:55:00Z">
              <w:r w:rsidRPr="00F37388" w:rsidDel="002D0503">
                <w:rPr>
                  <w:rFonts w:ascii="Arial" w:hAnsi="Arial"/>
                  <w:sz w:val="18"/>
                </w:rPr>
                <w:delText>DC_8A_n257D</w:delText>
              </w:r>
            </w:del>
          </w:p>
          <w:p w14:paraId="1D093452" w14:textId="4C4B477B" w:rsidR="000E5F89" w:rsidRPr="00F37388" w:rsidDel="002D0503" w:rsidRDefault="000E5F89" w:rsidP="002D0503">
            <w:pPr>
              <w:keepNext/>
              <w:keepLines/>
              <w:spacing w:after="0"/>
              <w:jc w:val="center"/>
              <w:rPr>
                <w:del w:id="554" w:author="ZTE-Ma Zhifeng" w:date="2024-05-03T15:55:00Z"/>
                <w:rFonts w:ascii="Arial" w:hAnsi="Arial"/>
                <w:sz w:val="18"/>
              </w:rPr>
            </w:pPr>
            <w:del w:id="555" w:author="ZTE-Ma Zhifeng" w:date="2024-05-03T15:55:00Z">
              <w:r w:rsidRPr="00F37388" w:rsidDel="002D0503">
                <w:rPr>
                  <w:rFonts w:ascii="Arial" w:hAnsi="Arial"/>
                  <w:sz w:val="18"/>
                </w:rPr>
                <w:delText>DC_8A_n257G</w:delText>
              </w:r>
            </w:del>
          </w:p>
          <w:p w14:paraId="0528E0BF" w14:textId="10D00988" w:rsidR="000E5F89" w:rsidRPr="00F37388" w:rsidDel="002D0503" w:rsidRDefault="000E5F89" w:rsidP="002D0503">
            <w:pPr>
              <w:keepNext/>
              <w:keepLines/>
              <w:spacing w:after="0"/>
              <w:jc w:val="center"/>
              <w:rPr>
                <w:del w:id="556" w:author="ZTE-Ma Zhifeng" w:date="2024-05-03T15:55:00Z"/>
                <w:rFonts w:ascii="Arial" w:hAnsi="Arial"/>
                <w:sz w:val="18"/>
              </w:rPr>
            </w:pPr>
            <w:del w:id="557" w:author="ZTE-Ma Zhifeng" w:date="2024-05-03T15:55:00Z">
              <w:r w:rsidRPr="00F37388" w:rsidDel="002D0503">
                <w:rPr>
                  <w:rFonts w:ascii="Arial" w:hAnsi="Arial"/>
                  <w:sz w:val="18"/>
                </w:rPr>
                <w:delText>DC_8A_n257H</w:delText>
              </w:r>
            </w:del>
          </w:p>
          <w:p w14:paraId="0C42A049" w14:textId="180A62E0" w:rsidR="000E5F89" w:rsidRPr="00F37388" w:rsidRDefault="000E5F89" w:rsidP="002D0503">
            <w:pPr>
              <w:keepNext/>
              <w:keepLines/>
              <w:spacing w:after="0"/>
              <w:jc w:val="center"/>
              <w:rPr>
                <w:rFonts w:ascii="Arial" w:hAnsi="Arial"/>
                <w:sz w:val="18"/>
                <w:lang w:eastAsia="fi-FI"/>
              </w:rPr>
            </w:pPr>
            <w:del w:id="558" w:author="ZTE-Ma Zhifeng" w:date="2024-05-03T15:55:00Z">
              <w:r w:rsidRPr="00F37388" w:rsidDel="002D0503">
                <w:rPr>
                  <w:rFonts w:ascii="Arial" w:hAnsi="Arial"/>
                  <w:sz w:val="18"/>
                </w:rPr>
                <w:delText>DC_8A_n257I</w:delText>
              </w:r>
            </w:del>
          </w:p>
        </w:tc>
      </w:tr>
      <w:tr w:rsidR="000E5F89" w:rsidRPr="00F37388" w14:paraId="2EA30C03" w14:textId="77777777" w:rsidTr="0075107D">
        <w:trPr>
          <w:trHeight w:val="187"/>
          <w:jc w:val="center"/>
        </w:trPr>
        <w:tc>
          <w:tcPr>
            <w:tcW w:w="2972" w:type="dxa"/>
            <w:shd w:val="clear" w:color="auto" w:fill="auto"/>
          </w:tcPr>
          <w:p w14:paraId="23EC9083"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rPr>
              <w:t>DC_8A_n258A</w:t>
            </w:r>
          </w:p>
          <w:p w14:paraId="4570AF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F117C7D"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CE170B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DC_8A_n258D</w:t>
            </w:r>
          </w:p>
          <w:p w14:paraId="5FAD39B9"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DC_8A_n258E</w:t>
            </w:r>
          </w:p>
          <w:p w14:paraId="138C5EF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DC_8A_n258F</w:t>
            </w:r>
          </w:p>
          <w:p w14:paraId="0B245E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DC_8A_n258G</w:t>
            </w:r>
          </w:p>
          <w:p w14:paraId="0D488CD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DC_8A_n258H</w:t>
            </w:r>
          </w:p>
          <w:p w14:paraId="334FE1E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DC_8A_n258I</w:t>
            </w:r>
          </w:p>
          <w:p w14:paraId="1A99636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DC_8A_n258J</w:t>
            </w:r>
          </w:p>
          <w:p w14:paraId="0987717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DC_8A_n258K</w:t>
            </w:r>
          </w:p>
          <w:p w14:paraId="2C1980A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DC_8A_n258L</w:t>
            </w:r>
          </w:p>
          <w:p w14:paraId="696A7C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3544E21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DC_8A_n258A</w:t>
            </w:r>
          </w:p>
        </w:tc>
      </w:tr>
      <w:tr w:rsidR="000E5F89" w:rsidRPr="00F37388" w14:paraId="66464190" w14:textId="77777777" w:rsidTr="0075107D">
        <w:trPr>
          <w:trHeight w:val="187"/>
          <w:jc w:val="center"/>
        </w:trPr>
        <w:tc>
          <w:tcPr>
            <w:tcW w:w="2972" w:type="dxa"/>
            <w:shd w:val="clear" w:color="auto" w:fill="auto"/>
          </w:tcPr>
          <w:p w14:paraId="40109FA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DC_11A_n257A</w:t>
            </w:r>
          </w:p>
          <w:p w14:paraId="58C9142B"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ja-JP"/>
              </w:rPr>
              <w:t>DC_11A_n257D</w:t>
            </w:r>
          </w:p>
          <w:p w14:paraId="35179B4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DC_11A_n257G</w:t>
            </w:r>
          </w:p>
          <w:p w14:paraId="65AD9F1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DC_11A_n257H</w:t>
            </w:r>
          </w:p>
          <w:p w14:paraId="50BDA93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1712B8F2" w14:textId="6396927C" w:rsidR="000E5F89" w:rsidRPr="00F37388" w:rsidDel="002D0503" w:rsidRDefault="000E5F89" w:rsidP="002D0503">
            <w:pPr>
              <w:keepNext/>
              <w:keepLines/>
              <w:spacing w:after="0"/>
              <w:jc w:val="center"/>
              <w:rPr>
                <w:del w:id="559" w:author="ZTE-Ma Zhifeng" w:date="2024-05-03T15:55:00Z"/>
                <w:rFonts w:ascii="Arial" w:hAnsi="Arial"/>
                <w:sz w:val="18"/>
                <w:lang w:eastAsia="zh-TW"/>
              </w:rPr>
            </w:pPr>
            <w:r w:rsidRPr="00F37388">
              <w:rPr>
                <w:rFonts w:ascii="Arial" w:hAnsi="Arial"/>
                <w:sz w:val="18"/>
                <w:lang w:eastAsia="ja-JP"/>
              </w:rPr>
              <w:t>DC_11A_n257A</w:t>
            </w:r>
            <w:ins w:id="560" w:author="ZTE-Ma Zhifeng" w:date="2024-05-03T15:55:00Z">
              <w:r w:rsidR="002D0503">
                <w:rPr>
                  <w:rFonts w:ascii="Arial" w:hAnsi="Arial"/>
                  <w:sz w:val="18"/>
                </w:rPr>
                <w:t>/D/G/H/I</w:t>
              </w:r>
            </w:ins>
          </w:p>
          <w:p w14:paraId="444DD456" w14:textId="6A0181D9" w:rsidR="000E5F89" w:rsidRPr="00F37388" w:rsidDel="002D0503" w:rsidRDefault="000E5F89" w:rsidP="002D0503">
            <w:pPr>
              <w:keepNext/>
              <w:keepLines/>
              <w:spacing w:after="0"/>
              <w:jc w:val="center"/>
              <w:rPr>
                <w:del w:id="561" w:author="ZTE-Ma Zhifeng" w:date="2024-05-03T15:55:00Z"/>
                <w:rFonts w:ascii="Arial" w:hAnsi="Arial"/>
                <w:sz w:val="18"/>
                <w:lang w:eastAsia="ja-JP"/>
              </w:rPr>
            </w:pPr>
            <w:del w:id="562" w:author="ZTE-Ma Zhifeng" w:date="2024-05-03T15:55:00Z">
              <w:r w:rsidRPr="00F37388" w:rsidDel="002D0503">
                <w:rPr>
                  <w:rFonts w:ascii="Arial" w:hAnsi="Arial"/>
                  <w:sz w:val="18"/>
                  <w:lang w:eastAsia="ja-JP"/>
                </w:rPr>
                <w:delText>DC_11A_n257D</w:delText>
              </w:r>
            </w:del>
          </w:p>
          <w:p w14:paraId="78D7B876" w14:textId="5181B34C" w:rsidR="000E5F89" w:rsidRPr="00F37388" w:rsidDel="002D0503" w:rsidRDefault="000E5F89" w:rsidP="002D0503">
            <w:pPr>
              <w:keepNext/>
              <w:keepLines/>
              <w:spacing w:after="0"/>
              <w:jc w:val="center"/>
              <w:rPr>
                <w:del w:id="563" w:author="ZTE-Ma Zhifeng" w:date="2024-05-03T15:55:00Z"/>
                <w:rFonts w:ascii="Arial" w:hAnsi="Arial"/>
                <w:sz w:val="18"/>
                <w:lang w:eastAsia="ja-JP"/>
              </w:rPr>
            </w:pPr>
            <w:del w:id="564" w:author="ZTE-Ma Zhifeng" w:date="2024-05-03T15:55:00Z">
              <w:r w:rsidRPr="00F37388" w:rsidDel="002D0503">
                <w:rPr>
                  <w:rFonts w:ascii="Arial" w:hAnsi="Arial"/>
                  <w:sz w:val="18"/>
                  <w:lang w:eastAsia="ja-JP"/>
                </w:rPr>
                <w:delText>DC_11A_n257G</w:delText>
              </w:r>
            </w:del>
          </w:p>
          <w:p w14:paraId="06CC832D" w14:textId="58756745" w:rsidR="000E5F89" w:rsidRPr="00F37388" w:rsidDel="002D0503" w:rsidRDefault="000E5F89" w:rsidP="002D0503">
            <w:pPr>
              <w:keepNext/>
              <w:keepLines/>
              <w:spacing w:after="0"/>
              <w:jc w:val="center"/>
              <w:rPr>
                <w:del w:id="565" w:author="ZTE-Ma Zhifeng" w:date="2024-05-03T15:55:00Z"/>
                <w:rFonts w:ascii="Arial" w:hAnsi="Arial"/>
                <w:sz w:val="18"/>
                <w:lang w:eastAsia="ja-JP"/>
              </w:rPr>
            </w:pPr>
            <w:del w:id="566" w:author="ZTE-Ma Zhifeng" w:date="2024-05-03T15:55:00Z">
              <w:r w:rsidRPr="00F37388" w:rsidDel="002D0503">
                <w:rPr>
                  <w:rFonts w:ascii="Arial" w:hAnsi="Arial"/>
                  <w:sz w:val="18"/>
                  <w:lang w:eastAsia="ja-JP"/>
                </w:rPr>
                <w:delText>DC_11A_n257H</w:delText>
              </w:r>
            </w:del>
          </w:p>
          <w:p w14:paraId="6ED11602" w14:textId="2B07952A" w:rsidR="000E5F89" w:rsidRPr="00F37388" w:rsidRDefault="000E5F89" w:rsidP="002D0503">
            <w:pPr>
              <w:keepNext/>
              <w:keepLines/>
              <w:spacing w:after="0"/>
              <w:jc w:val="center"/>
              <w:rPr>
                <w:rFonts w:ascii="Arial" w:hAnsi="Arial"/>
                <w:sz w:val="18"/>
                <w:lang w:eastAsia="fi-FI"/>
              </w:rPr>
            </w:pPr>
            <w:del w:id="567" w:author="ZTE-Ma Zhifeng" w:date="2024-05-03T15:55:00Z">
              <w:r w:rsidRPr="00F37388" w:rsidDel="002D0503">
                <w:rPr>
                  <w:rFonts w:ascii="Arial" w:hAnsi="Arial"/>
                  <w:sz w:val="18"/>
                  <w:lang w:eastAsia="ja-JP"/>
                </w:rPr>
                <w:delText>DC_11A_n257I</w:delText>
              </w:r>
            </w:del>
          </w:p>
        </w:tc>
      </w:tr>
      <w:tr w:rsidR="000E5F89" w:rsidRPr="00F37388" w14:paraId="287598D3" w14:textId="77777777" w:rsidTr="0075107D">
        <w:trPr>
          <w:trHeight w:val="187"/>
          <w:jc w:val="center"/>
        </w:trPr>
        <w:tc>
          <w:tcPr>
            <w:tcW w:w="2972" w:type="dxa"/>
            <w:shd w:val="clear" w:color="auto" w:fill="auto"/>
          </w:tcPr>
          <w:p w14:paraId="304E0E73"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DC_12A_n257A</w:t>
            </w:r>
          </w:p>
          <w:p w14:paraId="3D8D232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6A8A4CAF"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56ACB44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3A8D1EC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52E26BF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5355D5D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1EF9D93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720F2F0E" w14:textId="35A22535" w:rsidR="000E5F89" w:rsidDel="002D0503" w:rsidRDefault="000E5F89" w:rsidP="002D0503">
            <w:pPr>
              <w:keepNext/>
              <w:keepLines/>
              <w:spacing w:after="0"/>
              <w:jc w:val="center"/>
              <w:rPr>
                <w:del w:id="568" w:author="ZTE-Ma Zhifeng" w:date="2024-05-03T15:56:00Z"/>
                <w:rFonts w:ascii="Arial" w:hAnsi="Arial"/>
                <w:sz w:val="18"/>
                <w:lang w:eastAsia="zh-TW"/>
              </w:rPr>
            </w:pPr>
            <w:r w:rsidRPr="00F37388">
              <w:rPr>
                <w:rFonts w:ascii="Arial" w:hAnsi="Arial"/>
                <w:sz w:val="18"/>
                <w:lang w:eastAsia="fi-FI"/>
              </w:rPr>
              <w:t>DC_12A_n257A</w:t>
            </w:r>
            <w:ins w:id="569" w:author="ZTE-Ma Zhifeng" w:date="2024-05-03T15:56:00Z">
              <w:r w:rsidR="002D0503">
                <w:rPr>
                  <w:rFonts w:ascii="Arial" w:hAnsi="Arial"/>
                  <w:sz w:val="18"/>
                </w:rPr>
                <w:t>/G/H/I/J/K/L/M</w:t>
              </w:r>
            </w:ins>
          </w:p>
          <w:p w14:paraId="4B8D13A3" w14:textId="6319523E" w:rsidR="000E5F89" w:rsidRPr="00F37388" w:rsidDel="002D0503" w:rsidRDefault="000E5F89" w:rsidP="002D0503">
            <w:pPr>
              <w:keepNext/>
              <w:keepLines/>
              <w:spacing w:after="0"/>
              <w:jc w:val="center"/>
              <w:rPr>
                <w:del w:id="570" w:author="ZTE-Ma Zhifeng" w:date="2024-05-03T15:56:00Z"/>
                <w:rFonts w:ascii="Arial" w:hAnsi="Arial"/>
                <w:sz w:val="18"/>
                <w:lang w:eastAsia="ja-JP"/>
              </w:rPr>
            </w:pPr>
            <w:del w:id="571"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A_n257G</w:delText>
              </w:r>
            </w:del>
          </w:p>
          <w:p w14:paraId="7E372F40" w14:textId="24866733" w:rsidR="000E5F89" w:rsidRPr="00F37388" w:rsidDel="002D0503" w:rsidRDefault="000E5F89" w:rsidP="002D0503">
            <w:pPr>
              <w:keepNext/>
              <w:keepLines/>
              <w:spacing w:after="0"/>
              <w:jc w:val="center"/>
              <w:rPr>
                <w:del w:id="572" w:author="ZTE-Ma Zhifeng" w:date="2024-05-03T15:56:00Z"/>
                <w:rFonts w:ascii="Arial" w:hAnsi="Arial"/>
                <w:sz w:val="18"/>
                <w:lang w:eastAsia="ja-JP"/>
              </w:rPr>
            </w:pPr>
            <w:del w:id="573"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A_n257H</w:delText>
              </w:r>
            </w:del>
          </w:p>
          <w:p w14:paraId="261C9EB1" w14:textId="18AF1118" w:rsidR="000E5F89" w:rsidRPr="00F37388" w:rsidDel="002D0503" w:rsidRDefault="000E5F89" w:rsidP="002D0503">
            <w:pPr>
              <w:keepNext/>
              <w:keepLines/>
              <w:spacing w:after="0"/>
              <w:jc w:val="center"/>
              <w:rPr>
                <w:del w:id="574" w:author="ZTE-Ma Zhifeng" w:date="2024-05-03T15:56:00Z"/>
                <w:rFonts w:ascii="Arial" w:hAnsi="Arial"/>
                <w:sz w:val="18"/>
                <w:lang w:eastAsia="ja-JP"/>
              </w:rPr>
            </w:pPr>
            <w:del w:id="575"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A_n257I</w:delText>
              </w:r>
            </w:del>
          </w:p>
          <w:p w14:paraId="3300AA45" w14:textId="2A64E4BB" w:rsidR="000E5F89" w:rsidRPr="00F37388" w:rsidDel="002D0503" w:rsidRDefault="000E5F89" w:rsidP="002D0503">
            <w:pPr>
              <w:keepNext/>
              <w:keepLines/>
              <w:spacing w:after="0"/>
              <w:jc w:val="center"/>
              <w:rPr>
                <w:del w:id="576" w:author="ZTE-Ma Zhifeng" w:date="2024-05-03T15:56:00Z"/>
                <w:rFonts w:ascii="Arial" w:hAnsi="Arial"/>
                <w:sz w:val="18"/>
                <w:lang w:eastAsia="ja-JP"/>
              </w:rPr>
            </w:pPr>
            <w:del w:id="577"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A_n257J</w:delText>
              </w:r>
            </w:del>
          </w:p>
          <w:p w14:paraId="3B90D4DC" w14:textId="7A9C9325" w:rsidR="000E5F89" w:rsidRPr="00F37388" w:rsidDel="002D0503" w:rsidRDefault="000E5F89" w:rsidP="002D0503">
            <w:pPr>
              <w:keepNext/>
              <w:keepLines/>
              <w:spacing w:after="0"/>
              <w:jc w:val="center"/>
              <w:rPr>
                <w:del w:id="578" w:author="ZTE-Ma Zhifeng" w:date="2024-05-03T15:56:00Z"/>
                <w:rFonts w:ascii="Arial" w:hAnsi="Arial"/>
                <w:sz w:val="18"/>
                <w:lang w:eastAsia="ja-JP"/>
              </w:rPr>
            </w:pPr>
            <w:del w:id="579"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A_n257K</w:delText>
              </w:r>
            </w:del>
          </w:p>
          <w:p w14:paraId="3E42D3D0" w14:textId="1ACDD2D4" w:rsidR="000E5F89" w:rsidRPr="00F37388" w:rsidDel="002D0503" w:rsidRDefault="000E5F89" w:rsidP="002D0503">
            <w:pPr>
              <w:keepNext/>
              <w:keepLines/>
              <w:spacing w:after="0"/>
              <w:jc w:val="center"/>
              <w:rPr>
                <w:del w:id="580" w:author="ZTE-Ma Zhifeng" w:date="2024-05-03T15:56:00Z"/>
                <w:rFonts w:ascii="Arial" w:hAnsi="Arial"/>
                <w:sz w:val="18"/>
                <w:lang w:eastAsia="ja-JP"/>
              </w:rPr>
            </w:pPr>
            <w:del w:id="581"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A_n257L</w:delText>
              </w:r>
            </w:del>
          </w:p>
          <w:p w14:paraId="24C4AEE0" w14:textId="4EAB1371" w:rsidR="000E5F89" w:rsidRPr="00F37388" w:rsidRDefault="000E5F89" w:rsidP="002D0503">
            <w:pPr>
              <w:keepNext/>
              <w:keepLines/>
              <w:spacing w:after="0"/>
              <w:jc w:val="center"/>
              <w:rPr>
                <w:rFonts w:ascii="Arial" w:hAnsi="Arial"/>
                <w:sz w:val="18"/>
                <w:lang w:eastAsia="ja-JP"/>
              </w:rPr>
            </w:pPr>
            <w:del w:id="582" w:author="ZTE-Ma Zhifeng" w:date="2024-05-03T15:56:00Z">
              <w:r w:rsidRPr="00F37388" w:rsidDel="002D0503">
                <w:rPr>
                  <w:rFonts w:ascii="Arial" w:hAnsi="Arial"/>
                  <w:sz w:val="18"/>
                  <w:lang w:eastAsia="ja-JP"/>
                </w:rPr>
                <w:delText>DC_</w:delText>
              </w:r>
              <w:r w:rsidDel="002D0503">
                <w:rPr>
                  <w:rFonts w:ascii="Arial" w:hAnsi="Arial"/>
                  <w:sz w:val="18"/>
                  <w:lang w:eastAsia="ja-JP"/>
                </w:rPr>
                <w:delText>12</w:delText>
              </w:r>
              <w:r w:rsidRPr="00F37388" w:rsidDel="002D0503">
                <w:rPr>
                  <w:rFonts w:ascii="Arial" w:hAnsi="Arial"/>
                  <w:sz w:val="18"/>
                  <w:lang w:eastAsia="ja-JP"/>
                </w:rPr>
                <w:delText>A_n257M</w:delText>
              </w:r>
            </w:del>
          </w:p>
        </w:tc>
      </w:tr>
      <w:tr w:rsidR="000E5F89" w:rsidRPr="00F37388" w14:paraId="19D3D227" w14:textId="77777777" w:rsidTr="0075107D">
        <w:trPr>
          <w:trHeight w:val="187"/>
          <w:jc w:val="center"/>
        </w:trPr>
        <w:tc>
          <w:tcPr>
            <w:tcW w:w="2972" w:type="dxa"/>
            <w:shd w:val="clear" w:color="auto" w:fill="auto"/>
          </w:tcPr>
          <w:p w14:paraId="42749B23" w14:textId="77777777" w:rsidR="000E5F89" w:rsidRPr="00F37388" w:rsidRDefault="000E5F89" w:rsidP="0075107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0E70684E"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DC_12A_n258D</w:t>
            </w:r>
          </w:p>
          <w:p w14:paraId="095E42F8"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DC_12A_n258G</w:t>
            </w:r>
          </w:p>
          <w:p w14:paraId="003BD447" w14:textId="77777777" w:rsidR="000E5F89" w:rsidRDefault="000E5F89" w:rsidP="0075107D">
            <w:pPr>
              <w:keepNext/>
              <w:keepLines/>
              <w:spacing w:after="0"/>
              <w:jc w:val="center"/>
              <w:rPr>
                <w:rFonts w:ascii="Arial" w:hAnsi="Arial"/>
                <w:noProof/>
                <w:sz w:val="18"/>
                <w:lang w:eastAsia="zh-TW"/>
              </w:rPr>
            </w:pPr>
            <w:r w:rsidRPr="00F37388">
              <w:rPr>
                <w:rFonts w:ascii="Arial" w:hAnsi="Arial"/>
                <w:noProof/>
                <w:sz w:val="18"/>
              </w:rPr>
              <w:t>DC_12A_n258H</w:t>
            </w:r>
          </w:p>
          <w:p w14:paraId="124B536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6ECB655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0BFAC6E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EAD35F4"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45FBA7A9" w14:textId="77777777" w:rsidR="000E5F89" w:rsidRPr="00F37388" w:rsidRDefault="000E5F89" w:rsidP="0075107D">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25BC5F3"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DC_12A_n258O</w:t>
            </w:r>
          </w:p>
          <w:p w14:paraId="75C5E705"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DC_12A_n258P</w:t>
            </w:r>
          </w:p>
          <w:p w14:paraId="443CB2A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679EE35F" w14:textId="3C051C31" w:rsidR="000E5F89" w:rsidRPr="00F37388" w:rsidDel="002D0503" w:rsidRDefault="000E5F89" w:rsidP="002D0503">
            <w:pPr>
              <w:keepNext/>
              <w:keepLines/>
              <w:spacing w:after="0"/>
              <w:jc w:val="center"/>
              <w:rPr>
                <w:del w:id="583" w:author="ZTE-Ma Zhifeng" w:date="2024-05-03T15:57:00Z"/>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ins w:id="584" w:author="ZTE-Ma Zhifeng" w:date="2024-05-03T15:56:00Z">
              <w:r w:rsidR="002D0503">
                <w:rPr>
                  <w:rFonts w:ascii="Arial" w:hAnsi="Arial"/>
                  <w:sz w:val="18"/>
                </w:rPr>
                <w:t xml:space="preserve"> D/G/H/I/J/K/L/M</w:t>
              </w:r>
            </w:ins>
            <w:ins w:id="585" w:author="ZTE-Ma Zhifeng" w:date="2024-05-03T15:57:00Z">
              <w:r w:rsidR="002D0503">
                <w:rPr>
                  <w:rFonts w:ascii="Arial" w:hAnsi="Arial"/>
                  <w:sz w:val="18"/>
                </w:rPr>
                <w:t>/O/P/Q</w:t>
              </w:r>
            </w:ins>
          </w:p>
          <w:p w14:paraId="55859584" w14:textId="3BA98027" w:rsidR="000E5F89" w:rsidRPr="00F37388" w:rsidDel="002D0503" w:rsidRDefault="000E5F89" w:rsidP="002D0503">
            <w:pPr>
              <w:keepNext/>
              <w:keepLines/>
              <w:spacing w:after="0"/>
              <w:jc w:val="center"/>
              <w:rPr>
                <w:del w:id="586" w:author="ZTE-Ma Zhifeng" w:date="2024-05-03T15:57:00Z"/>
                <w:rFonts w:ascii="Arial" w:hAnsi="Arial"/>
                <w:noProof/>
                <w:sz w:val="18"/>
              </w:rPr>
            </w:pPr>
            <w:del w:id="587" w:author="ZTE-Ma Zhifeng" w:date="2024-05-03T15:57:00Z">
              <w:r w:rsidRPr="00F37388" w:rsidDel="002D0503">
                <w:rPr>
                  <w:rFonts w:ascii="Arial" w:hAnsi="Arial"/>
                  <w:noProof/>
                  <w:sz w:val="18"/>
                </w:rPr>
                <w:delText>DC_12A_n258D</w:delText>
              </w:r>
            </w:del>
          </w:p>
          <w:p w14:paraId="00C5D946" w14:textId="347455E8" w:rsidR="000E5F89" w:rsidRPr="00F37388" w:rsidDel="002D0503" w:rsidRDefault="000E5F89" w:rsidP="002D0503">
            <w:pPr>
              <w:keepNext/>
              <w:keepLines/>
              <w:spacing w:after="0"/>
              <w:jc w:val="center"/>
              <w:rPr>
                <w:del w:id="588" w:author="ZTE-Ma Zhifeng" w:date="2024-05-03T15:57:00Z"/>
                <w:rFonts w:ascii="Arial" w:hAnsi="Arial"/>
                <w:noProof/>
                <w:sz w:val="18"/>
              </w:rPr>
            </w:pPr>
            <w:del w:id="589" w:author="ZTE-Ma Zhifeng" w:date="2024-05-03T15:57:00Z">
              <w:r w:rsidRPr="00F37388" w:rsidDel="002D0503">
                <w:rPr>
                  <w:rFonts w:ascii="Arial" w:hAnsi="Arial"/>
                  <w:noProof/>
                  <w:sz w:val="18"/>
                </w:rPr>
                <w:delText>DC_12A_n258G</w:delText>
              </w:r>
            </w:del>
          </w:p>
          <w:p w14:paraId="412D109F" w14:textId="07C77282" w:rsidR="000E5F89" w:rsidDel="002D0503" w:rsidRDefault="000E5F89" w:rsidP="002D0503">
            <w:pPr>
              <w:keepNext/>
              <w:keepLines/>
              <w:spacing w:after="0"/>
              <w:jc w:val="center"/>
              <w:rPr>
                <w:del w:id="590" w:author="ZTE-Ma Zhifeng" w:date="2024-05-03T15:57:00Z"/>
                <w:rFonts w:ascii="Arial" w:hAnsi="Arial"/>
                <w:noProof/>
                <w:sz w:val="18"/>
                <w:lang w:eastAsia="zh-TW"/>
              </w:rPr>
            </w:pPr>
            <w:del w:id="591" w:author="ZTE-Ma Zhifeng" w:date="2024-05-03T15:57:00Z">
              <w:r w:rsidRPr="00F37388" w:rsidDel="002D0503">
                <w:rPr>
                  <w:rFonts w:ascii="Arial" w:hAnsi="Arial"/>
                  <w:noProof/>
                  <w:sz w:val="18"/>
                </w:rPr>
                <w:delText>DC_12A_n258H</w:delText>
              </w:r>
            </w:del>
          </w:p>
          <w:p w14:paraId="78E37475" w14:textId="4962D48F" w:rsidR="000E5F89" w:rsidRPr="00F37388" w:rsidDel="002D0503" w:rsidRDefault="000E5F89" w:rsidP="002D0503">
            <w:pPr>
              <w:keepNext/>
              <w:keepLines/>
              <w:spacing w:after="0"/>
              <w:jc w:val="center"/>
              <w:rPr>
                <w:del w:id="592" w:author="ZTE-Ma Zhifeng" w:date="2024-05-03T15:57:00Z"/>
                <w:rFonts w:ascii="Arial" w:hAnsi="Arial"/>
                <w:sz w:val="18"/>
                <w:lang w:eastAsia="ja-JP"/>
              </w:rPr>
            </w:pPr>
            <w:del w:id="593" w:author="ZTE-Ma Zhifeng" w:date="2024-05-03T15:57:00Z">
              <w:r w:rsidRPr="00F37388" w:rsidDel="002D0503">
                <w:rPr>
                  <w:rFonts w:ascii="Arial" w:hAnsi="Arial"/>
                  <w:sz w:val="18"/>
                  <w:lang w:eastAsia="ja-JP"/>
                </w:rPr>
                <w:delText>DC_</w:delText>
              </w:r>
              <w:r w:rsidDel="002D0503">
                <w:rPr>
                  <w:rFonts w:ascii="Arial" w:hAnsi="Arial"/>
                  <w:sz w:val="18"/>
                  <w:lang w:eastAsia="ja-JP"/>
                </w:rPr>
                <w:delText>12A</w:delText>
              </w:r>
              <w:r w:rsidRPr="00F37388" w:rsidDel="002D0503">
                <w:rPr>
                  <w:rFonts w:ascii="Arial" w:hAnsi="Arial"/>
                  <w:sz w:val="18"/>
                  <w:lang w:eastAsia="ja-JP"/>
                </w:rPr>
                <w:delText>_n</w:delText>
              </w:r>
              <w:r w:rsidDel="002D0503">
                <w:rPr>
                  <w:rFonts w:ascii="Arial" w:hAnsi="Arial"/>
                  <w:sz w:val="18"/>
                  <w:lang w:eastAsia="ja-JP"/>
                </w:rPr>
                <w:delText>258</w:delText>
              </w:r>
              <w:r w:rsidRPr="00F37388" w:rsidDel="002D0503">
                <w:rPr>
                  <w:rFonts w:ascii="Arial" w:hAnsi="Arial"/>
                  <w:sz w:val="18"/>
                  <w:lang w:eastAsia="ja-JP"/>
                </w:rPr>
                <w:delText>I</w:delText>
              </w:r>
            </w:del>
          </w:p>
          <w:p w14:paraId="48F7A9DC" w14:textId="4692CE17" w:rsidR="000E5F89" w:rsidRPr="00F37388" w:rsidDel="002D0503" w:rsidRDefault="000E5F89" w:rsidP="002D0503">
            <w:pPr>
              <w:keepNext/>
              <w:keepLines/>
              <w:spacing w:after="0"/>
              <w:jc w:val="center"/>
              <w:rPr>
                <w:del w:id="594" w:author="ZTE-Ma Zhifeng" w:date="2024-05-03T15:57:00Z"/>
                <w:rFonts w:ascii="Arial" w:hAnsi="Arial"/>
                <w:sz w:val="18"/>
                <w:lang w:eastAsia="ja-JP"/>
              </w:rPr>
            </w:pPr>
            <w:del w:id="595" w:author="ZTE-Ma Zhifeng" w:date="2024-05-03T15:57:00Z">
              <w:r w:rsidRPr="00F37388" w:rsidDel="002D0503">
                <w:rPr>
                  <w:rFonts w:ascii="Arial" w:hAnsi="Arial"/>
                  <w:sz w:val="18"/>
                  <w:lang w:eastAsia="ja-JP"/>
                </w:rPr>
                <w:delText>DC_</w:delText>
              </w:r>
              <w:r w:rsidDel="002D0503">
                <w:rPr>
                  <w:rFonts w:ascii="Arial" w:hAnsi="Arial"/>
                  <w:sz w:val="18"/>
                  <w:lang w:eastAsia="ja-JP"/>
                </w:rPr>
                <w:delText>12A</w:delText>
              </w:r>
              <w:r w:rsidRPr="00F37388" w:rsidDel="002D0503">
                <w:rPr>
                  <w:rFonts w:ascii="Arial" w:hAnsi="Arial"/>
                  <w:sz w:val="18"/>
                  <w:lang w:eastAsia="ja-JP"/>
                </w:rPr>
                <w:delText>_n</w:delText>
              </w:r>
              <w:r w:rsidDel="002D0503">
                <w:rPr>
                  <w:rFonts w:ascii="Arial" w:hAnsi="Arial"/>
                  <w:sz w:val="18"/>
                  <w:lang w:eastAsia="ja-JP"/>
                </w:rPr>
                <w:delText>258</w:delText>
              </w:r>
              <w:r w:rsidRPr="00F37388" w:rsidDel="002D0503">
                <w:rPr>
                  <w:rFonts w:ascii="Arial" w:hAnsi="Arial"/>
                  <w:sz w:val="18"/>
                  <w:lang w:eastAsia="ja-JP"/>
                </w:rPr>
                <w:delText>J</w:delText>
              </w:r>
            </w:del>
          </w:p>
          <w:p w14:paraId="603C326A" w14:textId="278E3569" w:rsidR="000E5F89" w:rsidRPr="00F37388" w:rsidDel="002D0503" w:rsidRDefault="000E5F89" w:rsidP="002D0503">
            <w:pPr>
              <w:keepNext/>
              <w:keepLines/>
              <w:spacing w:after="0"/>
              <w:jc w:val="center"/>
              <w:rPr>
                <w:del w:id="596" w:author="ZTE-Ma Zhifeng" w:date="2024-05-03T15:57:00Z"/>
                <w:rFonts w:ascii="Arial" w:hAnsi="Arial"/>
                <w:sz w:val="18"/>
                <w:lang w:eastAsia="ja-JP"/>
              </w:rPr>
            </w:pPr>
            <w:del w:id="597" w:author="ZTE-Ma Zhifeng" w:date="2024-05-03T15:57:00Z">
              <w:r w:rsidRPr="00F37388" w:rsidDel="002D0503">
                <w:rPr>
                  <w:rFonts w:ascii="Arial" w:hAnsi="Arial"/>
                  <w:sz w:val="18"/>
                  <w:lang w:eastAsia="ja-JP"/>
                </w:rPr>
                <w:delText>DC_</w:delText>
              </w:r>
              <w:r w:rsidDel="002D0503">
                <w:rPr>
                  <w:rFonts w:ascii="Arial" w:hAnsi="Arial"/>
                  <w:sz w:val="18"/>
                  <w:lang w:eastAsia="ja-JP"/>
                </w:rPr>
                <w:delText>12A</w:delText>
              </w:r>
              <w:r w:rsidRPr="00F37388" w:rsidDel="002D0503">
                <w:rPr>
                  <w:rFonts w:ascii="Arial" w:hAnsi="Arial"/>
                  <w:sz w:val="18"/>
                  <w:lang w:eastAsia="ja-JP"/>
                </w:rPr>
                <w:delText>_n</w:delText>
              </w:r>
              <w:r w:rsidDel="002D0503">
                <w:rPr>
                  <w:rFonts w:ascii="Arial" w:hAnsi="Arial"/>
                  <w:sz w:val="18"/>
                  <w:lang w:eastAsia="ja-JP"/>
                </w:rPr>
                <w:delText>258</w:delText>
              </w:r>
              <w:r w:rsidRPr="00F37388" w:rsidDel="002D0503">
                <w:rPr>
                  <w:rFonts w:ascii="Arial" w:hAnsi="Arial"/>
                  <w:sz w:val="18"/>
                  <w:lang w:eastAsia="ja-JP"/>
                </w:rPr>
                <w:delText>K</w:delText>
              </w:r>
            </w:del>
          </w:p>
          <w:p w14:paraId="0066F004" w14:textId="7F346F3C" w:rsidR="000E5F89" w:rsidRPr="00F37388" w:rsidDel="002D0503" w:rsidRDefault="000E5F89" w:rsidP="002D0503">
            <w:pPr>
              <w:keepNext/>
              <w:keepLines/>
              <w:spacing w:after="0"/>
              <w:jc w:val="center"/>
              <w:rPr>
                <w:del w:id="598" w:author="ZTE-Ma Zhifeng" w:date="2024-05-03T15:57:00Z"/>
                <w:rFonts w:ascii="Arial" w:hAnsi="Arial"/>
                <w:sz w:val="18"/>
                <w:lang w:eastAsia="ja-JP"/>
              </w:rPr>
            </w:pPr>
            <w:del w:id="599" w:author="ZTE-Ma Zhifeng" w:date="2024-05-03T15:57:00Z">
              <w:r w:rsidRPr="00F37388" w:rsidDel="002D0503">
                <w:rPr>
                  <w:rFonts w:ascii="Arial" w:hAnsi="Arial"/>
                  <w:sz w:val="18"/>
                  <w:lang w:eastAsia="ja-JP"/>
                </w:rPr>
                <w:delText>DC_</w:delText>
              </w:r>
              <w:r w:rsidDel="002D0503">
                <w:rPr>
                  <w:rFonts w:ascii="Arial" w:hAnsi="Arial"/>
                  <w:sz w:val="18"/>
                  <w:lang w:eastAsia="ja-JP"/>
                </w:rPr>
                <w:delText>12A</w:delText>
              </w:r>
              <w:r w:rsidRPr="00F37388" w:rsidDel="002D0503">
                <w:rPr>
                  <w:rFonts w:ascii="Arial" w:hAnsi="Arial"/>
                  <w:sz w:val="18"/>
                  <w:lang w:eastAsia="ja-JP"/>
                </w:rPr>
                <w:delText>_n</w:delText>
              </w:r>
              <w:r w:rsidDel="002D0503">
                <w:rPr>
                  <w:rFonts w:ascii="Arial" w:hAnsi="Arial"/>
                  <w:sz w:val="18"/>
                  <w:lang w:eastAsia="ja-JP"/>
                </w:rPr>
                <w:delText>258</w:delText>
              </w:r>
              <w:r w:rsidRPr="00F37388" w:rsidDel="002D0503">
                <w:rPr>
                  <w:rFonts w:ascii="Arial" w:hAnsi="Arial"/>
                  <w:sz w:val="18"/>
                  <w:lang w:eastAsia="ja-JP"/>
                </w:rPr>
                <w:delText>L</w:delText>
              </w:r>
            </w:del>
          </w:p>
          <w:p w14:paraId="08128553" w14:textId="54DF03F8" w:rsidR="000E5F89" w:rsidRPr="00F37388" w:rsidDel="002D0503" w:rsidRDefault="000E5F89" w:rsidP="002D0503">
            <w:pPr>
              <w:keepNext/>
              <w:keepLines/>
              <w:spacing w:after="0"/>
              <w:jc w:val="center"/>
              <w:rPr>
                <w:del w:id="600" w:author="ZTE-Ma Zhifeng" w:date="2024-05-03T15:57:00Z"/>
                <w:rFonts w:ascii="Arial" w:hAnsi="Arial"/>
                <w:noProof/>
                <w:sz w:val="18"/>
              </w:rPr>
            </w:pPr>
            <w:del w:id="601" w:author="ZTE-Ma Zhifeng" w:date="2024-05-03T15:57:00Z">
              <w:r w:rsidRPr="00F37388" w:rsidDel="002D0503">
                <w:rPr>
                  <w:rFonts w:ascii="Arial" w:hAnsi="Arial"/>
                  <w:sz w:val="18"/>
                  <w:lang w:eastAsia="ja-JP"/>
                </w:rPr>
                <w:delText>DC_</w:delText>
              </w:r>
              <w:r w:rsidDel="002D0503">
                <w:rPr>
                  <w:rFonts w:ascii="Arial" w:hAnsi="Arial"/>
                  <w:sz w:val="18"/>
                  <w:lang w:eastAsia="ja-JP"/>
                </w:rPr>
                <w:delText>12A</w:delText>
              </w:r>
              <w:r w:rsidRPr="00F37388" w:rsidDel="002D0503">
                <w:rPr>
                  <w:rFonts w:ascii="Arial" w:hAnsi="Arial"/>
                  <w:sz w:val="18"/>
                  <w:lang w:eastAsia="ja-JP"/>
                </w:rPr>
                <w:delText>_n</w:delText>
              </w:r>
              <w:r w:rsidDel="002D0503">
                <w:rPr>
                  <w:rFonts w:ascii="Arial" w:hAnsi="Arial"/>
                  <w:sz w:val="18"/>
                  <w:lang w:eastAsia="ja-JP"/>
                </w:rPr>
                <w:delText>258</w:delText>
              </w:r>
              <w:r w:rsidRPr="00F37388" w:rsidDel="002D0503">
                <w:rPr>
                  <w:rFonts w:ascii="Arial" w:hAnsi="Arial"/>
                  <w:sz w:val="18"/>
                  <w:lang w:eastAsia="ja-JP"/>
                </w:rPr>
                <w:delText>M</w:delText>
              </w:r>
            </w:del>
          </w:p>
          <w:p w14:paraId="499179A6" w14:textId="6E49328E" w:rsidR="000E5F89" w:rsidRPr="00F37388" w:rsidDel="002D0503" w:rsidRDefault="000E5F89" w:rsidP="002D0503">
            <w:pPr>
              <w:keepNext/>
              <w:keepLines/>
              <w:spacing w:after="0"/>
              <w:jc w:val="center"/>
              <w:rPr>
                <w:del w:id="602" w:author="ZTE-Ma Zhifeng" w:date="2024-05-03T15:57:00Z"/>
                <w:rFonts w:ascii="Arial" w:hAnsi="Arial"/>
                <w:noProof/>
                <w:sz w:val="18"/>
              </w:rPr>
            </w:pPr>
            <w:del w:id="603" w:author="ZTE-Ma Zhifeng" w:date="2024-05-03T15:57:00Z">
              <w:r w:rsidRPr="00F37388" w:rsidDel="002D0503">
                <w:rPr>
                  <w:rFonts w:ascii="Arial" w:hAnsi="Arial"/>
                  <w:noProof/>
                  <w:sz w:val="18"/>
                </w:rPr>
                <w:delText>DC_12A_n258O</w:delText>
              </w:r>
            </w:del>
          </w:p>
          <w:p w14:paraId="6CF4BBDF" w14:textId="78F62D4E" w:rsidR="000E5F89" w:rsidRPr="00F37388" w:rsidDel="002D0503" w:rsidRDefault="000E5F89" w:rsidP="002D0503">
            <w:pPr>
              <w:keepNext/>
              <w:keepLines/>
              <w:spacing w:after="0"/>
              <w:jc w:val="center"/>
              <w:rPr>
                <w:del w:id="604" w:author="ZTE-Ma Zhifeng" w:date="2024-05-03T15:57:00Z"/>
                <w:rFonts w:ascii="Arial" w:hAnsi="Arial"/>
                <w:noProof/>
                <w:sz w:val="18"/>
              </w:rPr>
            </w:pPr>
            <w:del w:id="605" w:author="ZTE-Ma Zhifeng" w:date="2024-05-03T15:57:00Z">
              <w:r w:rsidRPr="00F37388" w:rsidDel="002D0503">
                <w:rPr>
                  <w:rFonts w:ascii="Arial" w:hAnsi="Arial"/>
                  <w:noProof/>
                  <w:sz w:val="18"/>
                </w:rPr>
                <w:delText>DC_12A_n258P</w:delText>
              </w:r>
            </w:del>
          </w:p>
          <w:p w14:paraId="03D83E1F" w14:textId="1735135B" w:rsidR="000E5F89" w:rsidRPr="00F37388" w:rsidRDefault="000E5F89" w:rsidP="002D0503">
            <w:pPr>
              <w:keepNext/>
              <w:keepLines/>
              <w:spacing w:after="0"/>
              <w:jc w:val="center"/>
              <w:rPr>
                <w:rFonts w:ascii="Arial" w:hAnsi="Arial"/>
                <w:sz w:val="18"/>
                <w:lang w:eastAsia="ja-JP"/>
              </w:rPr>
            </w:pPr>
            <w:del w:id="606" w:author="ZTE-Ma Zhifeng" w:date="2024-05-03T15:57:00Z">
              <w:r w:rsidRPr="00F37388" w:rsidDel="002D0503">
                <w:rPr>
                  <w:rFonts w:ascii="Arial" w:hAnsi="Arial"/>
                  <w:noProof/>
                  <w:sz w:val="18"/>
                </w:rPr>
                <w:delText>DC_12A_n258Q</w:delText>
              </w:r>
            </w:del>
          </w:p>
        </w:tc>
      </w:tr>
      <w:tr w:rsidR="000E5F89" w:rsidRPr="00F37388" w14:paraId="65C16299" w14:textId="77777777" w:rsidTr="0075107D">
        <w:trPr>
          <w:trHeight w:val="187"/>
          <w:jc w:val="center"/>
        </w:trPr>
        <w:tc>
          <w:tcPr>
            <w:tcW w:w="2972" w:type="dxa"/>
            <w:shd w:val="clear" w:color="auto" w:fill="auto"/>
          </w:tcPr>
          <w:p w14:paraId="6E31E00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lastRenderedPageBreak/>
              <w:t>DC_12A_n260A</w:t>
            </w:r>
          </w:p>
          <w:p w14:paraId="0A6D7A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DC_12A_n260D</w:t>
            </w:r>
          </w:p>
          <w:p w14:paraId="25069B4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fi-FI"/>
              </w:rPr>
              <w:t>DC_12A_n260E</w:t>
            </w:r>
          </w:p>
          <w:p w14:paraId="0980BBE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DC_12A_n260G</w:t>
            </w:r>
          </w:p>
          <w:p w14:paraId="2AB4779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DC_12A_n260H</w:t>
            </w:r>
          </w:p>
          <w:p w14:paraId="685C8EF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DC_12A_n260I</w:t>
            </w:r>
          </w:p>
          <w:p w14:paraId="41E5223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DC_12A_n260J</w:t>
            </w:r>
          </w:p>
          <w:p w14:paraId="0E5DC6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DC_12A_n260K</w:t>
            </w:r>
          </w:p>
          <w:p w14:paraId="3E87DF3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DC_12A_n260L</w:t>
            </w:r>
          </w:p>
          <w:p w14:paraId="7D8C51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DC_12A_n260M</w:t>
            </w:r>
          </w:p>
          <w:p w14:paraId="0B15C42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5D1356D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49F7A9A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3D338DC9" w14:textId="06926601" w:rsidR="000E5F89" w:rsidRPr="00F37388" w:rsidDel="002D0503" w:rsidRDefault="000E5F89" w:rsidP="002D0503">
            <w:pPr>
              <w:keepNext/>
              <w:keepLines/>
              <w:spacing w:after="0"/>
              <w:jc w:val="center"/>
              <w:rPr>
                <w:del w:id="607" w:author="ZTE-Ma Zhifeng" w:date="2024-05-03T15:58:00Z"/>
                <w:rFonts w:ascii="Arial" w:hAnsi="Arial"/>
                <w:sz w:val="18"/>
                <w:lang w:eastAsia="ja-JP"/>
              </w:rPr>
            </w:pPr>
            <w:r w:rsidRPr="00F37388">
              <w:rPr>
                <w:rFonts w:ascii="Arial" w:hAnsi="Arial"/>
                <w:sz w:val="18"/>
                <w:lang w:eastAsia="ja-JP"/>
              </w:rPr>
              <w:t>DC_12A_n260A</w:t>
            </w:r>
            <w:ins w:id="608" w:author="ZTE-Ma Zhifeng" w:date="2024-05-03T15:58:00Z">
              <w:r w:rsidR="002D0503">
                <w:rPr>
                  <w:rFonts w:ascii="Arial" w:hAnsi="Arial"/>
                  <w:sz w:val="18"/>
                </w:rPr>
                <w:t>/D/E/G/H/I/J/K/L/M/O/P/Q</w:t>
              </w:r>
            </w:ins>
          </w:p>
          <w:p w14:paraId="7DD31B01" w14:textId="6F245AA8" w:rsidR="000E5F89" w:rsidRPr="00F37388" w:rsidDel="002D0503" w:rsidRDefault="000E5F89" w:rsidP="002D0503">
            <w:pPr>
              <w:keepNext/>
              <w:keepLines/>
              <w:spacing w:after="0"/>
              <w:jc w:val="center"/>
              <w:rPr>
                <w:del w:id="609" w:author="ZTE-Ma Zhifeng" w:date="2024-05-03T15:58:00Z"/>
                <w:rFonts w:ascii="Arial" w:hAnsi="Arial"/>
                <w:sz w:val="18"/>
                <w:lang w:eastAsia="fi-FI"/>
              </w:rPr>
            </w:pPr>
            <w:del w:id="610" w:author="ZTE-Ma Zhifeng" w:date="2024-05-03T15:58:00Z">
              <w:r w:rsidRPr="00F37388" w:rsidDel="002D0503">
                <w:rPr>
                  <w:rFonts w:ascii="Arial" w:hAnsi="Arial"/>
                  <w:sz w:val="18"/>
                  <w:lang w:eastAsia="fi-FI"/>
                </w:rPr>
                <w:delText>DC_12A_n260D</w:delText>
              </w:r>
            </w:del>
          </w:p>
          <w:p w14:paraId="26BFDE0A" w14:textId="61B8DCE3" w:rsidR="000E5F89" w:rsidRPr="00F37388" w:rsidDel="002D0503" w:rsidRDefault="000E5F89" w:rsidP="002D0503">
            <w:pPr>
              <w:keepNext/>
              <w:keepLines/>
              <w:spacing w:after="0"/>
              <w:jc w:val="center"/>
              <w:rPr>
                <w:del w:id="611" w:author="ZTE-Ma Zhifeng" w:date="2024-05-03T15:58:00Z"/>
                <w:rFonts w:ascii="Arial" w:hAnsi="Arial"/>
                <w:sz w:val="18"/>
                <w:lang w:eastAsia="fi-FI"/>
              </w:rPr>
            </w:pPr>
            <w:del w:id="612" w:author="ZTE-Ma Zhifeng" w:date="2024-05-03T15:58:00Z">
              <w:r w:rsidRPr="00F37388" w:rsidDel="002D0503">
                <w:rPr>
                  <w:rFonts w:ascii="Arial" w:hAnsi="Arial"/>
                  <w:sz w:val="18"/>
                  <w:lang w:eastAsia="fi-FI"/>
                </w:rPr>
                <w:delText>DC_12A_n260E</w:delText>
              </w:r>
            </w:del>
          </w:p>
          <w:p w14:paraId="29B5F608" w14:textId="4D07D171" w:rsidR="000E5F89" w:rsidRPr="00F37388" w:rsidDel="002D0503" w:rsidRDefault="000E5F89" w:rsidP="002D0503">
            <w:pPr>
              <w:keepNext/>
              <w:keepLines/>
              <w:spacing w:after="0"/>
              <w:jc w:val="center"/>
              <w:rPr>
                <w:del w:id="613" w:author="ZTE-Ma Zhifeng" w:date="2024-05-03T15:58:00Z"/>
                <w:rFonts w:ascii="Arial" w:hAnsi="Arial"/>
                <w:sz w:val="18"/>
                <w:lang w:eastAsia="fi-FI"/>
              </w:rPr>
            </w:pPr>
            <w:del w:id="614" w:author="ZTE-Ma Zhifeng" w:date="2024-05-03T15:58:00Z">
              <w:r w:rsidRPr="00F37388" w:rsidDel="002D0503">
                <w:rPr>
                  <w:rFonts w:ascii="Arial" w:hAnsi="Arial"/>
                  <w:sz w:val="18"/>
                  <w:lang w:eastAsia="fi-FI"/>
                </w:rPr>
                <w:delText>DC_12A_n260G</w:delText>
              </w:r>
            </w:del>
          </w:p>
          <w:p w14:paraId="44AC66ED" w14:textId="100C9E69" w:rsidR="000E5F89" w:rsidRPr="00F37388" w:rsidDel="002D0503" w:rsidRDefault="000E5F89" w:rsidP="002D0503">
            <w:pPr>
              <w:keepNext/>
              <w:keepLines/>
              <w:spacing w:after="0"/>
              <w:jc w:val="center"/>
              <w:rPr>
                <w:del w:id="615" w:author="ZTE-Ma Zhifeng" w:date="2024-05-03T15:58:00Z"/>
                <w:rFonts w:ascii="Arial" w:hAnsi="Arial"/>
                <w:sz w:val="18"/>
                <w:lang w:eastAsia="fi-FI"/>
              </w:rPr>
            </w:pPr>
            <w:del w:id="616" w:author="ZTE-Ma Zhifeng" w:date="2024-05-03T15:58:00Z">
              <w:r w:rsidRPr="00F37388" w:rsidDel="002D0503">
                <w:rPr>
                  <w:rFonts w:ascii="Arial" w:hAnsi="Arial"/>
                  <w:sz w:val="18"/>
                  <w:lang w:eastAsia="fi-FI"/>
                </w:rPr>
                <w:delText>DC_12A_n260H</w:delText>
              </w:r>
            </w:del>
          </w:p>
          <w:p w14:paraId="24F559A8" w14:textId="7802B7A1" w:rsidR="000E5F89" w:rsidRPr="00F37388" w:rsidDel="002D0503" w:rsidRDefault="000E5F89" w:rsidP="002D0503">
            <w:pPr>
              <w:keepNext/>
              <w:keepLines/>
              <w:spacing w:after="0"/>
              <w:jc w:val="center"/>
              <w:rPr>
                <w:del w:id="617" w:author="ZTE-Ma Zhifeng" w:date="2024-05-03T15:58:00Z"/>
                <w:rFonts w:ascii="Arial" w:hAnsi="Arial"/>
                <w:sz w:val="18"/>
                <w:lang w:eastAsia="fi-FI"/>
              </w:rPr>
            </w:pPr>
            <w:del w:id="618" w:author="ZTE-Ma Zhifeng" w:date="2024-05-03T15:58:00Z">
              <w:r w:rsidRPr="00F37388" w:rsidDel="002D0503">
                <w:rPr>
                  <w:rFonts w:ascii="Arial" w:hAnsi="Arial"/>
                  <w:sz w:val="18"/>
                  <w:lang w:eastAsia="fi-FI"/>
                </w:rPr>
                <w:delText>DC_12A_n260I</w:delText>
              </w:r>
            </w:del>
          </w:p>
          <w:p w14:paraId="737D4769" w14:textId="4035F4BD" w:rsidR="000E5F89" w:rsidRPr="00F37388" w:rsidDel="002D0503" w:rsidRDefault="000E5F89" w:rsidP="002D0503">
            <w:pPr>
              <w:keepNext/>
              <w:keepLines/>
              <w:spacing w:after="0"/>
              <w:jc w:val="center"/>
              <w:rPr>
                <w:del w:id="619" w:author="ZTE-Ma Zhifeng" w:date="2024-05-03T15:58:00Z"/>
                <w:rFonts w:ascii="Arial" w:hAnsi="Arial"/>
                <w:sz w:val="18"/>
                <w:lang w:eastAsia="fi-FI"/>
              </w:rPr>
            </w:pPr>
            <w:del w:id="620" w:author="ZTE-Ma Zhifeng" w:date="2024-05-03T15:58:00Z">
              <w:r w:rsidRPr="00F37388" w:rsidDel="002D0503">
                <w:rPr>
                  <w:rFonts w:ascii="Arial" w:hAnsi="Arial"/>
                  <w:sz w:val="18"/>
                  <w:lang w:eastAsia="fi-FI"/>
                </w:rPr>
                <w:delText>DC_12A_n260J</w:delText>
              </w:r>
            </w:del>
          </w:p>
          <w:p w14:paraId="28298EFE" w14:textId="6034BAA5" w:rsidR="000E5F89" w:rsidRPr="00F37388" w:rsidDel="002D0503" w:rsidRDefault="000E5F89" w:rsidP="002D0503">
            <w:pPr>
              <w:keepNext/>
              <w:keepLines/>
              <w:spacing w:after="0"/>
              <w:jc w:val="center"/>
              <w:rPr>
                <w:del w:id="621" w:author="ZTE-Ma Zhifeng" w:date="2024-05-03T15:58:00Z"/>
                <w:rFonts w:ascii="Arial" w:hAnsi="Arial"/>
                <w:sz w:val="18"/>
                <w:lang w:eastAsia="fi-FI"/>
              </w:rPr>
            </w:pPr>
            <w:del w:id="622" w:author="ZTE-Ma Zhifeng" w:date="2024-05-03T15:58:00Z">
              <w:r w:rsidRPr="00F37388" w:rsidDel="002D0503">
                <w:rPr>
                  <w:rFonts w:ascii="Arial" w:hAnsi="Arial"/>
                  <w:sz w:val="18"/>
                  <w:lang w:eastAsia="fi-FI"/>
                </w:rPr>
                <w:delText>DC_12A_n260K</w:delText>
              </w:r>
            </w:del>
          </w:p>
          <w:p w14:paraId="5D5F65E3" w14:textId="4C54CD8C" w:rsidR="000E5F89" w:rsidRPr="00F37388" w:rsidDel="002D0503" w:rsidRDefault="000E5F89" w:rsidP="002D0503">
            <w:pPr>
              <w:keepNext/>
              <w:keepLines/>
              <w:spacing w:after="0"/>
              <w:jc w:val="center"/>
              <w:rPr>
                <w:del w:id="623" w:author="ZTE-Ma Zhifeng" w:date="2024-05-03T15:58:00Z"/>
                <w:rFonts w:ascii="Arial" w:hAnsi="Arial"/>
                <w:sz w:val="18"/>
                <w:lang w:eastAsia="fi-FI"/>
              </w:rPr>
            </w:pPr>
            <w:del w:id="624" w:author="ZTE-Ma Zhifeng" w:date="2024-05-03T15:58:00Z">
              <w:r w:rsidRPr="00F37388" w:rsidDel="002D0503">
                <w:rPr>
                  <w:rFonts w:ascii="Arial" w:hAnsi="Arial"/>
                  <w:sz w:val="18"/>
                  <w:lang w:eastAsia="fi-FI"/>
                </w:rPr>
                <w:delText>DC_12A_n260L</w:delText>
              </w:r>
            </w:del>
          </w:p>
          <w:p w14:paraId="2FD49779" w14:textId="789E2048" w:rsidR="000E5F89" w:rsidRPr="00F37388" w:rsidDel="002D0503" w:rsidRDefault="000E5F89" w:rsidP="002D0503">
            <w:pPr>
              <w:keepNext/>
              <w:keepLines/>
              <w:spacing w:after="0"/>
              <w:jc w:val="center"/>
              <w:rPr>
                <w:del w:id="625" w:author="ZTE-Ma Zhifeng" w:date="2024-05-03T15:58:00Z"/>
                <w:rFonts w:ascii="Arial" w:hAnsi="Arial"/>
                <w:sz w:val="18"/>
                <w:lang w:eastAsia="fi-FI"/>
              </w:rPr>
            </w:pPr>
            <w:del w:id="626" w:author="ZTE-Ma Zhifeng" w:date="2024-05-03T15:58:00Z">
              <w:r w:rsidRPr="00F37388" w:rsidDel="002D0503">
                <w:rPr>
                  <w:rFonts w:ascii="Arial" w:hAnsi="Arial"/>
                  <w:sz w:val="18"/>
                  <w:lang w:eastAsia="fi-FI"/>
                </w:rPr>
                <w:delText>DC_12A_n260M</w:delText>
              </w:r>
            </w:del>
          </w:p>
          <w:p w14:paraId="09C3C6EA" w14:textId="4D5113DB" w:rsidR="000E5F89" w:rsidRPr="00F37388" w:rsidDel="002D0503" w:rsidRDefault="000E5F89" w:rsidP="002D0503">
            <w:pPr>
              <w:keepNext/>
              <w:keepLines/>
              <w:spacing w:after="0"/>
              <w:jc w:val="center"/>
              <w:rPr>
                <w:del w:id="627" w:author="ZTE-Ma Zhifeng" w:date="2024-05-03T15:58:00Z"/>
                <w:rFonts w:ascii="Arial" w:hAnsi="Arial"/>
                <w:sz w:val="18"/>
                <w:lang w:eastAsia="fi-FI"/>
              </w:rPr>
            </w:pPr>
            <w:del w:id="628" w:author="ZTE-Ma Zhifeng" w:date="2024-05-03T15:58:00Z">
              <w:r w:rsidRPr="00F37388" w:rsidDel="002D0503">
                <w:rPr>
                  <w:rFonts w:ascii="Arial" w:hAnsi="Arial"/>
                  <w:sz w:val="18"/>
                  <w:lang w:eastAsia="fi-FI"/>
                </w:rPr>
                <w:delText>DC_12A_n260O</w:delText>
              </w:r>
            </w:del>
          </w:p>
          <w:p w14:paraId="36B2BD33" w14:textId="014527E4" w:rsidR="000E5F89" w:rsidRPr="00F37388" w:rsidDel="002D0503" w:rsidRDefault="000E5F89" w:rsidP="002D0503">
            <w:pPr>
              <w:keepNext/>
              <w:keepLines/>
              <w:spacing w:after="0"/>
              <w:jc w:val="center"/>
              <w:rPr>
                <w:del w:id="629" w:author="ZTE-Ma Zhifeng" w:date="2024-05-03T15:58:00Z"/>
                <w:rFonts w:ascii="Arial" w:hAnsi="Arial"/>
                <w:sz w:val="18"/>
                <w:lang w:eastAsia="fi-FI"/>
              </w:rPr>
            </w:pPr>
            <w:del w:id="630" w:author="ZTE-Ma Zhifeng" w:date="2024-05-03T15:58:00Z">
              <w:r w:rsidRPr="00F37388" w:rsidDel="002D0503">
                <w:rPr>
                  <w:rFonts w:ascii="Arial" w:hAnsi="Arial"/>
                  <w:sz w:val="18"/>
                  <w:lang w:eastAsia="fi-FI"/>
                </w:rPr>
                <w:delText>DC_12A_n260P</w:delText>
              </w:r>
            </w:del>
          </w:p>
          <w:p w14:paraId="02111E3B" w14:textId="55180A94" w:rsidR="000E5F89" w:rsidRPr="00F37388" w:rsidRDefault="000E5F89" w:rsidP="002D0503">
            <w:pPr>
              <w:keepNext/>
              <w:keepLines/>
              <w:spacing w:after="0"/>
              <w:jc w:val="center"/>
              <w:rPr>
                <w:rFonts w:ascii="Arial" w:hAnsi="Arial"/>
                <w:sz w:val="18"/>
                <w:lang w:eastAsia="fi-FI"/>
              </w:rPr>
            </w:pPr>
            <w:del w:id="631" w:author="ZTE-Ma Zhifeng" w:date="2024-05-03T15:58:00Z">
              <w:r w:rsidRPr="00F37388" w:rsidDel="002D0503">
                <w:rPr>
                  <w:rFonts w:ascii="Arial" w:hAnsi="Arial"/>
                  <w:sz w:val="18"/>
                  <w:lang w:eastAsia="fi-FI"/>
                </w:rPr>
                <w:delText>DC_12A_n260Q</w:delText>
              </w:r>
            </w:del>
          </w:p>
        </w:tc>
      </w:tr>
      <w:tr w:rsidR="000E5F89" w:rsidRPr="00F37388" w14:paraId="485C4A2F" w14:textId="77777777" w:rsidTr="0075107D">
        <w:trPr>
          <w:trHeight w:val="187"/>
          <w:jc w:val="center"/>
        </w:trPr>
        <w:tc>
          <w:tcPr>
            <w:tcW w:w="2972" w:type="dxa"/>
            <w:shd w:val="clear" w:color="auto" w:fill="auto"/>
          </w:tcPr>
          <w:p w14:paraId="46F0650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DC_12A_n260(2A)</w:t>
            </w:r>
          </w:p>
          <w:p w14:paraId="0F604E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DC_12A_n260(2G)</w:t>
            </w:r>
          </w:p>
          <w:p w14:paraId="7CB819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DC_12A_n260(A-G)</w:t>
            </w:r>
          </w:p>
          <w:p w14:paraId="3DBF88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DC_12A_n260(A-H)</w:t>
            </w:r>
          </w:p>
          <w:p w14:paraId="77F2DB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DC_12A_n260(G-H)</w:t>
            </w:r>
          </w:p>
          <w:p w14:paraId="3AEB27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DC_12A_n260(A-I)</w:t>
            </w:r>
          </w:p>
          <w:p w14:paraId="6A5CF98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0BDD6AF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DC_12A_n260A</w:t>
            </w:r>
          </w:p>
        </w:tc>
      </w:tr>
      <w:tr w:rsidR="000E5F89" w:rsidRPr="00F37388" w14:paraId="4D5800C9" w14:textId="77777777" w:rsidTr="0075107D">
        <w:trPr>
          <w:trHeight w:val="187"/>
          <w:jc w:val="center"/>
        </w:trPr>
        <w:tc>
          <w:tcPr>
            <w:tcW w:w="2972" w:type="dxa"/>
            <w:shd w:val="clear" w:color="auto" w:fill="auto"/>
          </w:tcPr>
          <w:p w14:paraId="1796D47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DC_12A_n261A</w:t>
            </w:r>
          </w:p>
          <w:p w14:paraId="10621946"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DC_12A_n261B</w:t>
            </w:r>
          </w:p>
          <w:p w14:paraId="1E705AD0"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DC_12A_n261C</w:t>
            </w:r>
          </w:p>
          <w:p w14:paraId="5758A2DF"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DC_12A_n261D</w:t>
            </w:r>
          </w:p>
          <w:p w14:paraId="7E6D1F86"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DC_12A_n261E</w:t>
            </w:r>
          </w:p>
          <w:p w14:paraId="3B5F41B4"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DC_12A_n261F</w:t>
            </w:r>
          </w:p>
          <w:p w14:paraId="50687121"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DC_12A_n261G</w:t>
            </w:r>
          </w:p>
          <w:p w14:paraId="51C8D78E"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DC_12A_n261H</w:t>
            </w:r>
          </w:p>
          <w:p w14:paraId="210230E3"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DC_12A_n261I</w:t>
            </w:r>
          </w:p>
          <w:p w14:paraId="6C1A472F"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DC_12A_n261J</w:t>
            </w:r>
          </w:p>
          <w:p w14:paraId="4729C44B"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DC_12A_n261K</w:t>
            </w:r>
          </w:p>
          <w:p w14:paraId="285C5294"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DC_12A_n261L</w:t>
            </w:r>
          </w:p>
          <w:p w14:paraId="78D8CFBA"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DC_12A_n261M</w:t>
            </w:r>
          </w:p>
          <w:p w14:paraId="30A61C37"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DC_12A_n261O</w:t>
            </w:r>
          </w:p>
          <w:p w14:paraId="6F953761"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DC_12A_n261P</w:t>
            </w:r>
          </w:p>
          <w:p w14:paraId="4A7A766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71E2CE8" w14:textId="61686916" w:rsidR="000E5F89" w:rsidRPr="00F37388" w:rsidDel="00951406" w:rsidRDefault="000E5F89" w:rsidP="00951406">
            <w:pPr>
              <w:keepNext/>
              <w:keepLines/>
              <w:spacing w:after="0"/>
              <w:jc w:val="center"/>
              <w:rPr>
                <w:del w:id="632" w:author="ZTE-Ma Zhifeng" w:date="2024-05-03T15:59:00Z"/>
                <w:rFonts w:ascii="Arial" w:hAnsi="Arial"/>
                <w:sz w:val="18"/>
                <w:lang w:eastAsia="fi-FI"/>
              </w:rPr>
            </w:pPr>
            <w:r w:rsidRPr="00F37388">
              <w:rPr>
                <w:rFonts w:ascii="Arial" w:hAnsi="Arial"/>
                <w:sz w:val="18"/>
                <w:lang w:eastAsia="fi-FI"/>
              </w:rPr>
              <w:t>DC_12A_n261A</w:t>
            </w:r>
            <w:ins w:id="633" w:author="ZTE-Ma Zhifeng" w:date="2024-05-03T15:59:00Z">
              <w:r w:rsidR="00951406">
                <w:rPr>
                  <w:rFonts w:ascii="Arial" w:hAnsi="Arial"/>
                  <w:sz w:val="18"/>
                </w:rPr>
                <w:t>/B/C/D/E/F/G/H/I/J/K/L/M/O/P/Q</w:t>
              </w:r>
            </w:ins>
          </w:p>
          <w:p w14:paraId="3BAD9D0B" w14:textId="3F5204AB" w:rsidR="000E5F89" w:rsidRPr="00F37388" w:rsidDel="00951406" w:rsidRDefault="000E5F89" w:rsidP="00951406">
            <w:pPr>
              <w:keepNext/>
              <w:keepLines/>
              <w:spacing w:after="0"/>
              <w:jc w:val="center"/>
              <w:rPr>
                <w:del w:id="634" w:author="ZTE-Ma Zhifeng" w:date="2024-05-03T15:59:00Z"/>
                <w:rFonts w:ascii="Arial" w:hAnsi="Arial"/>
                <w:noProof/>
                <w:sz w:val="18"/>
              </w:rPr>
            </w:pPr>
            <w:del w:id="635" w:author="ZTE-Ma Zhifeng" w:date="2024-05-03T15:59:00Z">
              <w:r w:rsidRPr="00F37388" w:rsidDel="00951406">
                <w:rPr>
                  <w:rFonts w:ascii="Arial" w:hAnsi="Arial"/>
                  <w:noProof/>
                  <w:sz w:val="18"/>
                </w:rPr>
                <w:delText>DC_12A_n261B</w:delText>
              </w:r>
            </w:del>
          </w:p>
          <w:p w14:paraId="0E6E83E5" w14:textId="6EEDC2DD" w:rsidR="000E5F89" w:rsidRPr="00F37388" w:rsidDel="00951406" w:rsidRDefault="000E5F89" w:rsidP="00951406">
            <w:pPr>
              <w:keepNext/>
              <w:keepLines/>
              <w:spacing w:after="0"/>
              <w:jc w:val="center"/>
              <w:rPr>
                <w:del w:id="636" w:author="ZTE-Ma Zhifeng" w:date="2024-05-03T15:59:00Z"/>
                <w:rFonts w:ascii="Arial" w:hAnsi="Arial"/>
                <w:noProof/>
                <w:sz w:val="18"/>
              </w:rPr>
            </w:pPr>
            <w:del w:id="637" w:author="ZTE-Ma Zhifeng" w:date="2024-05-03T15:59:00Z">
              <w:r w:rsidRPr="00F37388" w:rsidDel="00951406">
                <w:rPr>
                  <w:rFonts w:ascii="Arial" w:hAnsi="Arial"/>
                  <w:noProof/>
                  <w:sz w:val="18"/>
                </w:rPr>
                <w:delText>DC_12A_n261C</w:delText>
              </w:r>
            </w:del>
          </w:p>
          <w:p w14:paraId="40C693F3" w14:textId="30759997" w:rsidR="000E5F89" w:rsidRPr="00F37388" w:rsidDel="00951406" w:rsidRDefault="000E5F89" w:rsidP="00951406">
            <w:pPr>
              <w:keepNext/>
              <w:keepLines/>
              <w:spacing w:after="0"/>
              <w:jc w:val="center"/>
              <w:rPr>
                <w:del w:id="638" w:author="ZTE-Ma Zhifeng" w:date="2024-05-03T15:59:00Z"/>
                <w:rFonts w:ascii="Arial" w:hAnsi="Arial"/>
                <w:noProof/>
                <w:sz w:val="18"/>
              </w:rPr>
            </w:pPr>
            <w:del w:id="639" w:author="ZTE-Ma Zhifeng" w:date="2024-05-03T15:59:00Z">
              <w:r w:rsidRPr="00F37388" w:rsidDel="00951406">
                <w:rPr>
                  <w:rFonts w:ascii="Arial" w:hAnsi="Arial"/>
                  <w:noProof/>
                  <w:sz w:val="18"/>
                </w:rPr>
                <w:delText>DC_12A_n261D</w:delText>
              </w:r>
            </w:del>
          </w:p>
          <w:p w14:paraId="1D26AE1E" w14:textId="4142C7E5" w:rsidR="000E5F89" w:rsidRPr="00F37388" w:rsidDel="00951406" w:rsidRDefault="000E5F89" w:rsidP="00951406">
            <w:pPr>
              <w:keepNext/>
              <w:keepLines/>
              <w:spacing w:after="0"/>
              <w:jc w:val="center"/>
              <w:rPr>
                <w:del w:id="640" w:author="ZTE-Ma Zhifeng" w:date="2024-05-03T15:59:00Z"/>
                <w:rFonts w:ascii="Arial" w:hAnsi="Arial"/>
                <w:noProof/>
                <w:sz w:val="18"/>
              </w:rPr>
            </w:pPr>
            <w:del w:id="641" w:author="ZTE-Ma Zhifeng" w:date="2024-05-03T15:59:00Z">
              <w:r w:rsidRPr="00F37388" w:rsidDel="00951406">
                <w:rPr>
                  <w:rFonts w:ascii="Arial" w:hAnsi="Arial"/>
                  <w:noProof/>
                  <w:sz w:val="18"/>
                </w:rPr>
                <w:delText>DC_12A_n261E</w:delText>
              </w:r>
            </w:del>
          </w:p>
          <w:p w14:paraId="6FF26A65" w14:textId="7FC378E0" w:rsidR="000E5F89" w:rsidRPr="00F37388" w:rsidDel="00951406" w:rsidRDefault="000E5F89" w:rsidP="00951406">
            <w:pPr>
              <w:keepNext/>
              <w:keepLines/>
              <w:spacing w:after="0"/>
              <w:jc w:val="center"/>
              <w:rPr>
                <w:del w:id="642" w:author="ZTE-Ma Zhifeng" w:date="2024-05-03T15:59:00Z"/>
                <w:rFonts w:ascii="Arial" w:hAnsi="Arial"/>
                <w:noProof/>
                <w:sz w:val="18"/>
              </w:rPr>
            </w:pPr>
            <w:del w:id="643" w:author="ZTE-Ma Zhifeng" w:date="2024-05-03T15:59:00Z">
              <w:r w:rsidRPr="00F37388" w:rsidDel="00951406">
                <w:rPr>
                  <w:rFonts w:ascii="Arial" w:hAnsi="Arial"/>
                  <w:noProof/>
                  <w:sz w:val="18"/>
                </w:rPr>
                <w:delText>DC_12A_n261F</w:delText>
              </w:r>
            </w:del>
          </w:p>
          <w:p w14:paraId="41E8990E" w14:textId="0C4048F8" w:rsidR="000E5F89" w:rsidRPr="00F37388" w:rsidDel="00951406" w:rsidRDefault="000E5F89" w:rsidP="00951406">
            <w:pPr>
              <w:keepNext/>
              <w:keepLines/>
              <w:spacing w:after="0"/>
              <w:jc w:val="center"/>
              <w:rPr>
                <w:del w:id="644" w:author="ZTE-Ma Zhifeng" w:date="2024-05-03T15:59:00Z"/>
                <w:rFonts w:ascii="Arial" w:hAnsi="Arial"/>
                <w:noProof/>
                <w:sz w:val="18"/>
              </w:rPr>
            </w:pPr>
            <w:del w:id="645" w:author="ZTE-Ma Zhifeng" w:date="2024-05-03T15:59:00Z">
              <w:r w:rsidRPr="00F37388" w:rsidDel="00951406">
                <w:rPr>
                  <w:rFonts w:ascii="Arial" w:hAnsi="Arial"/>
                  <w:noProof/>
                  <w:sz w:val="18"/>
                </w:rPr>
                <w:delText>DC_12A_n261G</w:delText>
              </w:r>
            </w:del>
          </w:p>
          <w:p w14:paraId="13448B60" w14:textId="2D3BB465" w:rsidR="000E5F89" w:rsidRPr="00F37388" w:rsidDel="00951406" w:rsidRDefault="000E5F89" w:rsidP="00951406">
            <w:pPr>
              <w:keepNext/>
              <w:keepLines/>
              <w:spacing w:after="0"/>
              <w:jc w:val="center"/>
              <w:rPr>
                <w:del w:id="646" w:author="ZTE-Ma Zhifeng" w:date="2024-05-03T15:59:00Z"/>
                <w:rFonts w:ascii="Arial" w:hAnsi="Arial"/>
                <w:noProof/>
                <w:sz w:val="18"/>
              </w:rPr>
            </w:pPr>
            <w:del w:id="647" w:author="ZTE-Ma Zhifeng" w:date="2024-05-03T15:59:00Z">
              <w:r w:rsidRPr="00F37388" w:rsidDel="00951406">
                <w:rPr>
                  <w:rFonts w:ascii="Arial" w:hAnsi="Arial"/>
                  <w:noProof/>
                  <w:sz w:val="18"/>
                </w:rPr>
                <w:delText>DC_12A_n261H</w:delText>
              </w:r>
            </w:del>
          </w:p>
          <w:p w14:paraId="47A39AD2" w14:textId="7E94FD4B" w:rsidR="000E5F89" w:rsidRPr="00F37388" w:rsidDel="00951406" w:rsidRDefault="000E5F89" w:rsidP="00951406">
            <w:pPr>
              <w:keepNext/>
              <w:keepLines/>
              <w:spacing w:after="0"/>
              <w:jc w:val="center"/>
              <w:rPr>
                <w:del w:id="648" w:author="ZTE-Ma Zhifeng" w:date="2024-05-03T15:59:00Z"/>
                <w:rFonts w:ascii="Arial" w:hAnsi="Arial"/>
                <w:noProof/>
                <w:sz w:val="18"/>
              </w:rPr>
            </w:pPr>
            <w:del w:id="649" w:author="ZTE-Ma Zhifeng" w:date="2024-05-03T15:59:00Z">
              <w:r w:rsidRPr="00F37388" w:rsidDel="00951406">
                <w:rPr>
                  <w:rFonts w:ascii="Arial" w:hAnsi="Arial"/>
                  <w:noProof/>
                  <w:sz w:val="18"/>
                </w:rPr>
                <w:delText>DC_12A_n261I</w:delText>
              </w:r>
            </w:del>
          </w:p>
          <w:p w14:paraId="6A7745ED" w14:textId="2DB89E64" w:rsidR="000E5F89" w:rsidRPr="00F37388" w:rsidDel="00951406" w:rsidRDefault="000E5F89" w:rsidP="00951406">
            <w:pPr>
              <w:keepNext/>
              <w:keepLines/>
              <w:spacing w:after="0"/>
              <w:jc w:val="center"/>
              <w:rPr>
                <w:del w:id="650" w:author="ZTE-Ma Zhifeng" w:date="2024-05-03T15:59:00Z"/>
                <w:rFonts w:ascii="Arial" w:hAnsi="Arial"/>
                <w:noProof/>
                <w:sz w:val="18"/>
              </w:rPr>
            </w:pPr>
            <w:del w:id="651" w:author="ZTE-Ma Zhifeng" w:date="2024-05-03T15:59:00Z">
              <w:r w:rsidRPr="00F37388" w:rsidDel="00951406">
                <w:rPr>
                  <w:rFonts w:ascii="Arial" w:hAnsi="Arial"/>
                  <w:noProof/>
                  <w:sz w:val="18"/>
                </w:rPr>
                <w:delText>DC_12A_n261J</w:delText>
              </w:r>
            </w:del>
          </w:p>
          <w:p w14:paraId="7CC2748E" w14:textId="263B6116" w:rsidR="000E5F89" w:rsidRPr="00F37388" w:rsidDel="00951406" w:rsidRDefault="000E5F89" w:rsidP="00951406">
            <w:pPr>
              <w:keepNext/>
              <w:keepLines/>
              <w:spacing w:after="0"/>
              <w:jc w:val="center"/>
              <w:rPr>
                <w:del w:id="652" w:author="ZTE-Ma Zhifeng" w:date="2024-05-03T15:59:00Z"/>
                <w:rFonts w:ascii="Arial" w:hAnsi="Arial"/>
                <w:noProof/>
                <w:sz w:val="18"/>
              </w:rPr>
            </w:pPr>
            <w:del w:id="653" w:author="ZTE-Ma Zhifeng" w:date="2024-05-03T15:59:00Z">
              <w:r w:rsidRPr="00F37388" w:rsidDel="00951406">
                <w:rPr>
                  <w:rFonts w:ascii="Arial" w:hAnsi="Arial"/>
                  <w:noProof/>
                  <w:sz w:val="18"/>
                </w:rPr>
                <w:delText>DC_12A_n261K</w:delText>
              </w:r>
            </w:del>
          </w:p>
          <w:p w14:paraId="4AFE5529" w14:textId="0C016261" w:rsidR="000E5F89" w:rsidRPr="00F37388" w:rsidDel="00951406" w:rsidRDefault="000E5F89" w:rsidP="00951406">
            <w:pPr>
              <w:keepNext/>
              <w:keepLines/>
              <w:spacing w:after="0"/>
              <w:jc w:val="center"/>
              <w:rPr>
                <w:del w:id="654" w:author="ZTE-Ma Zhifeng" w:date="2024-05-03T15:59:00Z"/>
                <w:rFonts w:ascii="Arial" w:hAnsi="Arial"/>
                <w:noProof/>
                <w:sz w:val="18"/>
              </w:rPr>
            </w:pPr>
            <w:del w:id="655" w:author="ZTE-Ma Zhifeng" w:date="2024-05-03T15:59:00Z">
              <w:r w:rsidRPr="00F37388" w:rsidDel="00951406">
                <w:rPr>
                  <w:rFonts w:ascii="Arial" w:hAnsi="Arial"/>
                  <w:noProof/>
                  <w:sz w:val="18"/>
                </w:rPr>
                <w:delText>DC_12A_n261L</w:delText>
              </w:r>
            </w:del>
          </w:p>
          <w:p w14:paraId="1A15DD30" w14:textId="0F3F9DD6" w:rsidR="000E5F89" w:rsidRPr="00F37388" w:rsidDel="00951406" w:rsidRDefault="000E5F89" w:rsidP="00951406">
            <w:pPr>
              <w:keepNext/>
              <w:keepLines/>
              <w:spacing w:after="0"/>
              <w:jc w:val="center"/>
              <w:rPr>
                <w:del w:id="656" w:author="ZTE-Ma Zhifeng" w:date="2024-05-03T15:59:00Z"/>
                <w:rFonts w:ascii="Arial" w:hAnsi="Arial"/>
                <w:noProof/>
                <w:sz w:val="18"/>
              </w:rPr>
            </w:pPr>
            <w:del w:id="657" w:author="ZTE-Ma Zhifeng" w:date="2024-05-03T15:59:00Z">
              <w:r w:rsidRPr="00F37388" w:rsidDel="00951406">
                <w:rPr>
                  <w:rFonts w:ascii="Arial" w:hAnsi="Arial"/>
                  <w:noProof/>
                  <w:sz w:val="18"/>
                </w:rPr>
                <w:delText>DC_12A_n261M</w:delText>
              </w:r>
            </w:del>
          </w:p>
          <w:p w14:paraId="53D3455D" w14:textId="34A8528A" w:rsidR="000E5F89" w:rsidRPr="00F37388" w:rsidDel="00951406" w:rsidRDefault="000E5F89" w:rsidP="00951406">
            <w:pPr>
              <w:keepNext/>
              <w:keepLines/>
              <w:spacing w:after="0"/>
              <w:jc w:val="center"/>
              <w:rPr>
                <w:del w:id="658" w:author="ZTE-Ma Zhifeng" w:date="2024-05-03T15:59:00Z"/>
                <w:rFonts w:ascii="Arial" w:hAnsi="Arial"/>
                <w:noProof/>
                <w:sz w:val="18"/>
              </w:rPr>
            </w:pPr>
            <w:del w:id="659" w:author="ZTE-Ma Zhifeng" w:date="2024-05-03T15:59:00Z">
              <w:r w:rsidRPr="00F37388" w:rsidDel="00951406">
                <w:rPr>
                  <w:rFonts w:ascii="Arial" w:hAnsi="Arial"/>
                  <w:noProof/>
                  <w:sz w:val="18"/>
                </w:rPr>
                <w:delText>DC_12A_n261O</w:delText>
              </w:r>
            </w:del>
          </w:p>
          <w:p w14:paraId="6B18F333" w14:textId="3A1CBAA4" w:rsidR="000E5F89" w:rsidRPr="00F37388" w:rsidDel="00951406" w:rsidRDefault="000E5F89" w:rsidP="00951406">
            <w:pPr>
              <w:keepNext/>
              <w:keepLines/>
              <w:spacing w:after="0"/>
              <w:jc w:val="center"/>
              <w:rPr>
                <w:del w:id="660" w:author="ZTE-Ma Zhifeng" w:date="2024-05-03T15:59:00Z"/>
                <w:rFonts w:ascii="Arial" w:hAnsi="Arial"/>
                <w:noProof/>
                <w:sz w:val="18"/>
              </w:rPr>
            </w:pPr>
            <w:del w:id="661" w:author="ZTE-Ma Zhifeng" w:date="2024-05-03T15:59:00Z">
              <w:r w:rsidRPr="00F37388" w:rsidDel="00951406">
                <w:rPr>
                  <w:rFonts w:ascii="Arial" w:hAnsi="Arial"/>
                  <w:noProof/>
                  <w:sz w:val="18"/>
                </w:rPr>
                <w:delText>DC_12A_n261P</w:delText>
              </w:r>
            </w:del>
          </w:p>
          <w:p w14:paraId="3736D361" w14:textId="7B30EE1B" w:rsidR="000E5F89" w:rsidRPr="00F37388" w:rsidRDefault="000E5F89" w:rsidP="00951406">
            <w:pPr>
              <w:keepNext/>
              <w:keepLines/>
              <w:spacing w:after="0"/>
              <w:jc w:val="center"/>
              <w:rPr>
                <w:rFonts w:ascii="Arial" w:hAnsi="Arial"/>
                <w:sz w:val="18"/>
                <w:lang w:eastAsia="ja-JP"/>
              </w:rPr>
            </w:pPr>
            <w:del w:id="662" w:author="ZTE-Ma Zhifeng" w:date="2024-05-03T15:59:00Z">
              <w:r w:rsidRPr="00F37388" w:rsidDel="00951406">
                <w:rPr>
                  <w:rFonts w:ascii="Arial" w:hAnsi="Arial"/>
                  <w:noProof/>
                  <w:sz w:val="18"/>
                </w:rPr>
                <w:delText>DC_12A_n261Q</w:delText>
              </w:r>
            </w:del>
          </w:p>
        </w:tc>
      </w:tr>
      <w:tr w:rsidR="000E5F89" w:rsidRPr="00F37388" w14:paraId="464A34D9" w14:textId="77777777" w:rsidTr="0075107D">
        <w:trPr>
          <w:trHeight w:val="187"/>
          <w:jc w:val="center"/>
        </w:trPr>
        <w:tc>
          <w:tcPr>
            <w:tcW w:w="2972" w:type="dxa"/>
            <w:shd w:val="clear" w:color="auto" w:fill="auto"/>
          </w:tcPr>
          <w:p w14:paraId="442302F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0E35F0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0E5F89" w:rsidRPr="00F37388" w14:paraId="158C7BFC" w14:textId="77777777" w:rsidTr="0075107D">
        <w:trPr>
          <w:trHeight w:val="187"/>
          <w:jc w:val="center"/>
        </w:trPr>
        <w:tc>
          <w:tcPr>
            <w:tcW w:w="2972" w:type="dxa"/>
            <w:shd w:val="clear" w:color="auto" w:fill="auto"/>
          </w:tcPr>
          <w:p w14:paraId="27DA434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DC_13A_n260A</w:t>
            </w:r>
          </w:p>
          <w:p w14:paraId="7B53911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DC_13A_n260D</w:t>
            </w:r>
          </w:p>
          <w:p w14:paraId="4FF331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DC_13A_n260G</w:t>
            </w:r>
          </w:p>
          <w:p w14:paraId="3FAD6AA8"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DC_13A_n260H</w:t>
            </w:r>
          </w:p>
          <w:p w14:paraId="7AE18BF0" w14:textId="77777777" w:rsidR="000E5F89" w:rsidRPr="00F37388" w:rsidRDefault="000E5F89" w:rsidP="0075107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39C27F62" w14:textId="77777777" w:rsidR="000E5F89" w:rsidRPr="00F37388" w:rsidRDefault="000E5F89" w:rsidP="0075107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759D9C8E" w14:textId="77777777" w:rsidR="000E5F89" w:rsidRPr="00F37388" w:rsidRDefault="000E5F89" w:rsidP="0075107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3A8BD824" w14:textId="77777777" w:rsidR="000E5F89" w:rsidRPr="00F37388" w:rsidRDefault="000E5F89" w:rsidP="0075107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21EFADEE"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02F036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DC_13A_n260O</w:t>
            </w:r>
          </w:p>
          <w:p w14:paraId="546A07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DC_13A_n260P</w:t>
            </w:r>
          </w:p>
          <w:p w14:paraId="02AECDD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071C5448" w14:textId="081CF5B6" w:rsidR="000E5F89" w:rsidRPr="00F37388" w:rsidDel="00951406" w:rsidRDefault="000E5F89" w:rsidP="00951406">
            <w:pPr>
              <w:keepNext/>
              <w:keepLines/>
              <w:spacing w:after="0"/>
              <w:jc w:val="center"/>
              <w:rPr>
                <w:del w:id="663" w:author="ZTE-Ma Zhifeng" w:date="2024-05-03T16:00:00Z"/>
                <w:rFonts w:ascii="Arial" w:hAnsi="Arial"/>
                <w:sz w:val="18"/>
                <w:lang w:eastAsia="ja-JP"/>
              </w:rPr>
            </w:pPr>
            <w:r w:rsidRPr="00F37388">
              <w:rPr>
                <w:rFonts w:ascii="Arial" w:hAnsi="Arial"/>
                <w:sz w:val="18"/>
                <w:lang w:eastAsia="ja-JP"/>
              </w:rPr>
              <w:t>DC_13A_n260A</w:t>
            </w:r>
            <w:ins w:id="664" w:author="ZTE-Ma Zhifeng" w:date="2024-05-03T16:00:00Z">
              <w:r w:rsidR="00951406">
                <w:rPr>
                  <w:rFonts w:ascii="Arial" w:hAnsi="Arial"/>
                  <w:sz w:val="18"/>
                </w:rPr>
                <w:t>/G/H/I/J/K/L/M/O/P/Q</w:t>
              </w:r>
            </w:ins>
          </w:p>
          <w:p w14:paraId="64D9FC16" w14:textId="70A15D62" w:rsidR="000E5F89" w:rsidRPr="00F37388" w:rsidDel="00951406" w:rsidRDefault="000E5F89" w:rsidP="00951406">
            <w:pPr>
              <w:keepNext/>
              <w:keepLines/>
              <w:spacing w:after="0"/>
              <w:jc w:val="center"/>
              <w:rPr>
                <w:del w:id="665" w:author="ZTE-Ma Zhifeng" w:date="2024-05-03T16:00:00Z"/>
                <w:rFonts w:ascii="Arial" w:hAnsi="Arial"/>
                <w:sz w:val="18"/>
                <w:lang w:eastAsia="fi-FI"/>
              </w:rPr>
            </w:pPr>
            <w:del w:id="666" w:author="ZTE-Ma Zhifeng" w:date="2024-05-03T16:00:00Z">
              <w:r w:rsidRPr="00F37388" w:rsidDel="00951406">
                <w:rPr>
                  <w:rFonts w:ascii="Arial" w:hAnsi="Arial"/>
                  <w:sz w:val="18"/>
                  <w:lang w:eastAsia="fi-FI"/>
                </w:rPr>
                <w:delText>DC_13A_n260G</w:delText>
              </w:r>
            </w:del>
          </w:p>
          <w:p w14:paraId="19A8D617" w14:textId="7FD213B8" w:rsidR="000E5F89" w:rsidRPr="00F37388" w:rsidDel="00951406" w:rsidRDefault="000E5F89" w:rsidP="00951406">
            <w:pPr>
              <w:keepNext/>
              <w:keepLines/>
              <w:spacing w:after="0"/>
              <w:jc w:val="center"/>
              <w:rPr>
                <w:del w:id="667" w:author="ZTE-Ma Zhifeng" w:date="2024-05-03T16:00:00Z"/>
                <w:rFonts w:ascii="Arial" w:hAnsi="Arial"/>
                <w:sz w:val="18"/>
                <w:lang w:eastAsia="zh-TW"/>
              </w:rPr>
            </w:pPr>
            <w:del w:id="668" w:author="ZTE-Ma Zhifeng" w:date="2024-05-03T16:00:00Z">
              <w:r w:rsidRPr="00F37388" w:rsidDel="00951406">
                <w:rPr>
                  <w:rFonts w:ascii="Arial" w:hAnsi="Arial"/>
                  <w:sz w:val="18"/>
                  <w:lang w:eastAsia="fi-FI"/>
                </w:rPr>
                <w:delText>DC_13A_n260H</w:delText>
              </w:r>
            </w:del>
          </w:p>
          <w:p w14:paraId="7D29EF71" w14:textId="204DE7D5" w:rsidR="000E5F89" w:rsidRPr="00F37388" w:rsidDel="00951406" w:rsidRDefault="000E5F89" w:rsidP="00951406">
            <w:pPr>
              <w:keepNext/>
              <w:keepLines/>
              <w:spacing w:after="0"/>
              <w:jc w:val="center"/>
              <w:rPr>
                <w:del w:id="669" w:author="ZTE-Ma Zhifeng" w:date="2024-05-03T16:00:00Z"/>
                <w:rFonts w:ascii="Arial" w:hAnsi="Arial"/>
                <w:sz w:val="18"/>
                <w:lang w:eastAsia="zh-TW"/>
              </w:rPr>
            </w:pPr>
            <w:del w:id="670" w:author="ZTE-Ma Zhifeng" w:date="2024-05-03T16:00:00Z">
              <w:r w:rsidRPr="00F37388" w:rsidDel="00951406">
                <w:rPr>
                  <w:rFonts w:ascii="Arial" w:hAnsi="Arial"/>
                  <w:sz w:val="18"/>
                  <w:lang w:eastAsia="fi-FI"/>
                </w:rPr>
                <w:delText>DC_13A_n260I</w:delText>
              </w:r>
            </w:del>
          </w:p>
          <w:p w14:paraId="4CD3C001" w14:textId="553E74B4" w:rsidR="000E5F89" w:rsidRPr="00F37388" w:rsidDel="00951406" w:rsidRDefault="000E5F89" w:rsidP="00951406">
            <w:pPr>
              <w:keepNext/>
              <w:keepLines/>
              <w:spacing w:after="0"/>
              <w:jc w:val="center"/>
              <w:rPr>
                <w:del w:id="671" w:author="ZTE-Ma Zhifeng" w:date="2024-05-03T16:00:00Z"/>
                <w:rFonts w:ascii="Arial" w:hAnsi="Arial"/>
                <w:sz w:val="18"/>
                <w:lang w:eastAsia="zh-TW"/>
              </w:rPr>
            </w:pPr>
            <w:del w:id="672" w:author="ZTE-Ma Zhifeng" w:date="2024-05-03T16:00:00Z">
              <w:r w:rsidRPr="00F37388" w:rsidDel="00951406">
                <w:rPr>
                  <w:rFonts w:ascii="Arial" w:hAnsi="Arial"/>
                  <w:sz w:val="18"/>
                  <w:lang w:eastAsia="fi-FI"/>
                </w:rPr>
                <w:delText>DC_13A_n260J</w:delText>
              </w:r>
            </w:del>
          </w:p>
          <w:p w14:paraId="7279CD3D" w14:textId="7636537E" w:rsidR="000E5F89" w:rsidRPr="00F37388" w:rsidDel="00951406" w:rsidRDefault="000E5F89" w:rsidP="00951406">
            <w:pPr>
              <w:keepNext/>
              <w:keepLines/>
              <w:spacing w:after="0"/>
              <w:jc w:val="center"/>
              <w:rPr>
                <w:del w:id="673" w:author="ZTE-Ma Zhifeng" w:date="2024-05-03T16:00:00Z"/>
                <w:rFonts w:ascii="Arial" w:hAnsi="Arial"/>
                <w:sz w:val="18"/>
                <w:lang w:eastAsia="zh-TW"/>
              </w:rPr>
            </w:pPr>
            <w:del w:id="674" w:author="ZTE-Ma Zhifeng" w:date="2024-05-03T16:00:00Z">
              <w:r w:rsidRPr="00F37388" w:rsidDel="00951406">
                <w:rPr>
                  <w:rFonts w:ascii="Arial" w:hAnsi="Arial"/>
                  <w:sz w:val="18"/>
                  <w:lang w:eastAsia="fi-FI"/>
                </w:rPr>
                <w:delText>DC_13A_n260K</w:delText>
              </w:r>
            </w:del>
          </w:p>
          <w:p w14:paraId="45C3860F" w14:textId="08CADFC7" w:rsidR="000E5F89" w:rsidRPr="00F37388" w:rsidDel="00951406" w:rsidRDefault="000E5F89" w:rsidP="00951406">
            <w:pPr>
              <w:keepNext/>
              <w:keepLines/>
              <w:spacing w:after="0"/>
              <w:jc w:val="center"/>
              <w:rPr>
                <w:del w:id="675" w:author="ZTE-Ma Zhifeng" w:date="2024-05-03T16:00:00Z"/>
                <w:rFonts w:ascii="Arial" w:hAnsi="Arial"/>
                <w:sz w:val="18"/>
                <w:lang w:eastAsia="zh-TW"/>
              </w:rPr>
            </w:pPr>
            <w:del w:id="676" w:author="ZTE-Ma Zhifeng" w:date="2024-05-03T16:00:00Z">
              <w:r w:rsidRPr="00F37388" w:rsidDel="00951406">
                <w:rPr>
                  <w:rFonts w:ascii="Arial" w:hAnsi="Arial"/>
                  <w:sz w:val="18"/>
                  <w:lang w:eastAsia="fi-FI"/>
                </w:rPr>
                <w:delText>DC_13A_n260L</w:delText>
              </w:r>
            </w:del>
          </w:p>
          <w:p w14:paraId="78FAD2AD" w14:textId="57D0E48A" w:rsidR="000E5F89" w:rsidRPr="00F37388" w:rsidDel="00951406" w:rsidRDefault="000E5F89" w:rsidP="00951406">
            <w:pPr>
              <w:keepNext/>
              <w:keepLines/>
              <w:spacing w:after="0"/>
              <w:jc w:val="center"/>
              <w:rPr>
                <w:del w:id="677" w:author="ZTE-Ma Zhifeng" w:date="2024-05-03T16:00:00Z"/>
                <w:rFonts w:ascii="Arial" w:hAnsi="Arial"/>
                <w:sz w:val="18"/>
                <w:lang w:eastAsia="zh-TW"/>
              </w:rPr>
            </w:pPr>
            <w:del w:id="678" w:author="ZTE-Ma Zhifeng" w:date="2024-05-03T16:00:00Z">
              <w:r w:rsidRPr="00F37388" w:rsidDel="00951406">
                <w:rPr>
                  <w:rFonts w:ascii="Arial" w:hAnsi="Arial"/>
                  <w:sz w:val="18"/>
                  <w:lang w:eastAsia="fi-FI"/>
                </w:rPr>
                <w:delText>DC_13A_n260M</w:delText>
              </w:r>
            </w:del>
          </w:p>
          <w:p w14:paraId="49711FE6" w14:textId="3A02F723" w:rsidR="000E5F89" w:rsidRPr="00F37388" w:rsidDel="00951406" w:rsidRDefault="000E5F89" w:rsidP="00951406">
            <w:pPr>
              <w:keepNext/>
              <w:keepLines/>
              <w:spacing w:after="0"/>
              <w:jc w:val="center"/>
              <w:rPr>
                <w:del w:id="679" w:author="ZTE-Ma Zhifeng" w:date="2024-05-03T16:00:00Z"/>
                <w:rFonts w:ascii="Arial" w:hAnsi="Arial"/>
                <w:sz w:val="18"/>
                <w:lang w:eastAsia="fi-FI"/>
              </w:rPr>
            </w:pPr>
            <w:del w:id="680" w:author="ZTE-Ma Zhifeng" w:date="2024-05-03T16:00:00Z">
              <w:r w:rsidRPr="00F37388" w:rsidDel="00951406">
                <w:rPr>
                  <w:rFonts w:ascii="Arial" w:hAnsi="Arial"/>
                  <w:sz w:val="18"/>
                  <w:lang w:eastAsia="fi-FI"/>
                </w:rPr>
                <w:delText>DC_13A_n260O</w:delText>
              </w:r>
            </w:del>
          </w:p>
          <w:p w14:paraId="13E18782" w14:textId="227B8839" w:rsidR="000E5F89" w:rsidRPr="00F37388" w:rsidDel="00951406" w:rsidRDefault="000E5F89" w:rsidP="00951406">
            <w:pPr>
              <w:keepNext/>
              <w:keepLines/>
              <w:spacing w:after="0"/>
              <w:jc w:val="center"/>
              <w:rPr>
                <w:del w:id="681" w:author="ZTE-Ma Zhifeng" w:date="2024-05-03T16:00:00Z"/>
                <w:rFonts w:ascii="Arial" w:hAnsi="Arial"/>
                <w:sz w:val="18"/>
                <w:lang w:eastAsia="fi-FI"/>
              </w:rPr>
            </w:pPr>
            <w:del w:id="682" w:author="ZTE-Ma Zhifeng" w:date="2024-05-03T16:00:00Z">
              <w:r w:rsidRPr="00F37388" w:rsidDel="00951406">
                <w:rPr>
                  <w:rFonts w:ascii="Arial" w:hAnsi="Arial"/>
                  <w:sz w:val="18"/>
                  <w:lang w:eastAsia="fi-FI"/>
                </w:rPr>
                <w:delText>DC_13A_n260P</w:delText>
              </w:r>
            </w:del>
          </w:p>
          <w:p w14:paraId="4E184E9B" w14:textId="7825AD26" w:rsidR="000E5F89" w:rsidRPr="00F37388" w:rsidRDefault="000E5F89" w:rsidP="00951406">
            <w:pPr>
              <w:keepNext/>
              <w:keepLines/>
              <w:spacing w:after="0"/>
              <w:jc w:val="center"/>
              <w:rPr>
                <w:rFonts w:ascii="Arial" w:hAnsi="Arial"/>
                <w:sz w:val="18"/>
                <w:lang w:eastAsia="ja-JP"/>
              </w:rPr>
            </w:pPr>
            <w:del w:id="683" w:author="ZTE-Ma Zhifeng" w:date="2024-05-03T16:00:00Z">
              <w:r w:rsidRPr="00F37388" w:rsidDel="00951406">
                <w:rPr>
                  <w:rFonts w:ascii="Arial" w:hAnsi="Arial"/>
                  <w:sz w:val="18"/>
                  <w:lang w:eastAsia="fi-FI"/>
                </w:rPr>
                <w:delText>DC_13A_n260Q</w:delText>
              </w:r>
            </w:del>
          </w:p>
        </w:tc>
      </w:tr>
      <w:tr w:rsidR="000E5F89" w:rsidRPr="00F37388" w14:paraId="63D1404D" w14:textId="77777777" w:rsidTr="0075107D">
        <w:trPr>
          <w:trHeight w:val="187"/>
          <w:jc w:val="center"/>
        </w:trPr>
        <w:tc>
          <w:tcPr>
            <w:tcW w:w="2972" w:type="dxa"/>
            <w:shd w:val="clear" w:color="auto" w:fill="auto"/>
          </w:tcPr>
          <w:p w14:paraId="497D26B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614264B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DC_13A_n260(3A)</w:t>
            </w:r>
          </w:p>
          <w:p w14:paraId="4B1D8E9A"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DC_13A_n260(4A)</w:t>
            </w:r>
          </w:p>
          <w:p w14:paraId="47F47B8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DC_13A_n260(5A)</w:t>
            </w:r>
          </w:p>
          <w:p w14:paraId="093455E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DC_13A_n260(6A)</w:t>
            </w:r>
          </w:p>
          <w:p w14:paraId="37D0EAB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DC_13A_n260(7A)</w:t>
            </w:r>
          </w:p>
          <w:p w14:paraId="64C9603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DC_13A_n260(8A)</w:t>
            </w:r>
          </w:p>
          <w:p w14:paraId="1C7D3A3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DC_13A_n260(2D)</w:t>
            </w:r>
          </w:p>
          <w:p w14:paraId="0B2ED26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DC_13A_n260(2G)</w:t>
            </w:r>
          </w:p>
          <w:p w14:paraId="1E49A5E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DC_13A_n260(3G)</w:t>
            </w:r>
          </w:p>
          <w:p w14:paraId="0A6DB65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DC_13A_n260(4G)</w:t>
            </w:r>
          </w:p>
          <w:p w14:paraId="2DF9801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DC_13A_n260(2H)</w:t>
            </w:r>
          </w:p>
          <w:p w14:paraId="57B3298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DC_13A_n260(2O)</w:t>
            </w:r>
          </w:p>
          <w:p w14:paraId="0F4CE49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DC_13A_n260(3O)</w:t>
            </w:r>
          </w:p>
          <w:p w14:paraId="13EAC9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DC_13A_n260(4O)</w:t>
            </w:r>
          </w:p>
          <w:p w14:paraId="3141205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DC_13A_n260(A-G)</w:t>
            </w:r>
          </w:p>
          <w:p w14:paraId="2A83B36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szCs w:val="18"/>
              </w:rPr>
              <w:t>DC_13A_n260(A-2G)</w:t>
            </w:r>
          </w:p>
          <w:p w14:paraId="1987516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szCs w:val="18"/>
              </w:rPr>
              <w:t>DC_13A_n260(A-P)</w:t>
            </w:r>
          </w:p>
          <w:p w14:paraId="774B09CD"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DC_13A_n260(A-Q)</w:t>
            </w:r>
          </w:p>
          <w:p w14:paraId="14C3E374"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DC_13A_n260(2A-G)</w:t>
            </w:r>
          </w:p>
          <w:p w14:paraId="39F994DC"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DC_13A_n260(2A-H)</w:t>
            </w:r>
          </w:p>
          <w:p w14:paraId="36D08CD8"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DC_13A_n260(2A-2G)</w:t>
            </w:r>
          </w:p>
          <w:p w14:paraId="79B81AE6"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DC_13A_n260(2A-2H)</w:t>
            </w:r>
          </w:p>
          <w:p w14:paraId="26ECE0FE"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6880386D"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DC_13A_n260(3A-O)</w:t>
            </w:r>
          </w:p>
          <w:p w14:paraId="1A01AABB"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DC_13A_n260(3A-P)</w:t>
            </w:r>
          </w:p>
          <w:p w14:paraId="4CFF8872"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DC_13A_n260(3A-2O)</w:t>
            </w:r>
          </w:p>
          <w:p w14:paraId="0222665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szCs w:val="18"/>
              </w:rPr>
              <w:t>DC_13A_n260(4A-O)</w:t>
            </w:r>
          </w:p>
          <w:p w14:paraId="7CBBF04A"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lang w:eastAsia="fi-FI"/>
              </w:rPr>
              <w:t>DC_13A_n260(4A-2O)</w:t>
            </w:r>
          </w:p>
          <w:p w14:paraId="50FE2FEF" w14:textId="77777777" w:rsidR="000E5F89" w:rsidRPr="00F37388" w:rsidRDefault="000E5F89" w:rsidP="0075107D">
            <w:pPr>
              <w:keepNext/>
              <w:keepLines/>
              <w:spacing w:after="0"/>
              <w:jc w:val="center"/>
              <w:rPr>
                <w:rFonts w:ascii="Arial" w:hAnsi="Arial"/>
                <w:sz w:val="18"/>
                <w:szCs w:val="18"/>
              </w:rPr>
            </w:pPr>
            <w:r w:rsidRPr="00F37388">
              <w:rPr>
                <w:rFonts w:ascii="Arial" w:hAnsi="Arial"/>
                <w:sz w:val="18"/>
                <w:szCs w:val="18"/>
              </w:rPr>
              <w:t>DC_13A_n260(P-Q)</w:t>
            </w:r>
          </w:p>
          <w:p w14:paraId="4281C7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DC_13A_n260(A-P-Q)</w:t>
            </w:r>
          </w:p>
          <w:p w14:paraId="07D7231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szCs w:val="18"/>
              </w:rPr>
              <w:t>DC_13A_n260(2A-O-P)</w:t>
            </w:r>
          </w:p>
          <w:p w14:paraId="636A66B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DC_13A_n260(3A-O-P)</w:t>
            </w:r>
          </w:p>
          <w:p w14:paraId="03F2BB1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DC_13A_n260(A-H)</w:t>
            </w:r>
          </w:p>
          <w:p w14:paraId="120047E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DC_13A_n260(A-2H)</w:t>
            </w:r>
          </w:p>
          <w:p w14:paraId="2FD468D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DC_13A_n260(2A-O)</w:t>
            </w:r>
          </w:p>
          <w:p w14:paraId="02C742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DC_13A_n260(A-O)</w:t>
            </w:r>
          </w:p>
          <w:p w14:paraId="3150B6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DC_13A_n260(2A-P)</w:t>
            </w:r>
          </w:p>
          <w:p w14:paraId="0064C5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DC_13A_n260(A-O-P)</w:t>
            </w:r>
          </w:p>
          <w:p w14:paraId="34EFFF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DC_13A_n260(O-P)</w:t>
            </w:r>
          </w:p>
          <w:p w14:paraId="762582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DC_13A_n260(2A-2O)</w:t>
            </w:r>
          </w:p>
          <w:p w14:paraId="18135642"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DC_13A_n260(A-2O)</w:t>
            </w:r>
          </w:p>
          <w:p w14:paraId="38E0DDFF" w14:textId="77777777" w:rsidR="000E5F89" w:rsidRPr="00F37388" w:rsidRDefault="000E5F89" w:rsidP="0075107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25B1461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DC_13A_n260(2A-G-H)</w:t>
            </w:r>
          </w:p>
          <w:p w14:paraId="1CD9F07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DC_13A_n260(2A-Q)</w:t>
            </w:r>
          </w:p>
          <w:p w14:paraId="6FEBBDF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DC_13A_n260(2P)</w:t>
            </w:r>
          </w:p>
          <w:p w14:paraId="41E4267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DC_13A_n260(3A-H)</w:t>
            </w:r>
          </w:p>
          <w:p w14:paraId="68A48CC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DC_13A_n260(4A-P)</w:t>
            </w:r>
          </w:p>
          <w:p w14:paraId="0BBA920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DC_13A_n260(5A-O)</w:t>
            </w:r>
          </w:p>
          <w:p w14:paraId="0F81E70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DC_13A_n260(A-2P)</w:t>
            </w:r>
          </w:p>
          <w:p w14:paraId="0589878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DC_13A_n260(A-3G)</w:t>
            </w:r>
          </w:p>
          <w:p w14:paraId="082153E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DC_13A_n260(A-3O)</w:t>
            </w:r>
          </w:p>
          <w:p w14:paraId="019BD90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DC_13A_n260(A-D)</w:t>
            </w:r>
          </w:p>
          <w:p w14:paraId="52E17F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DC_13A_n260(A-G-H)</w:t>
            </w:r>
          </w:p>
          <w:p w14:paraId="2FE2D7B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DC_13A_n260(A-O-Q)</w:t>
            </w:r>
          </w:p>
          <w:p w14:paraId="2C7B29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0BFD9E85" w14:textId="31AE042F" w:rsidR="000E5F89" w:rsidRPr="00F37388" w:rsidDel="00951406" w:rsidRDefault="000E5F89" w:rsidP="00951406">
            <w:pPr>
              <w:keepNext/>
              <w:keepLines/>
              <w:spacing w:after="0"/>
              <w:jc w:val="center"/>
              <w:rPr>
                <w:del w:id="684" w:author="ZTE-Ma Zhifeng" w:date="2024-05-03T16:01:00Z"/>
                <w:rFonts w:ascii="Arial" w:hAnsi="Arial"/>
                <w:sz w:val="18"/>
                <w:lang w:eastAsia="ja-JP"/>
              </w:rPr>
            </w:pPr>
            <w:r w:rsidRPr="00F37388">
              <w:rPr>
                <w:rFonts w:ascii="Arial" w:hAnsi="Arial"/>
                <w:sz w:val="18"/>
                <w:lang w:eastAsia="ja-JP"/>
              </w:rPr>
              <w:t>DC_13A_n260A</w:t>
            </w:r>
            <w:ins w:id="685" w:author="ZTE-Ma Zhifeng" w:date="2024-05-03T16:00:00Z">
              <w:r w:rsidR="00951406">
                <w:rPr>
                  <w:rFonts w:ascii="Arial" w:hAnsi="Arial"/>
                  <w:sz w:val="18"/>
                  <w:lang w:eastAsia="ja-JP"/>
                </w:rPr>
                <w:t>/G/H/O/P/Q</w:t>
              </w:r>
            </w:ins>
          </w:p>
          <w:p w14:paraId="1BB6F9C8" w14:textId="5A24CE35" w:rsidR="000E5F89" w:rsidRPr="00F37388" w:rsidDel="00951406" w:rsidRDefault="000E5F89" w:rsidP="00951406">
            <w:pPr>
              <w:keepNext/>
              <w:keepLines/>
              <w:spacing w:after="0"/>
              <w:jc w:val="center"/>
              <w:rPr>
                <w:del w:id="686" w:author="ZTE-Ma Zhifeng" w:date="2024-05-03T16:01:00Z"/>
                <w:rFonts w:ascii="Arial" w:hAnsi="Arial"/>
                <w:sz w:val="18"/>
                <w:lang w:eastAsia="fi-FI"/>
              </w:rPr>
            </w:pPr>
            <w:del w:id="687" w:author="ZTE-Ma Zhifeng" w:date="2024-05-03T16:01:00Z">
              <w:r w:rsidRPr="00F37388" w:rsidDel="00951406">
                <w:rPr>
                  <w:rFonts w:ascii="Arial" w:hAnsi="Arial"/>
                  <w:sz w:val="18"/>
                  <w:lang w:eastAsia="fi-FI"/>
                </w:rPr>
                <w:delText>DC_13A_n260G</w:delText>
              </w:r>
            </w:del>
          </w:p>
          <w:p w14:paraId="5599409A" w14:textId="2DF2596D" w:rsidR="000E5F89" w:rsidRPr="00F37388" w:rsidDel="00951406" w:rsidRDefault="000E5F89" w:rsidP="00951406">
            <w:pPr>
              <w:keepNext/>
              <w:keepLines/>
              <w:spacing w:after="0"/>
              <w:jc w:val="center"/>
              <w:rPr>
                <w:del w:id="688" w:author="ZTE-Ma Zhifeng" w:date="2024-05-03T16:01:00Z"/>
                <w:rFonts w:ascii="Arial" w:hAnsi="Arial"/>
                <w:sz w:val="18"/>
                <w:lang w:eastAsia="ja-JP"/>
              </w:rPr>
            </w:pPr>
            <w:del w:id="689" w:author="ZTE-Ma Zhifeng" w:date="2024-05-03T16:01:00Z">
              <w:r w:rsidRPr="00F37388" w:rsidDel="00951406">
                <w:rPr>
                  <w:rFonts w:ascii="Arial" w:hAnsi="Arial"/>
                  <w:sz w:val="18"/>
                  <w:lang w:eastAsia="fi-FI"/>
                </w:rPr>
                <w:delText>DC_13A_n260H</w:delText>
              </w:r>
            </w:del>
          </w:p>
          <w:p w14:paraId="735030B4" w14:textId="2C27F6F8" w:rsidR="000E5F89" w:rsidRPr="00F37388" w:rsidDel="00951406" w:rsidRDefault="000E5F89" w:rsidP="00951406">
            <w:pPr>
              <w:keepNext/>
              <w:keepLines/>
              <w:spacing w:after="0"/>
              <w:jc w:val="center"/>
              <w:rPr>
                <w:del w:id="690" w:author="ZTE-Ma Zhifeng" w:date="2024-05-03T16:01:00Z"/>
                <w:rFonts w:ascii="Arial" w:hAnsi="Arial"/>
                <w:sz w:val="18"/>
                <w:szCs w:val="18"/>
              </w:rPr>
            </w:pPr>
            <w:del w:id="691" w:author="ZTE-Ma Zhifeng" w:date="2024-05-03T16:01:00Z">
              <w:r w:rsidRPr="00F37388" w:rsidDel="00951406">
                <w:rPr>
                  <w:rFonts w:ascii="Arial" w:hAnsi="Arial"/>
                  <w:sz w:val="18"/>
                  <w:szCs w:val="18"/>
                </w:rPr>
                <w:delText>DC_13A_n260O</w:delText>
              </w:r>
            </w:del>
          </w:p>
          <w:p w14:paraId="666964A5" w14:textId="1D2DF21F" w:rsidR="000E5F89" w:rsidRPr="00F37388" w:rsidDel="00951406" w:rsidRDefault="000E5F89" w:rsidP="00951406">
            <w:pPr>
              <w:keepNext/>
              <w:keepLines/>
              <w:spacing w:after="0"/>
              <w:jc w:val="center"/>
              <w:rPr>
                <w:del w:id="692" w:author="ZTE-Ma Zhifeng" w:date="2024-05-03T16:01:00Z"/>
                <w:rFonts w:ascii="Arial" w:hAnsi="Arial"/>
                <w:sz w:val="18"/>
                <w:lang w:eastAsia="ja-JP"/>
              </w:rPr>
            </w:pPr>
            <w:del w:id="693" w:author="ZTE-Ma Zhifeng" w:date="2024-05-03T16:01:00Z">
              <w:r w:rsidRPr="00F37388" w:rsidDel="00951406">
                <w:rPr>
                  <w:rFonts w:ascii="Arial" w:hAnsi="Arial"/>
                  <w:sz w:val="18"/>
                  <w:szCs w:val="18"/>
                </w:rPr>
                <w:delText>DC_13A_n260P</w:delText>
              </w:r>
            </w:del>
          </w:p>
          <w:p w14:paraId="74470680" w14:textId="06AE5446" w:rsidR="000E5F89" w:rsidRPr="00F37388" w:rsidRDefault="000E5F89" w:rsidP="00951406">
            <w:pPr>
              <w:keepNext/>
              <w:keepLines/>
              <w:spacing w:after="0"/>
              <w:jc w:val="center"/>
              <w:rPr>
                <w:rFonts w:ascii="Arial" w:hAnsi="Arial"/>
                <w:sz w:val="18"/>
                <w:lang w:eastAsia="fi-FI"/>
              </w:rPr>
            </w:pPr>
            <w:del w:id="694" w:author="ZTE-Ma Zhifeng" w:date="2024-05-03T16:01:00Z">
              <w:r w:rsidRPr="00F37388" w:rsidDel="00951406">
                <w:rPr>
                  <w:rFonts w:ascii="Arial" w:hAnsi="Arial"/>
                  <w:sz w:val="18"/>
                  <w:szCs w:val="18"/>
                </w:rPr>
                <w:delText>DC_13A_n260Q</w:delText>
              </w:r>
            </w:del>
          </w:p>
        </w:tc>
      </w:tr>
      <w:tr w:rsidR="000E5F89" w:rsidRPr="00F37388" w:rsidDel="00FB0488" w14:paraId="0E5C1C00" w14:textId="77777777" w:rsidTr="0075107D">
        <w:trPr>
          <w:trHeight w:val="187"/>
          <w:jc w:val="center"/>
        </w:trPr>
        <w:tc>
          <w:tcPr>
            <w:tcW w:w="2972" w:type="dxa"/>
            <w:shd w:val="clear" w:color="auto" w:fill="auto"/>
          </w:tcPr>
          <w:p w14:paraId="6D9CC81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rPr>
              <w:t>DC_13A_n261A</w:t>
            </w:r>
          </w:p>
          <w:p w14:paraId="32B475A4"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DC_13A_n261G</w:t>
            </w:r>
          </w:p>
          <w:p w14:paraId="5011EE6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DC_13A_n261H</w:t>
            </w:r>
          </w:p>
          <w:p w14:paraId="5AF4508B" w14:textId="77777777" w:rsidR="000E5F89" w:rsidRPr="00F37388" w:rsidRDefault="000E5F89" w:rsidP="0075107D">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69C2BDE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DC_13A_n261K</w:t>
            </w:r>
          </w:p>
          <w:p w14:paraId="6EFB7BB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DC_13A_n261I</w:t>
            </w:r>
          </w:p>
          <w:p w14:paraId="40C5010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rPr>
              <w:t>DC_13A_n261L</w:t>
            </w:r>
          </w:p>
          <w:p w14:paraId="60C64223" w14:textId="77777777" w:rsidR="000E5F89" w:rsidRPr="00F37388" w:rsidDel="00FB0488" w:rsidRDefault="000E5F89" w:rsidP="0075107D">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30E42091" w14:textId="2E97B258" w:rsidR="000E5F89" w:rsidRPr="00F37388" w:rsidDel="00951406" w:rsidRDefault="000E5F89" w:rsidP="00951406">
            <w:pPr>
              <w:keepNext/>
              <w:keepLines/>
              <w:spacing w:after="0"/>
              <w:jc w:val="center"/>
              <w:rPr>
                <w:del w:id="695" w:author="ZTE-Ma Zhifeng" w:date="2024-05-03T16:01:00Z"/>
                <w:rFonts w:ascii="Arial" w:hAnsi="Arial"/>
                <w:sz w:val="18"/>
                <w:lang w:eastAsia="ja-JP"/>
              </w:rPr>
            </w:pPr>
            <w:r w:rsidRPr="00F37388">
              <w:rPr>
                <w:rFonts w:ascii="Arial" w:hAnsi="Arial"/>
                <w:sz w:val="18"/>
              </w:rPr>
              <w:t>DC_13A_n261A</w:t>
            </w:r>
            <w:ins w:id="696" w:author="ZTE-Ma Zhifeng" w:date="2024-05-03T16:01:00Z">
              <w:r w:rsidR="00951406">
                <w:rPr>
                  <w:rFonts w:ascii="Arial" w:hAnsi="Arial"/>
                  <w:sz w:val="18"/>
                </w:rPr>
                <w:t>/G/H/I/J/K/L/M</w:t>
              </w:r>
            </w:ins>
          </w:p>
          <w:p w14:paraId="3AC22B13" w14:textId="323CA0B8" w:rsidR="000E5F89" w:rsidRPr="00F37388" w:rsidDel="00951406" w:rsidRDefault="000E5F89" w:rsidP="00951406">
            <w:pPr>
              <w:keepNext/>
              <w:keepLines/>
              <w:spacing w:after="0"/>
              <w:jc w:val="center"/>
              <w:rPr>
                <w:del w:id="697" w:author="ZTE-Ma Zhifeng" w:date="2024-05-03T16:01:00Z"/>
                <w:rFonts w:ascii="Arial" w:hAnsi="Arial"/>
                <w:sz w:val="18"/>
                <w:lang w:eastAsia="ja-JP"/>
              </w:rPr>
            </w:pPr>
            <w:del w:id="698" w:author="ZTE-Ma Zhifeng" w:date="2024-05-03T16:01:00Z">
              <w:r w:rsidRPr="00F37388" w:rsidDel="00951406">
                <w:rPr>
                  <w:rFonts w:ascii="Arial" w:hAnsi="Arial"/>
                  <w:sz w:val="18"/>
                  <w:lang w:eastAsia="ja-JP"/>
                </w:rPr>
                <w:delText>DC_13A_n261G</w:delText>
              </w:r>
            </w:del>
          </w:p>
          <w:p w14:paraId="45FB4DEC" w14:textId="08DD9230" w:rsidR="000E5F89" w:rsidRPr="00F37388" w:rsidDel="00951406" w:rsidRDefault="000E5F89" w:rsidP="00951406">
            <w:pPr>
              <w:keepNext/>
              <w:keepLines/>
              <w:spacing w:after="0"/>
              <w:jc w:val="center"/>
              <w:rPr>
                <w:del w:id="699" w:author="ZTE-Ma Zhifeng" w:date="2024-05-03T16:01:00Z"/>
                <w:rFonts w:ascii="Arial" w:hAnsi="Arial"/>
                <w:sz w:val="18"/>
                <w:lang w:eastAsia="ja-JP"/>
              </w:rPr>
            </w:pPr>
            <w:del w:id="700" w:author="ZTE-Ma Zhifeng" w:date="2024-05-03T16:01:00Z">
              <w:r w:rsidRPr="00F37388" w:rsidDel="00951406">
                <w:rPr>
                  <w:rFonts w:ascii="Arial" w:hAnsi="Arial"/>
                  <w:sz w:val="18"/>
                  <w:lang w:eastAsia="ja-JP"/>
                </w:rPr>
                <w:delText>DC_13A_n261H</w:delText>
              </w:r>
            </w:del>
          </w:p>
          <w:p w14:paraId="54E91E4A" w14:textId="5C03AFB3" w:rsidR="000E5F89" w:rsidRPr="00F37388" w:rsidDel="00951406" w:rsidRDefault="000E5F89" w:rsidP="00951406">
            <w:pPr>
              <w:keepNext/>
              <w:keepLines/>
              <w:spacing w:after="0"/>
              <w:jc w:val="center"/>
              <w:rPr>
                <w:del w:id="701" w:author="ZTE-Ma Zhifeng" w:date="2024-05-03T16:01:00Z"/>
                <w:rFonts w:ascii="Arial" w:hAnsi="Arial"/>
                <w:sz w:val="18"/>
                <w:lang w:eastAsia="ja-JP"/>
              </w:rPr>
            </w:pPr>
            <w:del w:id="702" w:author="ZTE-Ma Zhifeng" w:date="2024-05-03T16:01:00Z">
              <w:r w:rsidRPr="00F37388" w:rsidDel="00951406">
                <w:rPr>
                  <w:rFonts w:ascii="Arial" w:hAnsi="Arial"/>
                  <w:sz w:val="18"/>
                  <w:lang w:eastAsia="ja-JP"/>
                </w:rPr>
                <w:delText>DC_13A_n261I</w:delText>
              </w:r>
            </w:del>
          </w:p>
          <w:p w14:paraId="0E3BE8A2" w14:textId="64D7F213" w:rsidR="000E5F89" w:rsidRPr="00F37388" w:rsidDel="00951406" w:rsidRDefault="000E5F89" w:rsidP="00951406">
            <w:pPr>
              <w:keepNext/>
              <w:keepLines/>
              <w:spacing w:after="0"/>
              <w:jc w:val="center"/>
              <w:rPr>
                <w:del w:id="703" w:author="ZTE-Ma Zhifeng" w:date="2024-05-03T16:01:00Z"/>
                <w:rFonts w:ascii="Arial" w:hAnsi="Arial"/>
                <w:sz w:val="18"/>
                <w:lang w:eastAsia="ja-JP"/>
              </w:rPr>
            </w:pPr>
            <w:del w:id="704" w:author="ZTE-Ma Zhifeng" w:date="2024-05-03T16:01:00Z">
              <w:r w:rsidRPr="00F37388" w:rsidDel="00951406">
                <w:rPr>
                  <w:rFonts w:ascii="Arial" w:hAnsi="Arial"/>
                  <w:sz w:val="18"/>
                  <w:lang w:eastAsia="ja-JP"/>
                </w:rPr>
                <w:delText>DC_13A_n261J</w:delText>
              </w:r>
            </w:del>
          </w:p>
          <w:p w14:paraId="2B5849F9" w14:textId="7317764A" w:rsidR="000E5F89" w:rsidRPr="00F37388" w:rsidDel="00951406" w:rsidRDefault="000E5F89" w:rsidP="00951406">
            <w:pPr>
              <w:keepNext/>
              <w:keepLines/>
              <w:spacing w:after="0"/>
              <w:jc w:val="center"/>
              <w:rPr>
                <w:del w:id="705" w:author="ZTE-Ma Zhifeng" w:date="2024-05-03T16:01:00Z"/>
                <w:rFonts w:ascii="Arial" w:hAnsi="Arial"/>
                <w:sz w:val="18"/>
                <w:lang w:eastAsia="ja-JP"/>
              </w:rPr>
            </w:pPr>
            <w:del w:id="706" w:author="ZTE-Ma Zhifeng" w:date="2024-05-03T16:01:00Z">
              <w:r w:rsidRPr="00F37388" w:rsidDel="00951406">
                <w:rPr>
                  <w:rFonts w:ascii="Arial" w:hAnsi="Arial"/>
                  <w:sz w:val="18"/>
                  <w:lang w:eastAsia="ja-JP"/>
                </w:rPr>
                <w:delText>DC_13A_n261K</w:delText>
              </w:r>
            </w:del>
          </w:p>
          <w:p w14:paraId="751A94FE" w14:textId="3CD8C05D" w:rsidR="000E5F89" w:rsidRPr="00F37388" w:rsidDel="00951406" w:rsidRDefault="000E5F89" w:rsidP="00951406">
            <w:pPr>
              <w:keepNext/>
              <w:keepLines/>
              <w:spacing w:after="0"/>
              <w:jc w:val="center"/>
              <w:rPr>
                <w:del w:id="707" w:author="ZTE-Ma Zhifeng" w:date="2024-05-03T16:01:00Z"/>
                <w:rFonts w:ascii="Arial" w:hAnsi="Arial"/>
                <w:sz w:val="18"/>
                <w:lang w:eastAsia="ja-JP"/>
              </w:rPr>
            </w:pPr>
            <w:del w:id="708" w:author="ZTE-Ma Zhifeng" w:date="2024-05-03T16:01:00Z">
              <w:r w:rsidRPr="00F37388" w:rsidDel="00951406">
                <w:rPr>
                  <w:rFonts w:ascii="Arial" w:hAnsi="Arial"/>
                  <w:sz w:val="18"/>
                  <w:lang w:eastAsia="ja-JP"/>
                </w:rPr>
                <w:delText>DC_13A_n261L</w:delText>
              </w:r>
            </w:del>
          </w:p>
          <w:p w14:paraId="17D2D5AD" w14:textId="62588D72" w:rsidR="000E5F89" w:rsidRPr="00F37388" w:rsidDel="00FB0488" w:rsidRDefault="000E5F89" w:rsidP="00951406">
            <w:pPr>
              <w:keepNext/>
              <w:keepLines/>
              <w:spacing w:after="0"/>
              <w:jc w:val="center"/>
              <w:rPr>
                <w:rFonts w:ascii="Arial" w:hAnsi="Arial"/>
                <w:sz w:val="18"/>
              </w:rPr>
            </w:pPr>
            <w:del w:id="709" w:author="ZTE-Ma Zhifeng" w:date="2024-05-03T16:01:00Z">
              <w:r w:rsidRPr="00F37388" w:rsidDel="00951406">
                <w:rPr>
                  <w:rFonts w:ascii="Arial" w:hAnsi="Arial"/>
                  <w:sz w:val="18"/>
                  <w:lang w:eastAsia="ja-JP"/>
                </w:rPr>
                <w:delText>DC_13A_n261M</w:delText>
              </w:r>
            </w:del>
          </w:p>
        </w:tc>
      </w:tr>
      <w:tr w:rsidR="000E5F89" w:rsidRPr="00F37388" w14:paraId="1D52B27E" w14:textId="77777777" w:rsidTr="0075107D">
        <w:trPr>
          <w:trHeight w:val="187"/>
          <w:jc w:val="center"/>
        </w:trPr>
        <w:tc>
          <w:tcPr>
            <w:tcW w:w="2972" w:type="dxa"/>
            <w:shd w:val="clear" w:color="auto" w:fill="auto"/>
          </w:tcPr>
          <w:p w14:paraId="7EAAF0C8" w14:textId="77777777" w:rsidR="000E5F89" w:rsidRPr="00F37388" w:rsidRDefault="000E5F89" w:rsidP="0075107D">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7EE41F1D" w14:textId="77777777" w:rsidR="000E5F89" w:rsidRPr="00F37388" w:rsidRDefault="000E5F89" w:rsidP="0075107D">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108AA27C"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cs="Arial"/>
                <w:sz w:val="18"/>
                <w:szCs w:val="18"/>
              </w:rPr>
              <w:t>DC_13A_n261(3A)</w:t>
            </w:r>
          </w:p>
          <w:p w14:paraId="318827C5"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4F6A774C"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426F8A6E"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4C1E8669"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rPr>
              <w:t>DC_13A_n261(A-G)</w:t>
            </w:r>
          </w:p>
          <w:p w14:paraId="4A174BED" w14:textId="77777777" w:rsidR="000E5F89" w:rsidRPr="00F37388" w:rsidRDefault="000E5F89" w:rsidP="0075107D">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7AC89E82"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7D75D224"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2C0BA51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DC_13A_n261(A-H)</w:t>
            </w:r>
          </w:p>
          <w:p w14:paraId="55C9407E" w14:textId="77777777" w:rsidR="000E5F89" w:rsidRPr="00F37388" w:rsidRDefault="000E5F89" w:rsidP="0075107D">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24BBF326" w14:textId="77777777" w:rsidR="000E5F89" w:rsidRPr="00F37388" w:rsidRDefault="000E5F89" w:rsidP="0075107D">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596BB652"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143E4680" w14:textId="77777777" w:rsidR="000E5F89" w:rsidRPr="00F37388" w:rsidRDefault="000E5F89" w:rsidP="0075107D">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342366C1"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D29D42D" w14:textId="77777777" w:rsidR="000E5F89" w:rsidRPr="00F37388" w:rsidRDefault="000E5F89" w:rsidP="0075107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58BDA8EC"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DC_13A_n261(G-H)</w:t>
            </w:r>
          </w:p>
          <w:p w14:paraId="7F06591F" w14:textId="77777777" w:rsidR="000E5F89" w:rsidRPr="00F37388" w:rsidRDefault="000E5F89" w:rsidP="0075107D">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3195EFFA"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60240B15"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DC_13A_n261(H-I)</w:t>
            </w:r>
          </w:p>
          <w:p w14:paraId="61CA067C"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DC_13A_n261(A-G-H)</w:t>
            </w:r>
          </w:p>
          <w:p w14:paraId="1E67A56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09423366" w14:textId="21CB4A9C" w:rsidR="000E5F89" w:rsidRPr="00F37388" w:rsidDel="00951406" w:rsidRDefault="000E5F89" w:rsidP="00951406">
            <w:pPr>
              <w:keepNext/>
              <w:keepLines/>
              <w:spacing w:after="0"/>
              <w:jc w:val="center"/>
              <w:rPr>
                <w:del w:id="710" w:author="ZTE-Ma Zhifeng" w:date="2024-05-03T16:01:00Z"/>
                <w:rFonts w:ascii="Arial" w:hAnsi="Arial" w:cs="Arial"/>
                <w:sz w:val="18"/>
                <w:szCs w:val="18"/>
              </w:rPr>
            </w:pPr>
            <w:r w:rsidRPr="00F37388">
              <w:rPr>
                <w:rFonts w:ascii="Arial" w:hAnsi="Arial" w:cs="Arial"/>
                <w:sz w:val="18"/>
                <w:szCs w:val="18"/>
              </w:rPr>
              <w:t>DC_13A_n261A</w:t>
            </w:r>
            <w:ins w:id="711" w:author="ZTE-Ma Zhifeng" w:date="2024-05-03T16:01:00Z">
              <w:r w:rsidR="00951406">
                <w:rPr>
                  <w:rFonts w:ascii="Arial" w:hAnsi="Arial" w:cs="Arial"/>
                  <w:sz w:val="18"/>
                  <w:szCs w:val="18"/>
                </w:rPr>
                <w:t>/G/H/I</w:t>
              </w:r>
            </w:ins>
          </w:p>
          <w:p w14:paraId="4BBA79A4" w14:textId="2BBA440C" w:rsidR="000E5F89" w:rsidRPr="00F37388" w:rsidDel="00951406" w:rsidRDefault="000E5F89" w:rsidP="00951406">
            <w:pPr>
              <w:keepNext/>
              <w:keepLines/>
              <w:spacing w:after="0"/>
              <w:jc w:val="center"/>
              <w:rPr>
                <w:del w:id="712" w:author="ZTE-Ma Zhifeng" w:date="2024-05-03T16:01:00Z"/>
                <w:rFonts w:ascii="Arial" w:hAnsi="Arial" w:cs="Arial"/>
                <w:sz w:val="18"/>
                <w:szCs w:val="18"/>
              </w:rPr>
            </w:pPr>
            <w:del w:id="713" w:author="ZTE-Ma Zhifeng" w:date="2024-05-03T16:01:00Z">
              <w:r w:rsidRPr="00F37388" w:rsidDel="00951406">
                <w:rPr>
                  <w:rFonts w:ascii="Arial" w:hAnsi="Arial"/>
                  <w:noProof/>
                  <w:sz w:val="18"/>
                  <w:lang w:eastAsia="zh-CN"/>
                </w:rPr>
                <w:delText>DC_13A_n261G</w:delText>
              </w:r>
            </w:del>
          </w:p>
          <w:p w14:paraId="4BD95B26" w14:textId="31478AA8" w:rsidR="000E5F89" w:rsidRPr="00F37388" w:rsidDel="00951406" w:rsidRDefault="000E5F89" w:rsidP="00951406">
            <w:pPr>
              <w:keepNext/>
              <w:keepLines/>
              <w:spacing w:after="0"/>
              <w:jc w:val="center"/>
              <w:rPr>
                <w:del w:id="714" w:author="ZTE-Ma Zhifeng" w:date="2024-05-03T16:01:00Z"/>
                <w:rFonts w:ascii="Arial" w:hAnsi="Arial"/>
                <w:noProof/>
                <w:sz w:val="18"/>
                <w:lang w:eastAsia="zh-CN"/>
              </w:rPr>
            </w:pPr>
            <w:del w:id="715" w:author="ZTE-Ma Zhifeng" w:date="2024-05-03T16:01:00Z">
              <w:r w:rsidRPr="00F37388" w:rsidDel="00951406">
                <w:rPr>
                  <w:rFonts w:ascii="Arial" w:hAnsi="Arial"/>
                  <w:noProof/>
                  <w:sz w:val="18"/>
                  <w:lang w:eastAsia="zh-CN"/>
                </w:rPr>
                <w:delText>DC_13A_n261H</w:delText>
              </w:r>
            </w:del>
          </w:p>
          <w:p w14:paraId="6C8AA116" w14:textId="209F29FF" w:rsidR="000E5F89" w:rsidRPr="00F37388" w:rsidRDefault="000E5F89" w:rsidP="00951406">
            <w:pPr>
              <w:keepNext/>
              <w:keepLines/>
              <w:spacing w:after="0"/>
              <w:jc w:val="center"/>
              <w:rPr>
                <w:rFonts w:ascii="Arial" w:hAnsi="Arial"/>
                <w:noProof/>
                <w:sz w:val="18"/>
                <w:lang w:eastAsia="zh-CN"/>
              </w:rPr>
            </w:pPr>
            <w:del w:id="716" w:author="ZTE-Ma Zhifeng" w:date="2024-05-03T16:01:00Z">
              <w:r w:rsidRPr="00F37388" w:rsidDel="00951406">
                <w:rPr>
                  <w:rFonts w:ascii="Arial" w:hAnsi="Arial" w:cs="Arial"/>
                  <w:sz w:val="18"/>
                  <w:szCs w:val="18"/>
                </w:rPr>
                <w:delText>DC_13A_n261I</w:delText>
              </w:r>
            </w:del>
          </w:p>
        </w:tc>
      </w:tr>
      <w:tr w:rsidR="000E5F89" w:rsidRPr="00F37388" w:rsidDel="00FB0488" w14:paraId="5ADD4C23" w14:textId="77777777" w:rsidTr="0075107D">
        <w:trPr>
          <w:trHeight w:val="187"/>
          <w:jc w:val="center"/>
        </w:trPr>
        <w:tc>
          <w:tcPr>
            <w:tcW w:w="2972" w:type="dxa"/>
            <w:shd w:val="clear" w:color="auto" w:fill="auto"/>
          </w:tcPr>
          <w:p w14:paraId="08965C06" w14:textId="77777777" w:rsidR="000E5F89" w:rsidRPr="00F37388" w:rsidRDefault="000E5F89" w:rsidP="0075107D">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0B551A44" w14:textId="77777777" w:rsidR="000E5F89" w:rsidRPr="00F37388" w:rsidRDefault="000E5F89" w:rsidP="0075107D">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0E5F89" w:rsidRPr="00F37388" w:rsidDel="00FB0488" w14:paraId="714E1447" w14:textId="77777777" w:rsidTr="0075107D">
        <w:trPr>
          <w:trHeight w:val="187"/>
          <w:jc w:val="center"/>
        </w:trPr>
        <w:tc>
          <w:tcPr>
            <w:tcW w:w="2972" w:type="dxa"/>
            <w:shd w:val="clear" w:color="auto" w:fill="auto"/>
          </w:tcPr>
          <w:p w14:paraId="76BEC5B6"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0FB3BFA5"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7DCBDF66"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114650AE"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5191EA2B"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65D14DFC"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29A998A3" w14:textId="77777777" w:rsidR="000E5F89" w:rsidRPr="00F37388" w:rsidRDefault="000E5F89" w:rsidP="0075107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6A5161C1" w14:textId="77777777" w:rsidR="000E5F89" w:rsidRPr="00F37388" w:rsidDel="00FB0488" w:rsidRDefault="000E5F89" w:rsidP="0075107D">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4F202053" w14:textId="2283044B" w:rsidR="000E5F89" w:rsidRPr="00F37388" w:rsidDel="00951406" w:rsidRDefault="000E5F89" w:rsidP="00951406">
            <w:pPr>
              <w:keepNext/>
              <w:keepLines/>
              <w:spacing w:after="0"/>
              <w:jc w:val="center"/>
              <w:rPr>
                <w:del w:id="717" w:author="ZTE-Ma Zhifeng" w:date="2024-05-03T16:02:00Z"/>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ins w:id="718" w:author="ZTE-Ma Zhifeng" w:date="2024-05-03T16:02:00Z">
              <w:r w:rsidR="00951406">
                <w:rPr>
                  <w:rFonts w:ascii="Arial" w:hAnsi="Arial"/>
                  <w:sz w:val="18"/>
                </w:rPr>
                <w:t>/G/H/I/J/K/L/M</w:t>
              </w:r>
            </w:ins>
          </w:p>
          <w:p w14:paraId="1E84E99E" w14:textId="31067A8C" w:rsidR="000E5F89" w:rsidRPr="00F37388" w:rsidDel="00951406" w:rsidRDefault="000E5F89" w:rsidP="00951406">
            <w:pPr>
              <w:keepNext/>
              <w:keepLines/>
              <w:spacing w:after="0"/>
              <w:jc w:val="center"/>
              <w:rPr>
                <w:del w:id="719" w:author="ZTE-Ma Zhifeng" w:date="2024-05-03T16:02:00Z"/>
                <w:rFonts w:ascii="Arial" w:hAnsi="Arial"/>
                <w:bCs/>
                <w:sz w:val="18"/>
                <w:lang w:eastAsia="fi-FI"/>
              </w:rPr>
            </w:pPr>
            <w:del w:id="720"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14A_n260G</w:delText>
              </w:r>
            </w:del>
          </w:p>
          <w:p w14:paraId="6C032797" w14:textId="4B20F265" w:rsidR="000E5F89" w:rsidRPr="00F37388" w:rsidDel="00951406" w:rsidRDefault="000E5F89" w:rsidP="00951406">
            <w:pPr>
              <w:keepNext/>
              <w:keepLines/>
              <w:spacing w:after="0"/>
              <w:jc w:val="center"/>
              <w:rPr>
                <w:del w:id="721" w:author="ZTE-Ma Zhifeng" w:date="2024-05-03T16:02:00Z"/>
                <w:rFonts w:ascii="Arial" w:hAnsi="Arial"/>
                <w:bCs/>
                <w:sz w:val="18"/>
                <w:lang w:eastAsia="fi-FI"/>
              </w:rPr>
            </w:pPr>
            <w:del w:id="722"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14A_n260H</w:delText>
              </w:r>
            </w:del>
          </w:p>
          <w:p w14:paraId="5012B9D9" w14:textId="6F02B486" w:rsidR="000E5F89" w:rsidRPr="00F37388" w:rsidDel="00951406" w:rsidRDefault="000E5F89" w:rsidP="00951406">
            <w:pPr>
              <w:keepNext/>
              <w:keepLines/>
              <w:spacing w:after="0"/>
              <w:jc w:val="center"/>
              <w:rPr>
                <w:del w:id="723" w:author="ZTE-Ma Zhifeng" w:date="2024-05-03T16:02:00Z"/>
                <w:rFonts w:ascii="Arial" w:hAnsi="Arial"/>
                <w:bCs/>
                <w:sz w:val="18"/>
                <w:lang w:eastAsia="fi-FI"/>
              </w:rPr>
            </w:pPr>
            <w:del w:id="724"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14A_n260I</w:delText>
              </w:r>
            </w:del>
          </w:p>
          <w:p w14:paraId="7970AC8B" w14:textId="7CF5FF65" w:rsidR="000E5F89" w:rsidRPr="00F37388" w:rsidDel="00951406" w:rsidRDefault="000E5F89" w:rsidP="00951406">
            <w:pPr>
              <w:keepNext/>
              <w:keepLines/>
              <w:spacing w:after="0"/>
              <w:jc w:val="center"/>
              <w:rPr>
                <w:del w:id="725" w:author="ZTE-Ma Zhifeng" w:date="2024-05-03T16:02:00Z"/>
                <w:rFonts w:ascii="Arial" w:hAnsi="Arial"/>
                <w:bCs/>
                <w:sz w:val="18"/>
                <w:lang w:eastAsia="fi-FI"/>
              </w:rPr>
            </w:pPr>
            <w:del w:id="726"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14A_n260J</w:delText>
              </w:r>
            </w:del>
          </w:p>
          <w:p w14:paraId="72985438" w14:textId="5D756598" w:rsidR="000E5F89" w:rsidRPr="00F37388" w:rsidDel="00951406" w:rsidRDefault="000E5F89" w:rsidP="00951406">
            <w:pPr>
              <w:keepNext/>
              <w:keepLines/>
              <w:spacing w:after="0"/>
              <w:jc w:val="center"/>
              <w:rPr>
                <w:del w:id="727" w:author="ZTE-Ma Zhifeng" w:date="2024-05-03T16:02:00Z"/>
                <w:rFonts w:ascii="Arial" w:hAnsi="Arial"/>
                <w:bCs/>
                <w:sz w:val="18"/>
                <w:lang w:eastAsia="fi-FI"/>
              </w:rPr>
            </w:pPr>
            <w:del w:id="728"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14A_n260K</w:delText>
              </w:r>
            </w:del>
          </w:p>
          <w:p w14:paraId="58E3CEC5" w14:textId="4012F3F3" w:rsidR="000E5F89" w:rsidRPr="00F37388" w:rsidDel="00951406" w:rsidRDefault="000E5F89" w:rsidP="00951406">
            <w:pPr>
              <w:keepNext/>
              <w:keepLines/>
              <w:spacing w:after="0"/>
              <w:jc w:val="center"/>
              <w:rPr>
                <w:del w:id="729" w:author="ZTE-Ma Zhifeng" w:date="2024-05-03T16:02:00Z"/>
                <w:rFonts w:ascii="Arial" w:hAnsi="Arial"/>
                <w:bCs/>
                <w:sz w:val="18"/>
                <w:lang w:eastAsia="fi-FI"/>
              </w:rPr>
            </w:pPr>
            <w:del w:id="730"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14A_n260L</w:delText>
              </w:r>
            </w:del>
          </w:p>
          <w:p w14:paraId="36804118" w14:textId="6411FE2F" w:rsidR="000E5F89" w:rsidRPr="00F37388" w:rsidDel="00FB0488" w:rsidRDefault="000E5F89" w:rsidP="00951406">
            <w:pPr>
              <w:keepNext/>
              <w:keepLines/>
              <w:spacing w:after="0"/>
              <w:jc w:val="center"/>
              <w:rPr>
                <w:rFonts w:ascii="Arial" w:hAnsi="Arial" w:cs="Arial"/>
                <w:bCs/>
                <w:sz w:val="18"/>
                <w:szCs w:val="18"/>
              </w:rPr>
            </w:pPr>
            <w:del w:id="731" w:author="ZTE-Ma Zhifeng" w:date="2024-05-03T16:02:00Z">
              <w:r w:rsidRPr="00F37388" w:rsidDel="00951406">
                <w:rPr>
                  <w:rFonts w:ascii="Arial" w:hAnsi="Arial"/>
                  <w:bCs/>
                  <w:sz w:val="18"/>
                  <w:lang w:eastAsia="fi-FI"/>
                </w:rPr>
                <w:delText>DC_</w:delText>
              </w:r>
              <w:r w:rsidRPr="00F37388" w:rsidDel="00951406">
                <w:rPr>
                  <w:rFonts w:ascii="Arial" w:hAnsi="Arial"/>
                  <w:bCs/>
                  <w:sz w:val="18"/>
                  <w:lang w:eastAsia="zh-CN"/>
                </w:rPr>
                <w:delText>14A_n260M</w:delText>
              </w:r>
            </w:del>
          </w:p>
        </w:tc>
      </w:tr>
      <w:tr w:rsidR="000E5F89" w:rsidRPr="00F37388" w14:paraId="04A4D4D2" w14:textId="77777777" w:rsidTr="0075107D">
        <w:trPr>
          <w:trHeight w:val="187"/>
          <w:jc w:val="center"/>
        </w:trPr>
        <w:tc>
          <w:tcPr>
            <w:tcW w:w="2972" w:type="dxa"/>
            <w:shd w:val="clear" w:color="auto" w:fill="auto"/>
          </w:tcPr>
          <w:p w14:paraId="5B6CCA79"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7A0665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DC_18A_n257D</w:t>
            </w:r>
          </w:p>
          <w:p w14:paraId="5F82DE0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DC_18A_n257E</w:t>
            </w:r>
          </w:p>
          <w:p w14:paraId="3A8CF595"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4CB627B3"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031DDE50"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2BE66633"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40EB82C7"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2604EB61"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25C6AEF9" w14:textId="77777777" w:rsidR="000E5F89" w:rsidRPr="00F37388" w:rsidRDefault="000E5F89" w:rsidP="0075107D">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52334BE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14F43876" w14:textId="155BA007" w:rsidR="000E5F89" w:rsidRPr="00F37388" w:rsidDel="00951406" w:rsidRDefault="000E5F89" w:rsidP="00951406">
            <w:pPr>
              <w:keepNext/>
              <w:keepLines/>
              <w:spacing w:after="0"/>
              <w:jc w:val="center"/>
              <w:rPr>
                <w:del w:id="732" w:author="ZTE-Ma Zhifeng" w:date="2024-05-03T16:02:00Z"/>
                <w:rFonts w:ascii="Arial" w:hAnsi="Arial"/>
                <w:sz w:val="18"/>
                <w:lang w:eastAsia="zh-TW"/>
              </w:rPr>
            </w:pPr>
            <w:r w:rsidRPr="00F37388">
              <w:rPr>
                <w:rFonts w:ascii="Arial" w:hAnsi="Arial"/>
                <w:sz w:val="18"/>
                <w:lang w:eastAsia="ja-JP"/>
              </w:rPr>
              <w:t>DC_18A_n257A</w:t>
            </w:r>
            <w:ins w:id="733" w:author="ZTE-Ma Zhifeng" w:date="2024-05-03T16:02:00Z">
              <w:r w:rsidR="00951406">
                <w:rPr>
                  <w:rFonts w:ascii="Arial" w:hAnsi="Arial"/>
                  <w:sz w:val="18"/>
                </w:rPr>
                <w:t>/G/H/I</w:t>
              </w:r>
            </w:ins>
          </w:p>
          <w:p w14:paraId="7826C248" w14:textId="45631D0E" w:rsidR="000E5F89" w:rsidRPr="00F37388" w:rsidDel="00951406" w:rsidRDefault="000E5F89" w:rsidP="00951406">
            <w:pPr>
              <w:keepNext/>
              <w:keepLines/>
              <w:spacing w:after="0"/>
              <w:jc w:val="center"/>
              <w:rPr>
                <w:del w:id="734" w:author="ZTE-Ma Zhifeng" w:date="2024-05-03T16:02:00Z"/>
                <w:rFonts w:ascii="Arial" w:hAnsi="Arial"/>
                <w:sz w:val="18"/>
                <w:lang w:eastAsia="ja-JP"/>
              </w:rPr>
            </w:pPr>
            <w:del w:id="735" w:author="ZTE-Ma Zhifeng" w:date="2024-05-03T16:02:00Z">
              <w:r w:rsidRPr="00F37388" w:rsidDel="00951406">
                <w:rPr>
                  <w:rFonts w:ascii="Arial" w:hAnsi="Arial"/>
                  <w:sz w:val="18"/>
                  <w:lang w:eastAsia="ja-JP"/>
                </w:rPr>
                <w:delText>DC_18A_n257G</w:delText>
              </w:r>
            </w:del>
          </w:p>
          <w:p w14:paraId="01F845F0" w14:textId="71DC03BB" w:rsidR="000E5F89" w:rsidRPr="00F37388" w:rsidDel="00951406" w:rsidRDefault="000E5F89" w:rsidP="00951406">
            <w:pPr>
              <w:keepNext/>
              <w:keepLines/>
              <w:spacing w:after="0"/>
              <w:jc w:val="center"/>
              <w:rPr>
                <w:del w:id="736" w:author="ZTE-Ma Zhifeng" w:date="2024-05-03T16:02:00Z"/>
                <w:rFonts w:ascii="Arial" w:hAnsi="Arial"/>
                <w:sz w:val="18"/>
                <w:lang w:eastAsia="ja-JP"/>
              </w:rPr>
            </w:pPr>
            <w:del w:id="737" w:author="ZTE-Ma Zhifeng" w:date="2024-05-03T16:02:00Z">
              <w:r w:rsidRPr="00F37388" w:rsidDel="00951406">
                <w:rPr>
                  <w:rFonts w:ascii="Arial" w:hAnsi="Arial"/>
                  <w:sz w:val="18"/>
                  <w:lang w:eastAsia="ja-JP"/>
                </w:rPr>
                <w:delText>DC_18A_n257H</w:delText>
              </w:r>
            </w:del>
          </w:p>
          <w:p w14:paraId="2C9FAC61" w14:textId="20882215" w:rsidR="000E5F89" w:rsidRPr="00F37388" w:rsidRDefault="000E5F89" w:rsidP="00951406">
            <w:pPr>
              <w:keepNext/>
              <w:keepLines/>
              <w:spacing w:after="0"/>
              <w:jc w:val="center"/>
              <w:rPr>
                <w:rFonts w:ascii="Arial" w:hAnsi="Arial"/>
                <w:sz w:val="18"/>
                <w:lang w:eastAsia="fi-FI"/>
              </w:rPr>
            </w:pPr>
            <w:del w:id="738" w:author="ZTE-Ma Zhifeng" w:date="2024-05-03T16:02:00Z">
              <w:r w:rsidRPr="00F37388" w:rsidDel="00951406">
                <w:rPr>
                  <w:rFonts w:ascii="Arial" w:hAnsi="Arial"/>
                  <w:sz w:val="18"/>
                  <w:lang w:eastAsia="ja-JP"/>
                </w:rPr>
                <w:delText>DC_18A_n257I</w:delText>
              </w:r>
            </w:del>
          </w:p>
        </w:tc>
      </w:tr>
      <w:tr w:rsidR="000E5F89" w:rsidRPr="00F37388" w14:paraId="7A3E1DF7" w14:textId="77777777" w:rsidTr="0075107D">
        <w:trPr>
          <w:trHeight w:val="187"/>
          <w:jc w:val="center"/>
        </w:trPr>
        <w:tc>
          <w:tcPr>
            <w:tcW w:w="2972" w:type="dxa"/>
            <w:shd w:val="clear" w:color="auto" w:fill="auto"/>
          </w:tcPr>
          <w:p w14:paraId="42851CA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DC_19A_n257A</w:t>
            </w:r>
          </w:p>
          <w:p w14:paraId="07A944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DC_19A_n257D</w:t>
            </w:r>
          </w:p>
          <w:p w14:paraId="03C347A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DC_19A_n257E</w:t>
            </w:r>
          </w:p>
          <w:p w14:paraId="75A066B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DC_19A_n257F</w:t>
            </w:r>
          </w:p>
          <w:p w14:paraId="2591A29F"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DC_19A_n257G</w:t>
            </w:r>
          </w:p>
          <w:p w14:paraId="5F18785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DC_19A_n257H</w:t>
            </w:r>
          </w:p>
          <w:p w14:paraId="48CC8B0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DC_19A_n257I</w:t>
            </w:r>
          </w:p>
          <w:p w14:paraId="69FD551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DC_19A_n257J</w:t>
            </w:r>
          </w:p>
          <w:p w14:paraId="36B6483F"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DC_19A_n257K</w:t>
            </w:r>
          </w:p>
          <w:p w14:paraId="09FE5A2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DC_19A_n257L</w:t>
            </w:r>
          </w:p>
          <w:p w14:paraId="7DD545A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79DE46C6" w14:textId="3BCA4AE5" w:rsidR="000E5F89" w:rsidRPr="00F37388" w:rsidDel="00951406" w:rsidRDefault="000E5F89" w:rsidP="00951406">
            <w:pPr>
              <w:keepNext/>
              <w:keepLines/>
              <w:spacing w:after="0"/>
              <w:jc w:val="center"/>
              <w:rPr>
                <w:del w:id="739" w:author="ZTE-Ma Zhifeng" w:date="2024-05-03T16:02:00Z"/>
                <w:rFonts w:ascii="Arial" w:hAnsi="Arial"/>
                <w:sz w:val="18"/>
                <w:lang w:eastAsia="fi-FI"/>
              </w:rPr>
            </w:pPr>
            <w:r w:rsidRPr="00F37388">
              <w:rPr>
                <w:rFonts w:ascii="Arial" w:hAnsi="Arial"/>
                <w:sz w:val="18"/>
                <w:lang w:eastAsia="fi-FI"/>
              </w:rPr>
              <w:t>DC_19A_n257A</w:t>
            </w:r>
            <w:ins w:id="740" w:author="ZTE-Ma Zhifeng" w:date="2024-05-03T16:02:00Z">
              <w:r w:rsidR="00951406">
                <w:rPr>
                  <w:rFonts w:ascii="Arial" w:hAnsi="Arial"/>
                  <w:sz w:val="18"/>
                </w:rPr>
                <w:t>/G/H/I/J/K/L/M</w:t>
              </w:r>
            </w:ins>
          </w:p>
          <w:p w14:paraId="5F4E06CD" w14:textId="7C78D888" w:rsidR="000E5F89" w:rsidRPr="00F37388" w:rsidDel="00951406" w:rsidRDefault="000E5F89" w:rsidP="00951406">
            <w:pPr>
              <w:keepNext/>
              <w:keepLines/>
              <w:spacing w:after="0"/>
              <w:jc w:val="center"/>
              <w:rPr>
                <w:del w:id="741" w:author="ZTE-Ma Zhifeng" w:date="2024-05-03T16:02:00Z"/>
                <w:rFonts w:ascii="Arial" w:hAnsi="Arial"/>
                <w:sz w:val="18"/>
                <w:lang w:eastAsia="ja-JP"/>
              </w:rPr>
            </w:pPr>
            <w:del w:id="742" w:author="ZTE-Ma Zhifeng" w:date="2024-05-03T16:02:00Z">
              <w:r w:rsidRPr="00F37388" w:rsidDel="00951406">
                <w:rPr>
                  <w:rFonts w:ascii="Arial" w:hAnsi="Arial"/>
                  <w:sz w:val="18"/>
                  <w:lang w:eastAsia="ja-JP"/>
                </w:rPr>
                <w:delText>DC_19A_n257G</w:delText>
              </w:r>
            </w:del>
          </w:p>
          <w:p w14:paraId="4F67BD77" w14:textId="03DBF4AB" w:rsidR="000E5F89" w:rsidRPr="00F37388" w:rsidDel="00951406" w:rsidRDefault="000E5F89" w:rsidP="00951406">
            <w:pPr>
              <w:keepNext/>
              <w:keepLines/>
              <w:spacing w:after="0"/>
              <w:jc w:val="center"/>
              <w:rPr>
                <w:del w:id="743" w:author="ZTE-Ma Zhifeng" w:date="2024-05-03T16:02:00Z"/>
                <w:rFonts w:ascii="Arial" w:hAnsi="Arial"/>
                <w:sz w:val="18"/>
                <w:lang w:eastAsia="ja-JP"/>
              </w:rPr>
            </w:pPr>
            <w:del w:id="744" w:author="ZTE-Ma Zhifeng" w:date="2024-05-03T16:02:00Z">
              <w:r w:rsidRPr="00F37388" w:rsidDel="00951406">
                <w:rPr>
                  <w:rFonts w:ascii="Arial" w:hAnsi="Arial"/>
                  <w:sz w:val="18"/>
                  <w:lang w:eastAsia="ja-JP"/>
                </w:rPr>
                <w:delText>DC_19A_n257H</w:delText>
              </w:r>
            </w:del>
          </w:p>
          <w:p w14:paraId="59DC53A6" w14:textId="1F8616C4" w:rsidR="000E5F89" w:rsidRPr="00F37388" w:rsidDel="00951406" w:rsidRDefault="000E5F89" w:rsidP="00951406">
            <w:pPr>
              <w:keepNext/>
              <w:keepLines/>
              <w:spacing w:after="0"/>
              <w:jc w:val="center"/>
              <w:rPr>
                <w:del w:id="745" w:author="ZTE-Ma Zhifeng" w:date="2024-05-03T16:02:00Z"/>
                <w:rFonts w:ascii="Arial" w:hAnsi="Arial"/>
                <w:sz w:val="18"/>
                <w:lang w:eastAsia="ja-JP"/>
              </w:rPr>
            </w:pPr>
            <w:del w:id="746" w:author="ZTE-Ma Zhifeng" w:date="2024-05-03T16:02:00Z">
              <w:r w:rsidRPr="00F37388" w:rsidDel="00951406">
                <w:rPr>
                  <w:rFonts w:ascii="Arial" w:hAnsi="Arial"/>
                  <w:sz w:val="18"/>
                  <w:lang w:eastAsia="ja-JP"/>
                </w:rPr>
                <w:delText>DC_19A_n257I</w:delText>
              </w:r>
            </w:del>
          </w:p>
          <w:p w14:paraId="7481E3D7" w14:textId="61220F10" w:rsidR="000E5F89" w:rsidRPr="00F37388" w:rsidDel="00951406" w:rsidRDefault="000E5F89" w:rsidP="00951406">
            <w:pPr>
              <w:keepNext/>
              <w:keepLines/>
              <w:spacing w:after="0"/>
              <w:jc w:val="center"/>
              <w:rPr>
                <w:del w:id="747" w:author="ZTE-Ma Zhifeng" w:date="2024-05-03T16:02:00Z"/>
                <w:rFonts w:ascii="Arial" w:hAnsi="Arial"/>
                <w:sz w:val="18"/>
                <w:lang w:eastAsia="ja-JP"/>
              </w:rPr>
            </w:pPr>
            <w:del w:id="748" w:author="ZTE-Ma Zhifeng" w:date="2024-05-03T16:02:00Z">
              <w:r w:rsidRPr="00F37388" w:rsidDel="00951406">
                <w:rPr>
                  <w:rFonts w:ascii="Arial" w:hAnsi="Arial"/>
                  <w:sz w:val="18"/>
                  <w:lang w:eastAsia="ja-JP"/>
                </w:rPr>
                <w:delText>DC_19A_n257J</w:delText>
              </w:r>
            </w:del>
          </w:p>
          <w:p w14:paraId="360E9575" w14:textId="4DC077FE" w:rsidR="000E5F89" w:rsidRPr="00F37388" w:rsidDel="00951406" w:rsidRDefault="000E5F89" w:rsidP="00951406">
            <w:pPr>
              <w:keepNext/>
              <w:keepLines/>
              <w:spacing w:after="0"/>
              <w:jc w:val="center"/>
              <w:rPr>
                <w:del w:id="749" w:author="ZTE-Ma Zhifeng" w:date="2024-05-03T16:02:00Z"/>
                <w:rFonts w:ascii="Arial" w:hAnsi="Arial"/>
                <w:sz w:val="18"/>
                <w:lang w:eastAsia="ja-JP"/>
              </w:rPr>
            </w:pPr>
            <w:del w:id="750" w:author="ZTE-Ma Zhifeng" w:date="2024-05-03T16:02:00Z">
              <w:r w:rsidRPr="00F37388" w:rsidDel="00951406">
                <w:rPr>
                  <w:rFonts w:ascii="Arial" w:hAnsi="Arial"/>
                  <w:sz w:val="18"/>
                  <w:lang w:eastAsia="ja-JP"/>
                </w:rPr>
                <w:delText>DC_19A_n257K</w:delText>
              </w:r>
            </w:del>
          </w:p>
          <w:p w14:paraId="68888823" w14:textId="7A8F00D2" w:rsidR="000E5F89" w:rsidRPr="00F37388" w:rsidDel="00951406" w:rsidRDefault="000E5F89" w:rsidP="00951406">
            <w:pPr>
              <w:keepNext/>
              <w:keepLines/>
              <w:spacing w:after="0"/>
              <w:jc w:val="center"/>
              <w:rPr>
                <w:del w:id="751" w:author="ZTE-Ma Zhifeng" w:date="2024-05-03T16:02:00Z"/>
                <w:rFonts w:ascii="Arial" w:hAnsi="Arial"/>
                <w:sz w:val="18"/>
                <w:lang w:eastAsia="ja-JP"/>
              </w:rPr>
            </w:pPr>
            <w:del w:id="752" w:author="ZTE-Ma Zhifeng" w:date="2024-05-03T16:02:00Z">
              <w:r w:rsidRPr="00F37388" w:rsidDel="00951406">
                <w:rPr>
                  <w:rFonts w:ascii="Arial" w:hAnsi="Arial"/>
                  <w:sz w:val="18"/>
                  <w:lang w:eastAsia="ja-JP"/>
                </w:rPr>
                <w:delText>DC_19A_n257L</w:delText>
              </w:r>
            </w:del>
          </w:p>
          <w:p w14:paraId="58DB905D" w14:textId="5B1F7B7D" w:rsidR="000E5F89" w:rsidRPr="00F37388" w:rsidRDefault="000E5F89" w:rsidP="00951406">
            <w:pPr>
              <w:keepNext/>
              <w:keepLines/>
              <w:spacing w:after="0"/>
              <w:jc w:val="center"/>
              <w:rPr>
                <w:rFonts w:ascii="Arial" w:hAnsi="Arial"/>
                <w:sz w:val="18"/>
                <w:lang w:eastAsia="fi-FI"/>
              </w:rPr>
            </w:pPr>
            <w:del w:id="753" w:author="ZTE-Ma Zhifeng" w:date="2024-05-03T16:02:00Z">
              <w:r w:rsidRPr="00F37388" w:rsidDel="00951406">
                <w:rPr>
                  <w:rFonts w:ascii="Arial" w:hAnsi="Arial"/>
                  <w:sz w:val="18"/>
                  <w:lang w:eastAsia="ja-JP"/>
                </w:rPr>
                <w:delText>DC_19A_n257M</w:delText>
              </w:r>
            </w:del>
          </w:p>
        </w:tc>
      </w:tr>
      <w:tr w:rsidR="000E5F89" w:rsidRPr="00F37388" w14:paraId="58C71AE4" w14:textId="77777777" w:rsidTr="0075107D">
        <w:trPr>
          <w:trHeight w:val="187"/>
          <w:jc w:val="center"/>
        </w:trPr>
        <w:tc>
          <w:tcPr>
            <w:tcW w:w="2972" w:type="dxa"/>
            <w:shd w:val="clear" w:color="auto" w:fill="auto"/>
          </w:tcPr>
          <w:p w14:paraId="3C10994C"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DC_20A_n257A</w:t>
            </w:r>
          </w:p>
          <w:p w14:paraId="63D5C928"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DC_20A_n257B</w:t>
            </w:r>
          </w:p>
          <w:p w14:paraId="1B92E77D"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DC_20A_n257C</w:t>
            </w:r>
          </w:p>
          <w:p w14:paraId="6DC765B9"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DC_20A_n257D</w:t>
            </w:r>
          </w:p>
          <w:p w14:paraId="159656B5"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DC_20A_n257E</w:t>
            </w:r>
          </w:p>
          <w:p w14:paraId="438911D4"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DC_20A_n257F</w:t>
            </w:r>
          </w:p>
          <w:p w14:paraId="7C7DD511"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DC_20A_n257G</w:t>
            </w:r>
          </w:p>
          <w:p w14:paraId="0263F254"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DC_20A_n257H</w:t>
            </w:r>
          </w:p>
          <w:p w14:paraId="4F542B73"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DC_20A_n257I</w:t>
            </w:r>
          </w:p>
          <w:p w14:paraId="6B13B7B0"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DC_20A_n257J</w:t>
            </w:r>
          </w:p>
          <w:p w14:paraId="6E7AD4C5"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DC_20A_n257K</w:t>
            </w:r>
          </w:p>
          <w:p w14:paraId="794170E4" w14:textId="77777777" w:rsidR="000E5F89" w:rsidRPr="00F37388" w:rsidRDefault="000E5F89" w:rsidP="0075107D">
            <w:pPr>
              <w:keepNext/>
              <w:keepLines/>
              <w:spacing w:after="0"/>
              <w:jc w:val="center"/>
              <w:rPr>
                <w:rFonts w:ascii="Arial" w:hAnsi="Arial"/>
                <w:b/>
                <w:sz w:val="18"/>
                <w:lang w:eastAsia="ja-JP"/>
              </w:rPr>
            </w:pPr>
            <w:r w:rsidRPr="00F37388">
              <w:rPr>
                <w:rFonts w:ascii="Arial" w:hAnsi="Arial"/>
                <w:sz w:val="18"/>
                <w:lang w:eastAsia="ja-JP"/>
              </w:rPr>
              <w:t>DC_20A_n257L</w:t>
            </w:r>
          </w:p>
          <w:p w14:paraId="5E94C73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CACB5C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DC_20A_n257A</w:t>
            </w:r>
          </w:p>
        </w:tc>
      </w:tr>
      <w:tr w:rsidR="000E5F89" w:rsidRPr="00F37388" w14:paraId="3A04E503" w14:textId="77777777" w:rsidTr="0075107D">
        <w:trPr>
          <w:trHeight w:val="187"/>
          <w:jc w:val="center"/>
        </w:trPr>
        <w:tc>
          <w:tcPr>
            <w:tcW w:w="2972" w:type="dxa"/>
            <w:shd w:val="clear" w:color="auto" w:fill="auto"/>
          </w:tcPr>
          <w:p w14:paraId="695F771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0E698F0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DC_20A_n258B</w:t>
            </w:r>
          </w:p>
          <w:p w14:paraId="02A0737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DC_20A_n258C</w:t>
            </w:r>
          </w:p>
          <w:p w14:paraId="607B062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DC_20A_n258D</w:t>
            </w:r>
          </w:p>
          <w:p w14:paraId="6AA8098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DC_20A_n258E</w:t>
            </w:r>
          </w:p>
          <w:p w14:paraId="4B820D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DC_20A_n258F</w:t>
            </w:r>
          </w:p>
          <w:p w14:paraId="5756882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DC_20A_n258G</w:t>
            </w:r>
          </w:p>
          <w:p w14:paraId="2DB2B86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DC_20A_n258H</w:t>
            </w:r>
          </w:p>
          <w:p w14:paraId="3C593F0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DC_20A_n258I</w:t>
            </w:r>
          </w:p>
          <w:p w14:paraId="46D2DF4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DC_20A_n258J</w:t>
            </w:r>
          </w:p>
          <w:p w14:paraId="22CD9A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DC_20A_n258K</w:t>
            </w:r>
          </w:p>
          <w:p w14:paraId="44A4D26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DC_20A_n258L</w:t>
            </w:r>
          </w:p>
          <w:p w14:paraId="0228011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53BDF8F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DC_20A_n258A</w:t>
            </w:r>
          </w:p>
        </w:tc>
      </w:tr>
      <w:tr w:rsidR="000E5F89" w:rsidRPr="00F37388" w14:paraId="769AF26E" w14:textId="77777777" w:rsidTr="0075107D">
        <w:trPr>
          <w:trHeight w:val="187"/>
          <w:jc w:val="center"/>
        </w:trPr>
        <w:tc>
          <w:tcPr>
            <w:tcW w:w="2972" w:type="dxa"/>
            <w:shd w:val="clear" w:color="auto" w:fill="auto"/>
          </w:tcPr>
          <w:p w14:paraId="68D2874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DC_21A_n257A</w:t>
            </w:r>
          </w:p>
          <w:p w14:paraId="6F9D34F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DC_21A_n257D</w:t>
            </w:r>
          </w:p>
          <w:p w14:paraId="7D05D71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DC_21A_n257E</w:t>
            </w:r>
          </w:p>
          <w:p w14:paraId="6418CAB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DC_21A_n257F</w:t>
            </w:r>
          </w:p>
          <w:p w14:paraId="2626C8F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DC_21A_n257G</w:t>
            </w:r>
          </w:p>
          <w:p w14:paraId="38F7B14C"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DC_21A_n257H</w:t>
            </w:r>
          </w:p>
          <w:p w14:paraId="1159921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DC_21A_n257I</w:t>
            </w:r>
          </w:p>
          <w:p w14:paraId="3446624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DC_21A_n257J</w:t>
            </w:r>
          </w:p>
          <w:p w14:paraId="0B345905"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DC_21A_n257K</w:t>
            </w:r>
          </w:p>
          <w:p w14:paraId="7247BC8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DC_21A_n257L</w:t>
            </w:r>
          </w:p>
          <w:p w14:paraId="45186B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54D63E00" w14:textId="59AE5687" w:rsidR="000E5F89" w:rsidRPr="00F37388" w:rsidDel="00951406" w:rsidRDefault="000E5F89" w:rsidP="00951406">
            <w:pPr>
              <w:keepNext/>
              <w:keepLines/>
              <w:spacing w:after="0"/>
              <w:jc w:val="center"/>
              <w:rPr>
                <w:del w:id="754" w:author="ZTE-Ma Zhifeng" w:date="2024-05-03T16:03:00Z"/>
                <w:rFonts w:ascii="Arial" w:hAnsi="Arial"/>
                <w:sz w:val="18"/>
                <w:lang w:eastAsia="fi-FI"/>
              </w:rPr>
            </w:pPr>
            <w:r w:rsidRPr="00F37388">
              <w:rPr>
                <w:rFonts w:ascii="Arial" w:hAnsi="Arial"/>
                <w:sz w:val="18"/>
                <w:lang w:eastAsia="fi-FI"/>
              </w:rPr>
              <w:t>DC_21A_n257A</w:t>
            </w:r>
            <w:ins w:id="755" w:author="ZTE-Ma Zhifeng" w:date="2024-05-03T16:03:00Z">
              <w:r w:rsidR="00951406">
                <w:rPr>
                  <w:rFonts w:ascii="Arial" w:hAnsi="Arial"/>
                  <w:sz w:val="18"/>
                </w:rPr>
                <w:t>/G/H/I/J/K/L/M</w:t>
              </w:r>
            </w:ins>
          </w:p>
          <w:p w14:paraId="3A156D1A" w14:textId="28E675A3" w:rsidR="000E5F89" w:rsidRPr="00F37388" w:rsidDel="00951406" w:rsidRDefault="000E5F89" w:rsidP="00951406">
            <w:pPr>
              <w:keepNext/>
              <w:keepLines/>
              <w:spacing w:after="0"/>
              <w:jc w:val="center"/>
              <w:rPr>
                <w:del w:id="756" w:author="ZTE-Ma Zhifeng" w:date="2024-05-03T16:03:00Z"/>
                <w:rFonts w:ascii="Arial" w:hAnsi="Arial"/>
                <w:sz w:val="18"/>
                <w:lang w:eastAsia="ja-JP"/>
              </w:rPr>
            </w:pPr>
            <w:del w:id="757" w:author="ZTE-Ma Zhifeng" w:date="2024-05-03T16:03:00Z">
              <w:r w:rsidRPr="00F37388" w:rsidDel="00951406">
                <w:rPr>
                  <w:rFonts w:ascii="Arial" w:hAnsi="Arial"/>
                  <w:sz w:val="18"/>
                  <w:lang w:eastAsia="ja-JP"/>
                </w:rPr>
                <w:delText>DC_21A_n257G</w:delText>
              </w:r>
            </w:del>
          </w:p>
          <w:p w14:paraId="630755E3" w14:textId="09E17082" w:rsidR="000E5F89" w:rsidRPr="00F37388" w:rsidDel="00951406" w:rsidRDefault="000E5F89" w:rsidP="00951406">
            <w:pPr>
              <w:keepNext/>
              <w:keepLines/>
              <w:spacing w:after="0"/>
              <w:jc w:val="center"/>
              <w:rPr>
                <w:del w:id="758" w:author="ZTE-Ma Zhifeng" w:date="2024-05-03T16:03:00Z"/>
                <w:rFonts w:ascii="Arial" w:hAnsi="Arial"/>
                <w:sz w:val="18"/>
                <w:lang w:eastAsia="ja-JP"/>
              </w:rPr>
            </w:pPr>
            <w:del w:id="759" w:author="ZTE-Ma Zhifeng" w:date="2024-05-03T16:03:00Z">
              <w:r w:rsidRPr="00F37388" w:rsidDel="00951406">
                <w:rPr>
                  <w:rFonts w:ascii="Arial" w:hAnsi="Arial"/>
                  <w:sz w:val="18"/>
                  <w:lang w:eastAsia="ja-JP"/>
                </w:rPr>
                <w:delText>DC_21A_n257H</w:delText>
              </w:r>
            </w:del>
          </w:p>
          <w:p w14:paraId="2B76BE55" w14:textId="7C9D053C" w:rsidR="000E5F89" w:rsidRPr="00F37388" w:rsidDel="00951406" w:rsidRDefault="000E5F89" w:rsidP="00951406">
            <w:pPr>
              <w:keepNext/>
              <w:keepLines/>
              <w:spacing w:after="0"/>
              <w:jc w:val="center"/>
              <w:rPr>
                <w:del w:id="760" w:author="ZTE-Ma Zhifeng" w:date="2024-05-03T16:03:00Z"/>
                <w:rFonts w:ascii="Arial" w:hAnsi="Arial"/>
                <w:sz w:val="18"/>
                <w:lang w:eastAsia="ja-JP"/>
              </w:rPr>
            </w:pPr>
            <w:del w:id="761" w:author="ZTE-Ma Zhifeng" w:date="2024-05-03T16:03:00Z">
              <w:r w:rsidRPr="00F37388" w:rsidDel="00951406">
                <w:rPr>
                  <w:rFonts w:ascii="Arial" w:hAnsi="Arial"/>
                  <w:sz w:val="18"/>
                  <w:lang w:eastAsia="ja-JP"/>
                </w:rPr>
                <w:delText>DC_21A_n257I</w:delText>
              </w:r>
            </w:del>
          </w:p>
          <w:p w14:paraId="057086B1" w14:textId="3342558F" w:rsidR="000E5F89" w:rsidRPr="00F37388" w:rsidDel="00951406" w:rsidRDefault="000E5F89" w:rsidP="00951406">
            <w:pPr>
              <w:keepNext/>
              <w:keepLines/>
              <w:spacing w:after="0"/>
              <w:jc w:val="center"/>
              <w:rPr>
                <w:del w:id="762" w:author="ZTE-Ma Zhifeng" w:date="2024-05-03T16:03:00Z"/>
                <w:rFonts w:ascii="Arial" w:hAnsi="Arial"/>
                <w:sz w:val="18"/>
                <w:lang w:eastAsia="ja-JP"/>
              </w:rPr>
            </w:pPr>
            <w:del w:id="763" w:author="ZTE-Ma Zhifeng" w:date="2024-05-03T16:03:00Z">
              <w:r w:rsidRPr="00F37388" w:rsidDel="00951406">
                <w:rPr>
                  <w:rFonts w:ascii="Arial" w:hAnsi="Arial"/>
                  <w:sz w:val="18"/>
                  <w:lang w:eastAsia="ja-JP"/>
                </w:rPr>
                <w:delText>DC_21A_n257J</w:delText>
              </w:r>
            </w:del>
          </w:p>
          <w:p w14:paraId="48EBF68A" w14:textId="30C4F622" w:rsidR="000E5F89" w:rsidRPr="00F37388" w:rsidDel="00951406" w:rsidRDefault="000E5F89" w:rsidP="00951406">
            <w:pPr>
              <w:keepNext/>
              <w:keepLines/>
              <w:spacing w:after="0"/>
              <w:jc w:val="center"/>
              <w:rPr>
                <w:del w:id="764" w:author="ZTE-Ma Zhifeng" w:date="2024-05-03T16:03:00Z"/>
                <w:rFonts w:ascii="Arial" w:hAnsi="Arial"/>
                <w:sz w:val="18"/>
                <w:lang w:eastAsia="ja-JP"/>
              </w:rPr>
            </w:pPr>
            <w:del w:id="765" w:author="ZTE-Ma Zhifeng" w:date="2024-05-03T16:03:00Z">
              <w:r w:rsidRPr="00F37388" w:rsidDel="00951406">
                <w:rPr>
                  <w:rFonts w:ascii="Arial" w:hAnsi="Arial"/>
                  <w:sz w:val="18"/>
                  <w:lang w:eastAsia="ja-JP"/>
                </w:rPr>
                <w:delText>DC_21A_n257K</w:delText>
              </w:r>
            </w:del>
          </w:p>
          <w:p w14:paraId="1F5DD57D" w14:textId="56587589" w:rsidR="000E5F89" w:rsidRPr="00F37388" w:rsidDel="00951406" w:rsidRDefault="000E5F89" w:rsidP="00951406">
            <w:pPr>
              <w:keepNext/>
              <w:keepLines/>
              <w:spacing w:after="0"/>
              <w:jc w:val="center"/>
              <w:rPr>
                <w:del w:id="766" w:author="ZTE-Ma Zhifeng" w:date="2024-05-03T16:03:00Z"/>
                <w:rFonts w:ascii="Arial" w:hAnsi="Arial"/>
                <w:sz w:val="18"/>
                <w:lang w:eastAsia="ja-JP"/>
              </w:rPr>
            </w:pPr>
            <w:del w:id="767" w:author="ZTE-Ma Zhifeng" w:date="2024-05-03T16:03:00Z">
              <w:r w:rsidRPr="00F37388" w:rsidDel="00951406">
                <w:rPr>
                  <w:rFonts w:ascii="Arial" w:hAnsi="Arial"/>
                  <w:sz w:val="18"/>
                  <w:lang w:eastAsia="ja-JP"/>
                </w:rPr>
                <w:delText>DC_21A_n257L</w:delText>
              </w:r>
            </w:del>
          </w:p>
          <w:p w14:paraId="6DD3EF94" w14:textId="1AA1EE13" w:rsidR="000E5F89" w:rsidRPr="00F37388" w:rsidRDefault="000E5F89" w:rsidP="00951406">
            <w:pPr>
              <w:keepNext/>
              <w:keepLines/>
              <w:spacing w:after="0"/>
              <w:jc w:val="center"/>
              <w:rPr>
                <w:rFonts w:ascii="Arial" w:hAnsi="Arial"/>
                <w:sz w:val="18"/>
                <w:lang w:eastAsia="fi-FI"/>
              </w:rPr>
            </w:pPr>
            <w:del w:id="768" w:author="ZTE-Ma Zhifeng" w:date="2024-05-03T16:03:00Z">
              <w:r w:rsidRPr="00F37388" w:rsidDel="00951406">
                <w:rPr>
                  <w:rFonts w:ascii="Arial" w:hAnsi="Arial"/>
                  <w:sz w:val="18"/>
                  <w:lang w:eastAsia="ja-JP"/>
                </w:rPr>
                <w:delText>DC_21A_n257M</w:delText>
              </w:r>
            </w:del>
          </w:p>
        </w:tc>
      </w:tr>
      <w:tr w:rsidR="000E5F89" w:rsidRPr="00F37388" w14:paraId="1AD282DF" w14:textId="77777777" w:rsidTr="0075107D">
        <w:trPr>
          <w:trHeight w:val="187"/>
          <w:jc w:val="center"/>
        </w:trPr>
        <w:tc>
          <w:tcPr>
            <w:tcW w:w="2972" w:type="dxa"/>
            <w:shd w:val="clear" w:color="auto" w:fill="auto"/>
          </w:tcPr>
          <w:p w14:paraId="315354E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64EE08B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DC_26A_n257A</w:t>
            </w:r>
          </w:p>
        </w:tc>
      </w:tr>
      <w:tr w:rsidR="000E5F89" w:rsidRPr="00F37388" w14:paraId="617CF80A"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8F365A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4C906E5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5BE51CC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7F8DC1BA"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7C4DE8B0"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53E4AC5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06B4379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4AC52EE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09A4998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0AA37CF5"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3CFD887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6568FF5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0817A83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0E9CD4AB" w14:textId="79029F76" w:rsidR="000E5F89" w:rsidRPr="00F37388" w:rsidDel="00951406" w:rsidRDefault="000E5F89" w:rsidP="00951406">
            <w:pPr>
              <w:keepNext/>
              <w:keepLines/>
              <w:spacing w:after="0"/>
              <w:jc w:val="center"/>
              <w:rPr>
                <w:del w:id="769" w:author="ZTE-Ma Zhifeng" w:date="2024-05-03T16:03:00Z"/>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ins w:id="770" w:author="ZTE-Ma Zhifeng" w:date="2024-05-03T16:03:00Z">
              <w:r w:rsidR="00951406">
                <w:rPr>
                  <w:rFonts w:ascii="Arial" w:hAnsi="Arial"/>
                  <w:sz w:val="18"/>
                </w:rPr>
                <w:t>/G/H/I</w:t>
              </w:r>
            </w:ins>
          </w:p>
          <w:p w14:paraId="31976EAD" w14:textId="18841704" w:rsidR="000E5F89" w:rsidRPr="00F37388" w:rsidDel="00951406" w:rsidRDefault="000E5F89" w:rsidP="00951406">
            <w:pPr>
              <w:keepNext/>
              <w:keepLines/>
              <w:spacing w:after="0"/>
              <w:jc w:val="center"/>
              <w:rPr>
                <w:del w:id="771" w:author="ZTE-Ma Zhifeng" w:date="2024-05-03T16:03:00Z"/>
                <w:rFonts w:ascii="Arial" w:hAnsi="Arial"/>
                <w:sz w:val="18"/>
                <w:lang w:eastAsia="ja-JP"/>
              </w:rPr>
            </w:pPr>
            <w:del w:id="772" w:author="ZTE-Ma Zhifeng" w:date="2024-05-03T16:03:00Z">
              <w:r w:rsidRPr="00F37388" w:rsidDel="00951406">
                <w:rPr>
                  <w:rFonts w:ascii="Arial" w:hAnsi="Arial"/>
                  <w:sz w:val="18"/>
                  <w:lang w:eastAsia="ja-JP"/>
                </w:rPr>
                <w:delText>DC_2</w:delText>
              </w:r>
              <w:r w:rsidDel="00951406">
                <w:rPr>
                  <w:rFonts w:ascii="Arial" w:hAnsi="Arial"/>
                  <w:sz w:val="18"/>
                  <w:lang w:eastAsia="ja-JP"/>
                </w:rPr>
                <w:delText>6</w:delText>
              </w:r>
              <w:r w:rsidRPr="00F37388" w:rsidDel="00951406">
                <w:rPr>
                  <w:rFonts w:ascii="Arial" w:hAnsi="Arial"/>
                  <w:sz w:val="18"/>
                  <w:lang w:eastAsia="ja-JP"/>
                </w:rPr>
                <w:delText>A_n258G</w:delText>
              </w:r>
            </w:del>
          </w:p>
          <w:p w14:paraId="197DB26D" w14:textId="5FF86B2C" w:rsidR="000E5F89" w:rsidRPr="00F37388" w:rsidDel="00951406" w:rsidRDefault="000E5F89" w:rsidP="00951406">
            <w:pPr>
              <w:keepNext/>
              <w:keepLines/>
              <w:spacing w:after="0"/>
              <w:jc w:val="center"/>
              <w:rPr>
                <w:del w:id="773" w:author="ZTE-Ma Zhifeng" w:date="2024-05-03T16:03:00Z"/>
                <w:rFonts w:ascii="Arial" w:hAnsi="Arial"/>
                <w:sz w:val="18"/>
                <w:lang w:eastAsia="ja-JP"/>
              </w:rPr>
            </w:pPr>
            <w:del w:id="774" w:author="ZTE-Ma Zhifeng" w:date="2024-05-03T16:03:00Z">
              <w:r w:rsidRPr="00F37388" w:rsidDel="00951406">
                <w:rPr>
                  <w:rFonts w:ascii="Arial" w:hAnsi="Arial"/>
                  <w:sz w:val="18"/>
                  <w:lang w:eastAsia="ja-JP"/>
                </w:rPr>
                <w:delText>DC_2</w:delText>
              </w:r>
              <w:r w:rsidDel="00951406">
                <w:rPr>
                  <w:rFonts w:ascii="Arial" w:hAnsi="Arial"/>
                  <w:sz w:val="18"/>
                  <w:lang w:eastAsia="ja-JP"/>
                </w:rPr>
                <w:delText>6</w:delText>
              </w:r>
              <w:r w:rsidRPr="00F37388" w:rsidDel="00951406">
                <w:rPr>
                  <w:rFonts w:ascii="Arial" w:hAnsi="Arial"/>
                  <w:sz w:val="18"/>
                  <w:lang w:eastAsia="ja-JP"/>
                </w:rPr>
                <w:delText>A_n258H</w:delText>
              </w:r>
            </w:del>
          </w:p>
          <w:p w14:paraId="0632AF55" w14:textId="3FC660B7" w:rsidR="000E5F89" w:rsidRPr="00F37388" w:rsidRDefault="000E5F89" w:rsidP="00951406">
            <w:pPr>
              <w:keepNext/>
              <w:keepLines/>
              <w:spacing w:after="0"/>
              <w:jc w:val="center"/>
              <w:rPr>
                <w:rFonts w:ascii="Arial" w:hAnsi="Arial"/>
                <w:sz w:val="18"/>
                <w:lang w:eastAsia="ja-JP"/>
              </w:rPr>
            </w:pPr>
            <w:del w:id="775" w:author="ZTE-Ma Zhifeng" w:date="2024-05-03T16:03:00Z">
              <w:r w:rsidRPr="00F37388" w:rsidDel="00951406">
                <w:rPr>
                  <w:rFonts w:ascii="Arial" w:hAnsi="Arial"/>
                  <w:sz w:val="18"/>
                  <w:lang w:eastAsia="ja-JP"/>
                </w:rPr>
                <w:delText>DC_2</w:delText>
              </w:r>
              <w:r w:rsidDel="00951406">
                <w:rPr>
                  <w:rFonts w:ascii="Arial" w:hAnsi="Arial"/>
                  <w:sz w:val="18"/>
                  <w:lang w:eastAsia="ja-JP"/>
                </w:rPr>
                <w:delText>6</w:delText>
              </w:r>
              <w:r w:rsidRPr="00F37388" w:rsidDel="00951406">
                <w:rPr>
                  <w:rFonts w:ascii="Arial" w:hAnsi="Arial"/>
                  <w:sz w:val="18"/>
                  <w:lang w:eastAsia="ja-JP"/>
                </w:rPr>
                <w:delText>A_n258I</w:delText>
              </w:r>
            </w:del>
          </w:p>
        </w:tc>
      </w:tr>
      <w:tr w:rsidR="000E5F89" w:rsidRPr="00F37388" w14:paraId="278FA939" w14:textId="77777777" w:rsidTr="0075107D">
        <w:trPr>
          <w:trHeight w:val="187"/>
          <w:jc w:val="center"/>
        </w:trPr>
        <w:tc>
          <w:tcPr>
            <w:tcW w:w="2972" w:type="dxa"/>
            <w:shd w:val="clear" w:color="auto" w:fill="auto"/>
          </w:tcPr>
          <w:p w14:paraId="12447F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DC_28A_n257A</w:t>
            </w:r>
          </w:p>
          <w:p w14:paraId="68D2E8D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DC_28A_n257D</w:t>
            </w:r>
          </w:p>
          <w:p w14:paraId="7E3B15C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DC_28A_n257E</w:t>
            </w:r>
          </w:p>
          <w:p w14:paraId="3BBEA04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DC_28A_n257F</w:t>
            </w:r>
          </w:p>
          <w:p w14:paraId="1B176D6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DC_28A_n257G</w:t>
            </w:r>
          </w:p>
          <w:p w14:paraId="6CCBF4C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DC_28A_n257H</w:t>
            </w:r>
          </w:p>
          <w:p w14:paraId="677B89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DC_28A_n257I</w:t>
            </w:r>
          </w:p>
          <w:p w14:paraId="09561D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DC_28A_n257J</w:t>
            </w:r>
          </w:p>
          <w:p w14:paraId="47AD44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DC_28A_n257K</w:t>
            </w:r>
          </w:p>
          <w:p w14:paraId="5D1DF61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DC_28A_n257L</w:t>
            </w:r>
          </w:p>
          <w:p w14:paraId="6177F9C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52B6EE96" w14:textId="7EACED23" w:rsidR="000E5F89" w:rsidRPr="00F37388" w:rsidDel="00951406" w:rsidRDefault="000E5F89" w:rsidP="00951406">
            <w:pPr>
              <w:keepNext/>
              <w:keepLines/>
              <w:spacing w:after="0"/>
              <w:jc w:val="center"/>
              <w:rPr>
                <w:del w:id="776" w:author="ZTE-Ma Zhifeng" w:date="2024-05-03T16:04:00Z"/>
                <w:rFonts w:ascii="Arial" w:hAnsi="Arial"/>
                <w:sz w:val="18"/>
                <w:lang w:eastAsia="zh-TW"/>
              </w:rPr>
            </w:pPr>
            <w:r w:rsidRPr="00F37388">
              <w:rPr>
                <w:rFonts w:ascii="Arial" w:hAnsi="Arial"/>
                <w:sz w:val="18"/>
                <w:lang w:eastAsia="fi-FI"/>
              </w:rPr>
              <w:t>DC_28A_n257A</w:t>
            </w:r>
            <w:ins w:id="777" w:author="ZTE-Ma Zhifeng" w:date="2024-05-03T16:04:00Z">
              <w:r w:rsidR="00951406">
                <w:rPr>
                  <w:rFonts w:ascii="Arial" w:hAnsi="Arial"/>
                  <w:sz w:val="18"/>
                  <w:lang w:eastAsia="fi-FI"/>
                </w:rPr>
                <w:t>/D</w:t>
              </w:r>
              <w:r w:rsidR="00951406">
                <w:rPr>
                  <w:rFonts w:ascii="Arial" w:hAnsi="Arial"/>
                  <w:sz w:val="18"/>
                </w:rPr>
                <w:t>/G/H/I/J/K/L/M</w:t>
              </w:r>
            </w:ins>
          </w:p>
          <w:p w14:paraId="4EEBC469" w14:textId="1864F3E6" w:rsidR="000E5F89" w:rsidRPr="00F37388" w:rsidDel="00951406" w:rsidRDefault="000E5F89" w:rsidP="00951406">
            <w:pPr>
              <w:keepNext/>
              <w:keepLines/>
              <w:spacing w:after="0"/>
              <w:jc w:val="center"/>
              <w:rPr>
                <w:del w:id="778" w:author="ZTE-Ma Zhifeng" w:date="2024-05-03T16:04:00Z"/>
                <w:rFonts w:ascii="Arial" w:hAnsi="Arial"/>
                <w:sz w:val="18"/>
                <w:lang w:eastAsia="zh-TW"/>
              </w:rPr>
            </w:pPr>
            <w:del w:id="779" w:author="ZTE-Ma Zhifeng" w:date="2024-05-03T16:04:00Z">
              <w:r w:rsidRPr="00F37388" w:rsidDel="00951406">
                <w:rPr>
                  <w:rFonts w:ascii="Arial" w:hAnsi="Arial"/>
                  <w:sz w:val="18"/>
                  <w:lang w:eastAsia="fi-FI"/>
                </w:rPr>
                <w:delText>DC_28A_n257D</w:delText>
              </w:r>
            </w:del>
          </w:p>
          <w:p w14:paraId="45DADAC4" w14:textId="78D1BC57" w:rsidR="000E5F89" w:rsidRPr="00F37388" w:rsidDel="00951406" w:rsidRDefault="000E5F89" w:rsidP="00951406">
            <w:pPr>
              <w:keepNext/>
              <w:keepLines/>
              <w:spacing w:after="0"/>
              <w:jc w:val="center"/>
              <w:rPr>
                <w:del w:id="780" w:author="ZTE-Ma Zhifeng" w:date="2024-05-03T16:04:00Z"/>
                <w:rFonts w:ascii="Arial" w:hAnsi="Arial"/>
                <w:sz w:val="18"/>
                <w:lang w:eastAsia="fi-FI"/>
              </w:rPr>
            </w:pPr>
            <w:del w:id="781" w:author="ZTE-Ma Zhifeng" w:date="2024-05-03T16:04:00Z">
              <w:r w:rsidRPr="00F37388" w:rsidDel="00951406">
                <w:rPr>
                  <w:rFonts w:ascii="Arial" w:hAnsi="Arial"/>
                  <w:sz w:val="18"/>
                  <w:lang w:eastAsia="fi-FI"/>
                </w:rPr>
                <w:delText>DC_28A_n257G</w:delText>
              </w:r>
            </w:del>
          </w:p>
          <w:p w14:paraId="78077D3F" w14:textId="4889C24B" w:rsidR="000E5F89" w:rsidRPr="00F37388" w:rsidDel="00951406" w:rsidRDefault="000E5F89" w:rsidP="00951406">
            <w:pPr>
              <w:keepNext/>
              <w:keepLines/>
              <w:spacing w:after="0"/>
              <w:jc w:val="center"/>
              <w:rPr>
                <w:del w:id="782" w:author="ZTE-Ma Zhifeng" w:date="2024-05-03T16:04:00Z"/>
                <w:rFonts w:ascii="Arial" w:hAnsi="Arial"/>
                <w:sz w:val="18"/>
                <w:lang w:eastAsia="fi-FI"/>
              </w:rPr>
            </w:pPr>
            <w:del w:id="783" w:author="ZTE-Ma Zhifeng" w:date="2024-05-03T16:04:00Z">
              <w:r w:rsidRPr="00F37388" w:rsidDel="00951406">
                <w:rPr>
                  <w:rFonts w:ascii="Arial" w:hAnsi="Arial"/>
                  <w:sz w:val="18"/>
                  <w:lang w:eastAsia="fi-FI"/>
                </w:rPr>
                <w:delText>DC_28A_n257H</w:delText>
              </w:r>
            </w:del>
          </w:p>
          <w:p w14:paraId="525CD73E" w14:textId="6B41FA4F" w:rsidR="000E5F89" w:rsidRPr="00F37388" w:rsidDel="00951406" w:rsidRDefault="000E5F89" w:rsidP="00951406">
            <w:pPr>
              <w:keepNext/>
              <w:keepLines/>
              <w:spacing w:after="0"/>
              <w:jc w:val="center"/>
              <w:rPr>
                <w:del w:id="784" w:author="ZTE-Ma Zhifeng" w:date="2024-05-03T16:04:00Z"/>
                <w:rFonts w:ascii="Arial" w:hAnsi="Arial"/>
                <w:sz w:val="18"/>
                <w:lang w:eastAsia="fi-FI"/>
              </w:rPr>
            </w:pPr>
            <w:del w:id="785" w:author="ZTE-Ma Zhifeng" w:date="2024-05-03T16:04:00Z">
              <w:r w:rsidRPr="00F37388" w:rsidDel="00951406">
                <w:rPr>
                  <w:rFonts w:ascii="Arial" w:hAnsi="Arial"/>
                  <w:sz w:val="18"/>
                  <w:lang w:eastAsia="fi-FI"/>
                </w:rPr>
                <w:delText>DC_28A_n257I</w:delText>
              </w:r>
            </w:del>
          </w:p>
          <w:p w14:paraId="4EBA3B04" w14:textId="1544587F" w:rsidR="000E5F89" w:rsidRPr="00F37388" w:rsidDel="00951406" w:rsidRDefault="000E5F89" w:rsidP="00951406">
            <w:pPr>
              <w:keepNext/>
              <w:keepLines/>
              <w:spacing w:after="0"/>
              <w:jc w:val="center"/>
              <w:rPr>
                <w:del w:id="786" w:author="ZTE-Ma Zhifeng" w:date="2024-05-03T16:04:00Z"/>
                <w:rFonts w:ascii="Arial" w:hAnsi="Arial"/>
                <w:sz w:val="18"/>
                <w:lang w:eastAsia="fi-FI"/>
              </w:rPr>
            </w:pPr>
            <w:del w:id="787" w:author="ZTE-Ma Zhifeng" w:date="2024-05-03T16:04:00Z">
              <w:r w:rsidRPr="00F37388" w:rsidDel="00951406">
                <w:rPr>
                  <w:rFonts w:ascii="Arial" w:hAnsi="Arial"/>
                  <w:sz w:val="18"/>
                  <w:lang w:eastAsia="fi-FI"/>
                </w:rPr>
                <w:delText>DC_28A_n257J</w:delText>
              </w:r>
            </w:del>
          </w:p>
          <w:p w14:paraId="5976EBF5" w14:textId="7F4FCEB0" w:rsidR="000E5F89" w:rsidRPr="00F37388" w:rsidDel="00951406" w:rsidRDefault="000E5F89" w:rsidP="00951406">
            <w:pPr>
              <w:keepNext/>
              <w:keepLines/>
              <w:spacing w:after="0"/>
              <w:jc w:val="center"/>
              <w:rPr>
                <w:del w:id="788" w:author="ZTE-Ma Zhifeng" w:date="2024-05-03T16:04:00Z"/>
                <w:rFonts w:ascii="Arial" w:hAnsi="Arial"/>
                <w:sz w:val="18"/>
                <w:lang w:eastAsia="fi-FI"/>
              </w:rPr>
            </w:pPr>
            <w:del w:id="789" w:author="ZTE-Ma Zhifeng" w:date="2024-05-03T16:04:00Z">
              <w:r w:rsidRPr="00F37388" w:rsidDel="00951406">
                <w:rPr>
                  <w:rFonts w:ascii="Arial" w:hAnsi="Arial"/>
                  <w:sz w:val="18"/>
                  <w:lang w:eastAsia="fi-FI"/>
                </w:rPr>
                <w:delText>DC_28A_n257K</w:delText>
              </w:r>
            </w:del>
          </w:p>
          <w:p w14:paraId="4246F83C" w14:textId="64F70275" w:rsidR="000E5F89" w:rsidRPr="00F37388" w:rsidDel="00951406" w:rsidRDefault="000E5F89" w:rsidP="00951406">
            <w:pPr>
              <w:keepNext/>
              <w:keepLines/>
              <w:spacing w:after="0"/>
              <w:jc w:val="center"/>
              <w:rPr>
                <w:del w:id="790" w:author="ZTE-Ma Zhifeng" w:date="2024-05-03T16:04:00Z"/>
                <w:rFonts w:ascii="Arial" w:hAnsi="Arial"/>
                <w:sz w:val="18"/>
                <w:lang w:eastAsia="fi-FI"/>
              </w:rPr>
            </w:pPr>
            <w:del w:id="791" w:author="ZTE-Ma Zhifeng" w:date="2024-05-03T16:04:00Z">
              <w:r w:rsidRPr="00F37388" w:rsidDel="00951406">
                <w:rPr>
                  <w:rFonts w:ascii="Arial" w:hAnsi="Arial"/>
                  <w:sz w:val="18"/>
                  <w:lang w:eastAsia="fi-FI"/>
                </w:rPr>
                <w:delText>DC_28A_n257L</w:delText>
              </w:r>
            </w:del>
          </w:p>
          <w:p w14:paraId="37ADF4A8" w14:textId="73263F7B" w:rsidR="000E5F89" w:rsidRPr="00F37388" w:rsidRDefault="000E5F89" w:rsidP="00951406">
            <w:pPr>
              <w:keepNext/>
              <w:keepLines/>
              <w:spacing w:after="0"/>
              <w:jc w:val="center"/>
              <w:rPr>
                <w:rFonts w:ascii="Arial" w:hAnsi="Arial"/>
                <w:sz w:val="18"/>
                <w:lang w:eastAsia="fi-FI"/>
              </w:rPr>
            </w:pPr>
            <w:del w:id="792" w:author="ZTE-Ma Zhifeng" w:date="2024-05-03T16:04:00Z">
              <w:r w:rsidRPr="00F37388" w:rsidDel="00951406">
                <w:rPr>
                  <w:rFonts w:ascii="Arial" w:hAnsi="Arial"/>
                  <w:sz w:val="18"/>
                  <w:lang w:eastAsia="fi-FI"/>
                </w:rPr>
                <w:delText>DC_28A_n257M</w:delText>
              </w:r>
            </w:del>
          </w:p>
        </w:tc>
      </w:tr>
      <w:tr w:rsidR="000E5F89" w:rsidRPr="00F37388" w14:paraId="768B1021" w14:textId="77777777" w:rsidTr="0075107D">
        <w:trPr>
          <w:trHeight w:val="187"/>
          <w:jc w:val="center"/>
        </w:trPr>
        <w:tc>
          <w:tcPr>
            <w:tcW w:w="2972" w:type="dxa"/>
            <w:shd w:val="clear" w:color="auto" w:fill="auto"/>
          </w:tcPr>
          <w:p w14:paraId="4D5BC1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DC_28A_n258A</w:t>
            </w:r>
          </w:p>
          <w:p w14:paraId="541C3F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DC_28A_n258B</w:t>
            </w:r>
          </w:p>
          <w:p w14:paraId="5AB7E5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DC_28A_n258C</w:t>
            </w:r>
          </w:p>
          <w:p w14:paraId="5BEC05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DC_28A_n258D</w:t>
            </w:r>
          </w:p>
          <w:p w14:paraId="08A1298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DC_28A_n258E</w:t>
            </w:r>
          </w:p>
          <w:p w14:paraId="29C264A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DC_28A_n258F</w:t>
            </w:r>
          </w:p>
          <w:p w14:paraId="219B26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DC_28A_n258G</w:t>
            </w:r>
          </w:p>
          <w:p w14:paraId="581CA31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DC_28A_n258H</w:t>
            </w:r>
          </w:p>
          <w:p w14:paraId="5DAA991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DC_28A_n258I</w:t>
            </w:r>
          </w:p>
          <w:p w14:paraId="74C067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DC_28A_n258J</w:t>
            </w:r>
          </w:p>
          <w:p w14:paraId="1442A59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DC_28A_n258K</w:t>
            </w:r>
          </w:p>
          <w:p w14:paraId="5BD7DBC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DC_28A_n258L</w:t>
            </w:r>
          </w:p>
          <w:p w14:paraId="03179BD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3BC35210" w14:textId="5A5B17A2" w:rsidR="000E5F89" w:rsidRPr="00F37388" w:rsidDel="00951406" w:rsidRDefault="000E5F89" w:rsidP="00951406">
            <w:pPr>
              <w:keepNext/>
              <w:keepLines/>
              <w:spacing w:after="0"/>
              <w:jc w:val="center"/>
              <w:rPr>
                <w:del w:id="793" w:author="ZTE-Ma Zhifeng" w:date="2024-05-03T16:05:00Z"/>
                <w:rFonts w:ascii="Arial" w:hAnsi="Arial"/>
                <w:sz w:val="18"/>
              </w:rPr>
            </w:pPr>
            <w:r w:rsidRPr="00F37388">
              <w:rPr>
                <w:rFonts w:ascii="Arial" w:hAnsi="Arial"/>
                <w:sz w:val="18"/>
              </w:rPr>
              <w:t>DC_28A_n258A</w:t>
            </w:r>
            <w:ins w:id="794" w:author="ZTE-Ma Zhifeng" w:date="2024-05-03T16:04:00Z">
              <w:r w:rsidR="00951406">
                <w:rPr>
                  <w:rFonts w:ascii="Arial" w:hAnsi="Arial"/>
                  <w:sz w:val="18"/>
                </w:rPr>
                <w:t>/G/H/I</w:t>
              </w:r>
            </w:ins>
          </w:p>
          <w:p w14:paraId="4F30156B" w14:textId="58D7D973" w:rsidR="000E5F89" w:rsidRPr="00F37388" w:rsidDel="00951406" w:rsidRDefault="000E5F89" w:rsidP="00951406">
            <w:pPr>
              <w:keepNext/>
              <w:keepLines/>
              <w:spacing w:after="0"/>
              <w:jc w:val="center"/>
              <w:rPr>
                <w:del w:id="795" w:author="ZTE-Ma Zhifeng" w:date="2024-05-03T16:05:00Z"/>
                <w:rFonts w:ascii="Arial" w:hAnsi="Arial"/>
                <w:sz w:val="18"/>
                <w:lang w:eastAsia="fi-FI"/>
              </w:rPr>
            </w:pPr>
            <w:del w:id="796" w:author="ZTE-Ma Zhifeng" w:date="2024-05-03T16:05:00Z">
              <w:r w:rsidRPr="00F37388" w:rsidDel="00951406">
                <w:rPr>
                  <w:rFonts w:ascii="Arial" w:hAnsi="Arial"/>
                  <w:sz w:val="18"/>
                  <w:lang w:eastAsia="fi-FI"/>
                </w:rPr>
                <w:delText>DC_28A_n258G</w:delText>
              </w:r>
            </w:del>
          </w:p>
          <w:p w14:paraId="02B2800B" w14:textId="70E6F52B" w:rsidR="000E5F89" w:rsidRPr="00F37388" w:rsidDel="00951406" w:rsidRDefault="000E5F89" w:rsidP="00951406">
            <w:pPr>
              <w:keepNext/>
              <w:keepLines/>
              <w:spacing w:after="0"/>
              <w:jc w:val="center"/>
              <w:rPr>
                <w:del w:id="797" w:author="ZTE-Ma Zhifeng" w:date="2024-05-03T16:05:00Z"/>
                <w:rFonts w:ascii="Arial" w:hAnsi="Arial"/>
                <w:sz w:val="18"/>
                <w:lang w:eastAsia="fi-FI"/>
              </w:rPr>
            </w:pPr>
            <w:del w:id="798" w:author="ZTE-Ma Zhifeng" w:date="2024-05-03T16:05:00Z">
              <w:r w:rsidRPr="00F37388" w:rsidDel="00951406">
                <w:rPr>
                  <w:rFonts w:ascii="Arial" w:hAnsi="Arial"/>
                  <w:sz w:val="18"/>
                  <w:lang w:eastAsia="fi-FI"/>
                </w:rPr>
                <w:delText>DC_28A_n258H</w:delText>
              </w:r>
            </w:del>
          </w:p>
          <w:p w14:paraId="14E6D521" w14:textId="67587704" w:rsidR="000E5F89" w:rsidRPr="00F37388" w:rsidRDefault="000E5F89" w:rsidP="00951406">
            <w:pPr>
              <w:keepNext/>
              <w:keepLines/>
              <w:spacing w:after="0"/>
              <w:jc w:val="center"/>
              <w:rPr>
                <w:rFonts w:ascii="Arial" w:hAnsi="Arial"/>
                <w:sz w:val="18"/>
                <w:lang w:eastAsia="fi-FI"/>
              </w:rPr>
            </w:pPr>
            <w:del w:id="799" w:author="ZTE-Ma Zhifeng" w:date="2024-05-03T16:05:00Z">
              <w:r w:rsidRPr="00F37388" w:rsidDel="00951406">
                <w:rPr>
                  <w:rFonts w:ascii="Arial" w:hAnsi="Arial"/>
                  <w:sz w:val="18"/>
                  <w:lang w:eastAsia="fi-FI"/>
                </w:rPr>
                <w:delText>DC_28A_n258I</w:delText>
              </w:r>
            </w:del>
          </w:p>
        </w:tc>
      </w:tr>
      <w:tr w:rsidR="000E5F89" w:rsidRPr="00F37388" w14:paraId="13F17A42" w14:textId="77777777" w:rsidTr="0075107D">
        <w:trPr>
          <w:trHeight w:val="187"/>
          <w:jc w:val="center"/>
        </w:trPr>
        <w:tc>
          <w:tcPr>
            <w:tcW w:w="2972" w:type="dxa"/>
            <w:shd w:val="clear" w:color="auto" w:fill="auto"/>
          </w:tcPr>
          <w:p w14:paraId="4FF6BB39"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DC_30A_n258A</w:t>
            </w:r>
          </w:p>
        </w:tc>
        <w:tc>
          <w:tcPr>
            <w:tcW w:w="2846" w:type="dxa"/>
          </w:tcPr>
          <w:p w14:paraId="47794FA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DC_30A_n258A</w:t>
            </w:r>
          </w:p>
        </w:tc>
      </w:tr>
      <w:tr w:rsidR="000E5F89" w:rsidRPr="00F37388" w14:paraId="14F25F87" w14:textId="77777777" w:rsidTr="0075107D">
        <w:trPr>
          <w:trHeight w:val="187"/>
          <w:jc w:val="center"/>
        </w:trPr>
        <w:tc>
          <w:tcPr>
            <w:tcW w:w="2972" w:type="dxa"/>
            <w:shd w:val="clear" w:color="auto" w:fill="auto"/>
          </w:tcPr>
          <w:p w14:paraId="31EBFF7B" w14:textId="77777777" w:rsidR="000E5F89" w:rsidRPr="00F37388" w:rsidRDefault="000E5F89" w:rsidP="0075107D">
            <w:pPr>
              <w:keepNext/>
              <w:keepLines/>
              <w:spacing w:after="0"/>
              <w:jc w:val="center"/>
              <w:rPr>
                <w:rFonts w:ascii="Arial" w:hAnsi="Arial"/>
                <w:sz w:val="18"/>
              </w:rPr>
            </w:pPr>
            <w:r w:rsidRPr="00F37388">
              <w:rPr>
                <w:rFonts w:ascii="Arial" w:hAnsi="Arial"/>
                <w:sz w:val="18"/>
              </w:rPr>
              <w:lastRenderedPageBreak/>
              <w:t>DC_30A_n260A</w:t>
            </w:r>
          </w:p>
          <w:p w14:paraId="45B4F2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DC_30A_n260G</w:t>
            </w:r>
          </w:p>
          <w:p w14:paraId="49D318C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DC_30A_n260H</w:t>
            </w:r>
          </w:p>
          <w:p w14:paraId="426B86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DC_30A_n260I</w:t>
            </w:r>
          </w:p>
          <w:p w14:paraId="3212E8E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DC_30A_n260J</w:t>
            </w:r>
          </w:p>
          <w:p w14:paraId="1A7D1BE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DC_30A_n260K</w:t>
            </w:r>
          </w:p>
          <w:p w14:paraId="4CA3C1F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DC_30A_n260L</w:t>
            </w:r>
          </w:p>
          <w:p w14:paraId="4155B75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10665EF1" w14:textId="694D1591" w:rsidR="000E5F89" w:rsidRPr="00F37388" w:rsidDel="00D8563B" w:rsidRDefault="000E5F89" w:rsidP="00D8563B">
            <w:pPr>
              <w:keepNext/>
              <w:keepLines/>
              <w:spacing w:after="0"/>
              <w:jc w:val="center"/>
              <w:rPr>
                <w:del w:id="800" w:author="ZTE-Ma Zhifeng" w:date="2024-05-03T16:05:00Z"/>
                <w:rFonts w:ascii="Arial" w:hAnsi="Arial"/>
                <w:sz w:val="18"/>
              </w:rPr>
            </w:pPr>
            <w:r w:rsidRPr="00F37388">
              <w:rPr>
                <w:rFonts w:ascii="Arial" w:hAnsi="Arial"/>
                <w:sz w:val="18"/>
              </w:rPr>
              <w:t>DC_30A_n260A</w:t>
            </w:r>
            <w:ins w:id="801" w:author="ZTE-Ma Zhifeng" w:date="2024-05-03T16:05:00Z">
              <w:r w:rsidR="00D8563B">
                <w:rPr>
                  <w:rFonts w:ascii="Arial" w:hAnsi="Arial"/>
                  <w:sz w:val="18"/>
                </w:rPr>
                <w:t>/G/H/I/J/K/L/M</w:t>
              </w:r>
            </w:ins>
          </w:p>
          <w:p w14:paraId="42550616" w14:textId="5DCDCB29" w:rsidR="000E5F89" w:rsidRPr="00F37388" w:rsidDel="00D8563B" w:rsidRDefault="000E5F89" w:rsidP="00D8563B">
            <w:pPr>
              <w:keepNext/>
              <w:keepLines/>
              <w:spacing w:after="0"/>
              <w:jc w:val="center"/>
              <w:rPr>
                <w:del w:id="802" w:author="ZTE-Ma Zhifeng" w:date="2024-05-03T16:05:00Z"/>
                <w:rFonts w:ascii="Arial" w:hAnsi="Arial"/>
                <w:sz w:val="18"/>
                <w:lang w:eastAsia="fi-FI"/>
              </w:rPr>
            </w:pPr>
            <w:del w:id="803" w:author="ZTE-Ma Zhifeng" w:date="2024-05-03T16:05:00Z">
              <w:r w:rsidRPr="00F37388" w:rsidDel="00D8563B">
                <w:rPr>
                  <w:rFonts w:ascii="Arial" w:hAnsi="Arial"/>
                  <w:sz w:val="18"/>
                  <w:lang w:eastAsia="fi-FI"/>
                </w:rPr>
                <w:delText>DC_30A_n260G</w:delText>
              </w:r>
            </w:del>
          </w:p>
          <w:p w14:paraId="52D75F38" w14:textId="50756198" w:rsidR="000E5F89" w:rsidRPr="00F37388" w:rsidDel="00D8563B" w:rsidRDefault="000E5F89" w:rsidP="00D8563B">
            <w:pPr>
              <w:keepNext/>
              <w:keepLines/>
              <w:spacing w:after="0"/>
              <w:jc w:val="center"/>
              <w:rPr>
                <w:del w:id="804" w:author="ZTE-Ma Zhifeng" w:date="2024-05-03T16:05:00Z"/>
                <w:rFonts w:ascii="Arial" w:hAnsi="Arial"/>
                <w:sz w:val="18"/>
                <w:lang w:eastAsia="fi-FI"/>
              </w:rPr>
            </w:pPr>
            <w:del w:id="805" w:author="ZTE-Ma Zhifeng" w:date="2024-05-03T16:05:00Z">
              <w:r w:rsidRPr="00F37388" w:rsidDel="00D8563B">
                <w:rPr>
                  <w:rFonts w:ascii="Arial" w:hAnsi="Arial"/>
                  <w:sz w:val="18"/>
                  <w:lang w:eastAsia="fi-FI"/>
                </w:rPr>
                <w:delText>DC_30A_n260H</w:delText>
              </w:r>
            </w:del>
          </w:p>
          <w:p w14:paraId="2B6CD065" w14:textId="74595ADE" w:rsidR="000E5F89" w:rsidRPr="00F37388" w:rsidDel="00D8563B" w:rsidRDefault="000E5F89" w:rsidP="00D8563B">
            <w:pPr>
              <w:keepNext/>
              <w:keepLines/>
              <w:spacing w:after="0"/>
              <w:jc w:val="center"/>
              <w:rPr>
                <w:del w:id="806" w:author="ZTE-Ma Zhifeng" w:date="2024-05-03T16:05:00Z"/>
                <w:rFonts w:ascii="Arial" w:hAnsi="Arial"/>
                <w:sz w:val="18"/>
                <w:lang w:eastAsia="fi-FI"/>
              </w:rPr>
            </w:pPr>
            <w:del w:id="807" w:author="ZTE-Ma Zhifeng" w:date="2024-05-03T16:05:00Z">
              <w:r w:rsidRPr="00F37388" w:rsidDel="00D8563B">
                <w:rPr>
                  <w:rFonts w:ascii="Arial" w:hAnsi="Arial"/>
                  <w:sz w:val="18"/>
                  <w:lang w:eastAsia="fi-FI"/>
                </w:rPr>
                <w:delText>DC_30A_n260I</w:delText>
              </w:r>
            </w:del>
          </w:p>
          <w:p w14:paraId="08837F7F" w14:textId="51463403" w:rsidR="000E5F89" w:rsidRPr="00F37388" w:rsidDel="00D8563B" w:rsidRDefault="000E5F89" w:rsidP="00D8563B">
            <w:pPr>
              <w:keepNext/>
              <w:keepLines/>
              <w:spacing w:after="0"/>
              <w:jc w:val="center"/>
              <w:rPr>
                <w:del w:id="808" w:author="ZTE-Ma Zhifeng" w:date="2024-05-03T16:05:00Z"/>
                <w:rFonts w:ascii="Arial" w:hAnsi="Arial"/>
                <w:sz w:val="18"/>
                <w:lang w:eastAsia="fi-FI"/>
              </w:rPr>
            </w:pPr>
            <w:del w:id="809" w:author="ZTE-Ma Zhifeng" w:date="2024-05-03T16:05:00Z">
              <w:r w:rsidRPr="00F37388" w:rsidDel="00D8563B">
                <w:rPr>
                  <w:rFonts w:ascii="Arial" w:hAnsi="Arial"/>
                  <w:sz w:val="18"/>
                  <w:lang w:eastAsia="fi-FI"/>
                </w:rPr>
                <w:delText>DC_30A_n260J</w:delText>
              </w:r>
            </w:del>
          </w:p>
          <w:p w14:paraId="37BEE595" w14:textId="5A81F89A" w:rsidR="000E5F89" w:rsidRPr="00F37388" w:rsidDel="00D8563B" w:rsidRDefault="000E5F89" w:rsidP="00D8563B">
            <w:pPr>
              <w:keepNext/>
              <w:keepLines/>
              <w:spacing w:after="0"/>
              <w:jc w:val="center"/>
              <w:rPr>
                <w:del w:id="810" w:author="ZTE-Ma Zhifeng" w:date="2024-05-03T16:05:00Z"/>
                <w:rFonts w:ascii="Arial" w:hAnsi="Arial"/>
                <w:sz w:val="18"/>
                <w:lang w:eastAsia="fi-FI"/>
              </w:rPr>
            </w:pPr>
            <w:del w:id="811" w:author="ZTE-Ma Zhifeng" w:date="2024-05-03T16:05:00Z">
              <w:r w:rsidRPr="00F37388" w:rsidDel="00D8563B">
                <w:rPr>
                  <w:rFonts w:ascii="Arial" w:hAnsi="Arial"/>
                  <w:sz w:val="18"/>
                  <w:lang w:eastAsia="fi-FI"/>
                </w:rPr>
                <w:delText>DC_30A_n260K</w:delText>
              </w:r>
            </w:del>
          </w:p>
          <w:p w14:paraId="317A52AE" w14:textId="5CF36EDD" w:rsidR="000E5F89" w:rsidRPr="00F37388" w:rsidDel="00D8563B" w:rsidRDefault="000E5F89" w:rsidP="00D8563B">
            <w:pPr>
              <w:keepNext/>
              <w:keepLines/>
              <w:spacing w:after="0"/>
              <w:jc w:val="center"/>
              <w:rPr>
                <w:del w:id="812" w:author="ZTE-Ma Zhifeng" w:date="2024-05-03T16:05:00Z"/>
                <w:rFonts w:ascii="Arial" w:hAnsi="Arial"/>
                <w:sz w:val="18"/>
                <w:lang w:eastAsia="fi-FI"/>
              </w:rPr>
            </w:pPr>
            <w:del w:id="813" w:author="ZTE-Ma Zhifeng" w:date="2024-05-03T16:05:00Z">
              <w:r w:rsidRPr="00F37388" w:rsidDel="00D8563B">
                <w:rPr>
                  <w:rFonts w:ascii="Arial" w:hAnsi="Arial"/>
                  <w:sz w:val="18"/>
                  <w:lang w:eastAsia="fi-FI"/>
                </w:rPr>
                <w:delText>DC_30A_n260L</w:delText>
              </w:r>
            </w:del>
          </w:p>
          <w:p w14:paraId="3CC2B6FA" w14:textId="01F10BBA" w:rsidR="000E5F89" w:rsidRPr="00F37388" w:rsidRDefault="000E5F89" w:rsidP="00D8563B">
            <w:pPr>
              <w:keepNext/>
              <w:keepLines/>
              <w:spacing w:after="0"/>
              <w:jc w:val="center"/>
              <w:rPr>
                <w:rFonts w:ascii="Arial" w:hAnsi="Arial"/>
                <w:sz w:val="18"/>
                <w:lang w:eastAsia="fi-FI"/>
              </w:rPr>
            </w:pPr>
            <w:del w:id="814" w:author="ZTE-Ma Zhifeng" w:date="2024-05-03T16:05:00Z">
              <w:r w:rsidRPr="00F37388" w:rsidDel="00D8563B">
                <w:rPr>
                  <w:rFonts w:ascii="Arial" w:hAnsi="Arial"/>
                  <w:sz w:val="18"/>
                  <w:lang w:eastAsia="fi-FI"/>
                </w:rPr>
                <w:delText>DC_30A_n260M</w:delText>
              </w:r>
            </w:del>
          </w:p>
        </w:tc>
      </w:tr>
      <w:tr w:rsidR="000E5F89" w:rsidRPr="00F37388" w14:paraId="6FC65D29" w14:textId="77777777" w:rsidTr="0075107D">
        <w:trPr>
          <w:trHeight w:val="187"/>
          <w:jc w:val="center"/>
        </w:trPr>
        <w:tc>
          <w:tcPr>
            <w:tcW w:w="2972" w:type="dxa"/>
            <w:shd w:val="clear" w:color="auto" w:fill="auto"/>
          </w:tcPr>
          <w:p w14:paraId="31477531" w14:textId="77777777" w:rsidR="000E5F89" w:rsidRPr="00F37388" w:rsidRDefault="000E5F89" w:rsidP="0075107D">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1D67A6A7" w14:textId="77777777" w:rsidR="000E5F89" w:rsidRPr="00F37388" w:rsidRDefault="000E5F89" w:rsidP="0075107D">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2C7123F2" w14:textId="77777777" w:rsidR="000E5F89" w:rsidRPr="00F37388" w:rsidRDefault="000E5F89" w:rsidP="0075107D">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0B7CB523" w14:textId="77777777" w:rsidR="000E5F89" w:rsidRPr="00F37388" w:rsidRDefault="000E5F89" w:rsidP="0075107D">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4A3DB85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val="en-US" w:eastAsia="fi-FI"/>
              </w:rPr>
              <w:t>DC_30A_n260(G-H)</w:t>
            </w:r>
          </w:p>
          <w:p w14:paraId="3CD6878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DC_30A_n260(A-I)</w:t>
            </w:r>
          </w:p>
          <w:p w14:paraId="0D1AF5C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5E54A1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DC_30A_n260A</w:t>
            </w:r>
          </w:p>
        </w:tc>
      </w:tr>
      <w:tr w:rsidR="000E5F89" w:rsidRPr="00F37388" w14:paraId="638351CA" w14:textId="77777777" w:rsidTr="0075107D">
        <w:trPr>
          <w:trHeight w:val="187"/>
          <w:jc w:val="center"/>
        </w:trPr>
        <w:tc>
          <w:tcPr>
            <w:tcW w:w="2972" w:type="dxa"/>
            <w:shd w:val="clear" w:color="auto" w:fill="auto"/>
          </w:tcPr>
          <w:p w14:paraId="27F0DDE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DC_38A_n257A</w:t>
            </w:r>
          </w:p>
          <w:p w14:paraId="5E7E22C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DC_38A_n257G</w:t>
            </w:r>
          </w:p>
          <w:p w14:paraId="28087AF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DC_38A_n257H</w:t>
            </w:r>
          </w:p>
          <w:p w14:paraId="6863282E"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DC_38A_n257I</w:t>
            </w:r>
          </w:p>
          <w:p w14:paraId="3F09589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DC_38A_n257J</w:t>
            </w:r>
          </w:p>
          <w:p w14:paraId="649921B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DC_38A_n257K</w:t>
            </w:r>
          </w:p>
          <w:p w14:paraId="61AFBA3B"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DC_38A_n257L</w:t>
            </w:r>
          </w:p>
          <w:p w14:paraId="2D8845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5FD462BD" w14:textId="3C6DDC73" w:rsidR="000E5F89" w:rsidRPr="00F37388" w:rsidDel="00D8563B" w:rsidRDefault="000E5F89" w:rsidP="00D8563B">
            <w:pPr>
              <w:keepNext/>
              <w:keepLines/>
              <w:spacing w:after="0"/>
              <w:jc w:val="center"/>
              <w:rPr>
                <w:del w:id="815" w:author="ZTE-Ma Zhifeng" w:date="2024-05-03T16:05:00Z"/>
                <w:rFonts w:ascii="Arial" w:hAnsi="Arial"/>
                <w:sz w:val="18"/>
              </w:rPr>
            </w:pPr>
            <w:r w:rsidRPr="00F37388">
              <w:rPr>
                <w:rFonts w:ascii="Arial" w:hAnsi="Arial"/>
                <w:sz w:val="18"/>
              </w:rPr>
              <w:t>DC_38A_n257A</w:t>
            </w:r>
            <w:ins w:id="816" w:author="ZTE-Ma Zhifeng" w:date="2024-05-03T16:05:00Z">
              <w:r w:rsidR="00D8563B">
                <w:rPr>
                  <w:rFonts w:ascii="Arial" w:hAnsi="Arial"/>
                  <w:sz w:val="18"/>
                </w:rPr>
                <w:t>/G/H/I/J/K/L/M</w:t>
              </w:r>
            </w:ins>
          </w:p>
          <w:p w14:paraId="71DCCDFD" w14:textId="1DFA9AC8" w:rsidR="000E5F89" w:rsidRPr="00F37388" w:rsidDel="00D8563B" w:rsidRDefault="000E5F89" w:rsidP="00D8563B">
            <w:pPr>
              <w:keepNext/>
              <w:keepLines/>
              <w:spacing w:after="0"/>
              <w:jc w:val="center"/>
              <w:rPr>
                <w:del w:id="817" w:author="ZTE-Ma Zhifeng" w:date="2024-05-03T16:05:00Z"/>
                <w:rFonts w:ascii="Arial" w:hAnsi="Arial"/>
                <w:sz w:val="18"/>
              </w:rPr>
            </w:pPr>
            <w:del w:id="818" w:author="ZTE-Ma Zhifeng" w:date="2024-05-03T16:05:00Z">
              <w:r w:rsidRPr="00F37388" w:rsidDel="00D8563B">
                <w:rPr>
                  <w:rFonts w:ascii="Arial" w:hAnsi="Arial"/>
                  <w:sz w:val="18"/>
                </w:rPr>
                <w:delText>DC_38A_n257G</w:delText>
              </w:r>
            </w:del>
          </w:p>
          <w:p w14:paraId="3ED7613D" w14:textId="4210D5B7" w:rsidR="000E5F89" w:rsidRPr="00F37388" w:rsidDel="00D8563B" w:rsidRDefault="000E5F89" w:rsidP="00D8563B">
            <w:pPr>
              <w:keepNext/>
              <w:keepLines/>
              <w:spacing w:after="0"/>
              <w:jc w:val="center"/>
              <w:rPr>
                <w:del w:id="819" w:author="ZTE-Ma Zhifeng" w:date="2024-05-03T16:05:00Z"/>
                <w:rFonts w:ascii="Arial" w:hAnsi="Arial"/>
                <w:sz w:val="18"/>
              </w:rPr>
            </w:pPr>
            <w:del w:id="820" w:author="ZTE-Ma Zhifeng" w:date="2024-05-03T16:05:00Z">
              <w:r w:rsidRPr="00F37388" w:rsidDel="00D8563B">
                <w:rPr>
                  <w:rFonts w:ascii="Arial" w:hAnsi="Arial"/>
                  <w:sz w:val="18"/>
                </w:rPr>
                <w:delText>DC_38A_n257H</w:delText>
              </w:r>
            </w:del>
          </w:p>
          <w:p w14:paraId="67BA4497" w14:textId="28F31958" w:rsidR="000E5F89" w:rsidRPr="00F37388" w:rsidDel="00D8563B" w:rsidRDefault="000E5F89" w:rsidP="00D8563B">
            <w:pPr>
              <w:keepNext/>
              <w:keepLines/>
              <w:spacing w:after="0"/>
              <w:jc w:val="center"/>
              <w:rPr>
                <w:del w:id="821" w:author="ZTE-Ma Zhifeng" w:date="2024-05-03T16:05:00Z"/>
                <w:rFonts w:ascii="Arial" w:hAnsi="Arial"/>
                <w:sz w:val="18"/>
              </w:rPr>
            </w:pPr>
            <w:del w:id="822" w:author="ZTE-Ma Zhifeng" w:date="2024-05-03T16:05:00Z">
              <w:r w:rsidRPr="00F37388" w:rsidDel="00D8563B">
                <w:rPr>
                  <w:rFonts w:ascii="Arial" w:hAnsi="Arial"/>
                  <w:sz w:val="18"/>
                </w:rPr>
                <w:delText>DC_38A_n257I</w:delText>
              </w:r>
            </w:del>
          </w:p>
          <w:p w14:paraId="6FE6301E" w14:textId="1667D29A" w:rsidR="000E5F89" w:rsidRPr="00F37388" w:rsidDel="00D8563B" w:rsidRDefault="000E5F89" w:rsidP="00D8563B">
            <w:pPr>
              <w:keepNext/>
              <w:keepLines/>
              <w:spacing w:after="0"/>
              <w:jc w:val="center"/>
              <w:rPr>
                <w:del w:id="823" w:author="ZTE-Ma Zhifeng" w:date="2024-05-03T16:05:00Z"/>
                <w:rFonts w:ascii="Arial" w:hAnsi="Arial"/>
                <w:sz w:val="18"/>
              </w:rPr>
            </w:pPr>
            <w:del w:id="824" w:author="ZTE-Ma Zhifeng" w:date="2024-05-03T16:05:00Z">
              <w:r w:rsidRPr="00F37388" w:rsidDel="00D8563B">
                <w:rPr>
                  <w:rFonts w:ascii="Arial" w:hAnsi="Arial"/>
                  <w:sz w:val="18"/>
                </w:rPr>
                <w:delText>DC_38A_n257J</w:delText>
              </w:r>
            </w:del>
          </w:p>
          <w:p w14:paraId="6CD0D1E0" w14:textId="3267EB94" w:rsidR="000E5F89" w:rsidRPr="00F37388" w:rsidDel="00D8563B" w:rsidRDefault="000E5F89" w:rsidP="00D8563B">
            <w:pPr>
              <w:keepNext/>
              <w:keepLines/>
              <w:spacing w:after="0"/>
              <w:jc w:val="center"/>
              <w:rPr>
                <w:del w:id="825" w:author="ZTE-Ma Zhifeng" w:date="2024-05-03T16:05:00Z"/>
                <w:rFonts w:ascii="Arial" w:hAnsi="Arial"/>
                <w:sz w:val="18"/>
              </w:rPr>
            </w:pPr>
            <w:del w:id="826" w:author="ZTE-Ma Zhifeng" w:date="2024-05-03T16:05:00Z">
              <w:r w:rsidRPr="00F37388" w:rsidDel="00D8563B">
                <w:rPr>
                  <w:rFonts w:ascii="Arial" w:hAnsi="Arial"/>
                  <w:sz w:val="18"/>
                </w:rPr>
                <w:delText>DC_38A_n257K</w:delText>
              </w:r>
            </w:del>
          </w:p>
          <w:p w14:paraId="22107CA2" w14:textId="4B4E965C" w:rsidR="000E5F89" w:rsidRPr="00F37388" w:rsidDel="00D8563B" w:rsidRDefault="000E5F89" w:rsidP="00D8563B">
            <w:pPr>
              <w:keepNext/>
              <w:keepLines/>
              <w:spacing w:after="0"/>
              <w:jc w:val="center"/>
              <w:rPr>
                <w:del w:id="827" w:author="ZTE-Ma Zhifeng" w:date="2024-05-03T16:05:00Z"/>
                <w:rFonts w:ascii="Arial" w:hAnsi="Arial"/>
                <w:sz w:val="18"/>
              </w:rPr>
            </w:pPr>
            <w:del w:id="828" w:author="ZTE-Ma Zhifeng" w:date="2024-05-03T16:05:00Z">
              <w:r w:rsidRPr="00F37388" w:rsidDel="00D8563B">
                <w:rPr>
                  <w:rFonts w:ascii="Arial" w:hAnsi="Arial"/>
                  <w:sz w:val="18"/>
                </w:rPr>
                <w:delText>DC_38A_n257L</w:delText>
              </w:r>
            </w:del>
          </w:p>
          <w:p w14:paraId="6D8A08DF" w14:textId="20EB2084" w:rsidR="000E5F89" w:rsidRPr="00F37388" w:rsidRDefault="000E5F89" w:rsidP="00D8563B">
            <w:pPr>
              <w:keepNext/>
              <w:keepLines/>
              <w:spacing w:after="0"/>
              <w:jc w:val="center"/>
              <w:rPr>
                <w:rFonts w:ascii="Arial" w:hAnsi="Arial"/>
                <w:sz w:val="18"/>
              </w:rPr>
            </w:pPr>
            <w:del w:id="829" w:author="ZTE-Ma Zhifeng" w:date="2024-05-03T16:05:00Z">
              <w:r w:rsidRPr="00F37388" w:rsidDel="00D8563B">
                <w:rPr>
                  <w:rFonts w:ascii="Arial" w:hAnsi="Arial"/>
                  <w:sz w:val="18"/>
                </w:rPr>
                <w:delText>DC_38A_n257M</w:delText>
              </w:r>
            </w:del>
          </w:p>
        </w:tc>
      </w:tr>
      <w:tr w:rsidR="000E5F89" w:rsidRPr="00F37388" w14:paraId="3AC70100" w14:textId="77777777" w:rsidTr="0075107D">
        <w:trPr>
          <w:trHeight w:val="187"/>
          <w:jc w:val="center"/>
        </w:trPr>
        <w:tc>
          <w:tcPr>
            <w:tcW w:w="2972" w:type="dxa"/>
            <w:shd w:val="clear" w:color="auto" w:fill="auto"/>
          </w:tcPr>
          <w:p w14:paraId="3FE5991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DC_38A_n258A</w:t>
            </w:r>
          </w:p>
          <w:p w14:paraId="662FA22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DC_38A_n258G</w:t>
            </w:r>
          </w:p>
          <w:p w14:paraId="4C6BDFD2"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DC_38A_n258H</w:t>
            </w:r>
          </w:p>
          <w:p w14:paraId="6176639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DC_38A_n258I</w:t>
            </w:r>
          </w:p>
          <w:p w14:paraId="15D76BB4"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DC_38A_n258J</w:t>
            </w:r>
          </w:p>
          <w:p w14:paraId="044B95B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DC_38A_n258K</w:t>
            </w:r>
          </w:p>
          <w:p w14:paraId="62BA246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DC_38A_n258L</w:t>
            </w:r>
          </w:p>
          <w:p w14:paraId="1A1273D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DC_38A_n258M</w:t>
            </w:r>
          </w:p>
        </w:tc>
        <w:tc>
          <w:tcPr>
            <w:tcW w:w="2846" w:type="dxa"/>
          </w:tcPr>
          <w:p w14:paraId="50F3717F" w14:textId="38045D0B" w:rsidR="000E5F89" w:rsidRPr="00F37388" w:rsidDel="00D8563B" w:rsidRDefault="000E5F89" w:rsidP="00D8563B">
            <w:pPr>
              <w:keepNext/>
              <w:keepLines/>
              <w:spacing w:after="0"/>
              <w:jc w:val="center"/>
              <w:rPr>
                <w:del w:id="830" w:author="ZTE-Ma Zhifeng" w:date="2024-05-03T16:06:00Z"/>
                <w:rFonts w:ascii="Arial" w:hAnsi="Arial"/>
                <w:sz w:val="18"/>
              </w:rPr>
            </w:pPr>
            <w:r w:rsidRPr="00F37388">
              <w:rPr>
                <w:rFonts w:ascii="Arial" w:hAnsi="Arial"/>
                <w:sz w:val="18"/>
              </w:rPr>
              <w:t>DC_38A_n258A</w:t>
            </w:r>
            <w:ins w:id="831" w:author="ZTE-Ma Zhifeng" w:date="2024-05-03T16:06:00Z">
              <w:r w:rsidR="00D8563B">
                <w:rPr>
                  <w:rFonts w:ascii="Arial" w:hAnsi="Arial"/>
                  <w:sz w:val="18"/>
                </w:rPr>
                <w:t>/G/H/I/J/K/L/M</w:t>
              </w:r>
            </w:ins>
          </w:p>
          <w:p w14:paraId="26560648" w14:textId="29A3D67B" w:rsidR="000E5F89" w:rsidRPr="00F37388" w:rsidDel="00D8563B" w:rsidRDefault="000E5F89" w:rsidP="00D8563B">
            <w:pPr>
              <w:keepNext/>
              <w:keepLines/>
              <w:spacing w:after="0"/>
              <w:jc w:val="center"/>
              <w:rPr>
                <w:del w:id="832" w:author="ZTE-Ma Zhifeng" w:date="2024-05-03T16:06:00Z"/>
                <w:rFonts w:ascii="Arial" w:hAnsi="Arial"/>
                <w:sz w:val="18"/>
              </w:rPr>
            </w:pPr>
            <w:del w:id="833" w:author="ZTE-Ma Zhifeng" w:date="2024-05-03T16:06:00Z">
              <w:r w:rsidRPr="00F37388" w:rsidDel="00D8563B">
                <w:rPr>
                  <w:rFonts w:ascii="Arial" w:hAnsi="Arial"/>
                  <w:sz w:val="18"/>
                </w:rPr>
                <w:delText>DC_38A_n258G</w:delText>
              </w:r>
            </w:del>
          </w:p>
          <w:p w14:paraId="4D3BB645" w14:textId="696D8442" w:rsidR="000E5F89" w:rsidRPr="00F37388" w:rsidDel="00D8563B" w:rsidRDefault="000E5F89" w:rsidP="00D8563B">
            <w:pPr>
              <w:keepNext/>
              <w:keepLines/>
              <w:spacing w:after="0"/>
              <w:jc w:val="center"/>
              <w:rPr>
                <w:del w:id="834" w:author="ZTE-Ma Zhifeng" w:date="2024-05-03T16:06:00Z"/>
                <w:rFonts w:ascii="Arial" w:hAnsi="Arial"/>
                <w:sz w:val="18"/>
              </w:rPr>
            </w:pPr>
            <w:del w:id="835" w:author="ZTE-Ma Zhifeng" w:date="2024-05-03T16:06:00Z">
              <w:r w:rsidRPr="00F37388" w:rsidDel="00D8563B">
                <w:rPr>
                  <w:rFonts w:ascii="Arial" w:hAnsi="Arial"/>
                  <w:sz w:val="18"/>
                </w:rPr>
                <w:delText>DC_38A_n258H</w:delText>
              </w:r>
            </w:del>
          </w:p>
          <w:p w14:paraId="06CC652A" w14:textId="71158346" w:rsidR="000E5F89" w:rsidRPr="00F37388" w:rsidDel="00D8563B" w:rsidRDefault="000E5F89" w:rsidP="00D8563B">
            <w:pPr>
              <w:keepNext/>
              <w:keepLines/>
              <w:spacing w:after="0"/>
              <w:jc w:val="center"/>
              <w:rPr>
                <w:del w:id="836" w:author="ZTE-Ma Zhifeng" w:date="2024-05-03T16:06:00Z"/>
                <w:rFonts w:ascii="Arial" w:hAnsi="Arial"/>
                <w:sz w:val="18"/>
              </w:rPr>
            </w:pPr>
            <w:del w:id="837" w:author="ZTE-Ma Zhifeng" w:date="2024-05-03T16:06:00Z">
              <w:r w:rsidRPr="00F37388" w:rsidDel="00D8563B">
                <w:rPr>
                  <w:rFonts w:ascii="Arial" w:hAnsi="Arial"/>
                  <w:sz w:val="18"/>
                </w:rPr>
                <w:delText>DC_38A_n258I</w:delText>
              </w:r>
            </w:del>
          </w:p>
          <w:p w14:paraId="6A51A58B" w14:textId="57664191" w:rsidR="000E5F89" w:rsidRPr="00F37388" w:rsidDel="00D8563B" w:rsidRDefault="000E5F89" w:rsidP="00D8563B">
            <w:pPr>
              <w:keepNext/>
              <w:keepLines/>
              <w:spacing w:after="0"/>
              <w:jc w:val="center"/>
              <w:rPr>
                <w:del w:id="838" w:author="ZTE-Ma Zhifeng" w:date="2024-05-03T16:06:00Z"/>
                <w:rFonts w:ascii="Arial" w:hAnsi="Arial"/>
                <w:sz w:val="18"/>
              </w:rPr>
            </w:pPr>
            <w:del w:id="839" w:author="ZTE-Ma Zhifeng" w:date="2024-05-03T16:06:00Z">
              <w:r w:rsidRPr="00F37388" w:rsidDel="00D8563B">
                <w:rPr>
                  <w:rFonts w:ascii="Arial" w:hAnsi="Arial"/>
                  <w:sz w:val="18"/>
                </w:rPr>
                <w:delText>DC_38A_n258J</w:delText>
              </w:r>
            </w:del>
          </w:p>
          <w:p w14:paraId="5948A28E" w14:textId="35F3FADB" w:rsidR="000E5F89" w:rsidRPr="00F37388" w:rsidDel="00D8563B" w:rsidRDefault="000E5F89" w:rsidP="00D8563B">
            <w:pPr>
              <w:keepNext/>
              <w:keepLines/>
              <w:spacing w:after="0"/>
              <w:jc w:val="center"/>
              <w:rPr>
                <w:del w:id="840" w:author="ZTE-Ma Zhifeng" w:date="2024-05-03T16:06:00Z"/>
                <w:rFonts w:ascii="Arial" w:hAnsi="Arial"/>
                <w:sz w:val="18"/>
              </w:rPr>
            </w:pPr>
            <w:del w:id="841" w:author="ZTE-Ma Zhifeng" w:date="2024-05-03T16:06:00Z">
              <w:r w:rsidRPr="00F37388" w:rsidDel="00D8563B">
                <w:rPr>
                  <w:rFonts w:ascii="Arial" w:hAnsi="Arial"/>
                  <w:sz w:val="18"/>
                </w:rPr>
                <w:delText>DC_38A_n258K</w:delText>
              </w:r>
            </w:del>
          </w:p>
          <w:p w14:paraId="5291125A" w14:textId="456FD5A1" w:rsidR="000E5F89" w:rsidRPr="00F37388" w:rsidDel="00D8563B" w:rsidRDefault="000E5F89" w:rsidP="00D8563B">
            <w:pPr>
              <w:keepNext/>
              <w:keepLines/>
              <w:spacing w:after="0"/>
              <w:jc w:val="center"/>
              <w:rPr>
                <w:del w:id="842" w:author="ZTE-Ma Zhifeng" w:date="2024-05-03T16:06:00Z"/>
                <w:rFonts w:ascii="Arial" w:hAnsi="Arial"/>
                <w:sz w:val="18"/>
              </w:rPr>
            </w:pPr>
            <w:del w:id="843" w:author="ZTE-Ma Zhifeng" w:date="2024-05-03T16:06:00Z">
              <w:r w:rsidRPr="00F37388" w:rsidDel="00D8563B">
                <w:rPr>
                  <w:rFonts w:ascii="Arial" w:hAnsi="Arial"/>
                  <w:sz w:val="18"/>
                </w:rPr>
                <w:delText>DC_38A_n258L</w:delText>
              </w:r>
            </w:del>
          </w:p>
          <w:p w14:paraId="2279EEB3" w14:textId="6E63661D" w:rsidR="000E5F89" w:rsidRPr="00F37388" w:rsidRDefault="000E5F89" w:rsidP="00D8563B">
            <w:pPr>
              <w:keepNext/>
              <w:keepLines/>
              <w:spacing w:after="0"/>
              <w:jc w:val="center"/>
              <w:rPr>
                <w:rFonts w:ascii="Arial" w:hAnsi="Arial"/>
                <w:sz w:val="18"/>
              </w:rPr>
            </w:pPr>
            <w:del w:id="844" w:author="ZTE-Ma Zhifeng" w:date="2024-05-03T16:06:00Z">
              <w:r w:rsidRPr="00F37388" w:rsidDel="00D8563B">
                <w:rPr>
                  <w:rFonts w:ascii="Arial" w:hAnsi="Arial"/>
                  <w:sz w:val="18"/>
                </w:rPr>
                <w:delText>DC_38A_n258M</w:delText>
              </w:r>
            </w:del>
          </w:p>
        </w:tc>
      </w:tr>
      <w:tr w:rsidR="000E5F89" w:rsidRPr="00F37388" w14:paraId="66A56BEF" w14:textId="77777777" w:rsidTr="0075107D">
        <w:trPr>
          <w:trHeight w:val="187"/>
          <w:jc w:val="center"/>
        </w:trPr>
        <w:tc>
          <w:tcPr>
            <w:tcW w:w="2972" w:type="dxa"/>
            <w:shd w:val="clear" w:color="auto" w:fill="auto"/>
          </w:tcPr>
          <w:p w14:paraId="7F7E2AC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DC_39A_n257A</w:t>
            </w:r>
          </w:p>
          <w:p w14:paraId="263BDC9A"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DC_39A_n257D</w:t>
            </w:r>
          </w:p>
          <w:p w14:paraId="618ABE5C"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DC_39A_n257E</w:t>
            </w:r>
          </w:p>
          <w:p w14:paraId="22B5B507"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DC_39A_n257F</w:t>
            </w:r>
          </w:p>
          <w:p w14:paraId="2FEE8CB5"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DC_39A_n257G</w:t>
            </w:r>
          </w:p>
          <w:p w14:paraId="6D98DA50"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DC_39A_n257H</w:t>
            </w:r>
          </w:p>
          <w:p w14:paraId="1BFC11BF"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DC_39A_n257I</w:t>
            </w:r>
          </w:p>
          <w:p w14:paraId="30418868"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DC_39A_n257J</w:t>
            </w:r>
          </w:p>
          <w:p w14:paraId="5D1AC436"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DC_39A_n257K</w:t>
            </w:r>
          </w:p>
          <w:p w14:paraId="66E641ED"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DC_39A_n257L</w:t>
            </w:r>
          </w:p>
          <w:p w14:paraId="2A7C1A0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75FF8530" w14:textId="77777777" w:rsidR="000E5F89" w:rsidRPr="00F37388" w:rsidRDefault="000E5F89" w:rsidP="0075107D">
            <w:pPr>
              <w:keepNext/>
              <w:keepLines/>
              <w:spacing w:after="0"/>
              <w:jc w:val="center"/>
              <w:rPr>
                <w:rFonts w:ascii="Arial" w:hAnsi="Arial"/>
                <w:sz w:val="18"/>
              </w:rPr>
            </w:pPr>
            <w:r w:rsidRPr="00F37388">
              <w:rPr>
                <w:rFonts w:ascii="Arial" w:hAnsi="Arial"/>
                <w:sz w:val="18"/>
                <w:lang w:eastAsia="fi-FI"/>
              </w:rPr>
              <w:t>DC_39A_n257A</w:t>
            </w:r>
          </w:p>
        </w:tc>
      </w:tr>
      <w:tr w:rsidR="000E5F89" w:rsidRPr="00F37388" w14:paraId="0AB50AD4" w14:textId="77777777" w:rsidTr="0075107D">
        <w:trPr>
          <w:trHeight w:val="187"/>
          <w:jc w:val="center"/>
        </w:trPr>
        <w:tc>
          <w:tcPr>
            <w:tcW w:w="2972" w:type="dxa"/>
            <w:shd w:val="clear" w:color="auto" w:fill="auto"/>
          </w:tcPr>
          <w:p w14:paraId="732AA66F" w14:textId="77777777" w:rsidR="000E5F89" w:rsidRPr="00F37388" w:rsidRDefault="000E5F89" w:rsidP="0075107D">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463FDEC5"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B51FB84"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332AC986"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0B81F9F7"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145F3BDF"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48883E6"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2438D6A3"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38EFB04"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0F408D17"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3A716D85"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C8349B4" w14:textId="77777777" w:rsidR="000E5F89" w:rsidRPr="00F37388" w:rsidRDefault="000E5F89" w:rsidP="0075107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43AF55AF" w14:textId="77777777" w:rsidR="000E5F89" w:rsidRPr="00F37388" w:rsidRDefault="000E5F89" w:rsidP="0075107D">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3876E581" w14:textId="60A21198" w:rsidR="000E5F89" w:rsidRPr="00F37388" w:rsidDel="00D8563B" w:rsidRDefault="000E5F89" w:rsidP="00D8563B">
            <w:pPr>
              <w:keepNext/>
              <w:keepLines/>
              <w:spacing w:after="0"/>
              <w:jc w:val="center"/>
              <w:rPr>
                <w:del w:id="845" w:author="ZTE-Ma Zhifeng" w:date="2024-05-03T16:07:00Z"/>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ins w:id="846" w:author="ZTE-Ma Zhifeng" w:date="2024-05-03T16:06:00Z">
              <w:r w:rsidR="00D8563B">
                <w:rPr>
                  <w:rFonts w:ascii="Arial" w:eastAsia="MS Mincho" w:hAnsi="Arial" w:cs="Arial"/>
                  <w:sz w:val="18"/>
                  <w:lang w:eastAsia="ja-JP"/>
                </w:rPr>
                <w:t>/B/C/D/E/F/G/H/I/J/K/L/M</w:t>
              </w:r>
            </w:ins>
          </w:p>
          <w:p w14:paraId="444F51EA" w14:textId="779011A6" w:rsidR="000E5F89" w:rsidRPr="00F37388" w:rsidDel="00D8563B" w:rsidRDefault="000E5F89" w:rsidP="00D8563B">
            <w:pPr>
              <w:keepNext/>
              <w:keepLines/>
              <w:spacing w:after="0"/>
              <w:jc w:val="center"/>
              <w:rPr>
                <w:del w:id="847" w:author="ZTE-Ma Zhifeng" w:date="2024-05-03T16:07:00Z"/>
                <w:rFonts w:ascii="Arial" w:hAnsi="Arial" w:cs="Arial"/>
                <w:sz w:val="18"/>
                <w:lang w:eastAsia="fi-FI"/>
              </w:rPr>
            </w:pPr>
            <w:del w:id="848" w:author="ZTE-Ma Zhifeng" w:date="2024-05-03T16:07:00Z">
              <w:r w:rsidRPr="00F37388" w:rsidDel="00D8563B">
                <w:rPr>
                  <w:rFonts w:ascii="Arial" w:eastAsia="MS Mincho" w:hAnsi="Arial" w:cs="Arial" w:hint="eastAsia"/>
                  <w:sz w:val="18"/>
                  <w:lang w:eastAsia="fi-FI"/>
                </w:rPr>
                <w:delText>DC_39A_n258B</w:delText>
              </w:r>
            </w:del>
          </w:p>
          <w:p w14:paraId="320665DC" w14:textId="03B2FBA2" w:rsidR="000E5F89" w:rsidRPr="00F37388" w:rsidDel="00D8563B" w:rsidRDefault="000E5F89" w:rsidP="00D8563B">
            <w:pPr>
              <w:keepNext/>
              <w:keepLines/>
              <w:spacing w:after="0"/>
              <w:jc w:val="center"/>
              <w:rPr>
                <w:del w:id="849" w:author="ZTE-Ma Zhifeng" w:date="2024-05-03T16:07:00Z"/>
                <w:rFonts w:ascii="Arial" w:hAnsi="Arial" w:cs="Arial"/>
                <w:sz w:val="18"/>
                <w:lang w:eastAsia="fi-FI"/>
              </w:rPr>
            </w:pPr>
            <w:del w:id="850" w:author="ZTE-Ma Zhifeng" w:date="2024-05-03T16:07:00Z">
              <w:r w:rsidRPr="00F37388" w:rsidDel="00D8563B">
                <w:rPr>
                  <w:rFonts w:ascii="Arial" w:eastAsia="MS Mincho" w:hAnsi="Arial" w:cs="Arial" w:hint="eastAsia"/>
                  <w:sz w:val="18"/>
                  <w:lang w:eastAsia="fi-FI"/>
                </w:rPr>
                <w:delText>DC_39A_n258C</w:delText>
              </w:r>
            </w:del>
          </w:p>
          <w:p w14:paraId="3A7E7952" w14:textId="420D691F" w:rsidR="000E5F89" w:rsidRPr="00F37388" w:rsidDel="00D8563B" w:rsidRDefault="000E5F89" w:rsidP="00D8563B">
            <w:pPr>
              <w:keepNext/>
              <w:keepLines/>
              <w:spacing w:after="0"/>
              <w:jc w:val="center"/>
              <w:rPr>
                <w:del w:id="851" w:author="ZTE-Ma Zhifeng" w:date="2024-05-03T16:07:00Z"/>
                <w:rFonts w:ascii="Arial" w:hAnsi="Arial" w:cs="Arial"/>
                <w:sz w:val="18"/>
                <w:lang w:eastAsia="fi-FI"/>
              </w:rPr>
            </w:pPr>
            <w:del w:id="852" w:author="ZTE-Ma Zhifeng" w:date="2024-05-03T16:07:00Z">
              <w:r w:rsidRPr="00F37388" w:rsidDel="00D8563B">
                <w:rPr>
                  <w:rFonts w:ascii="Arial" w:eastAsia="MS Mincho" w:hAnsi="Arial" w:cs="Arial" w:hint="eastAsia"/>
                  <w:sz w:val="18"/>
                  <w:lang w:eastAsia="fi-FI"/>
                </w:rPr>
                <w:delText>DC_39A_n258D</w:delText>
              </w:r>
            </w:del>
          </w:p>
          <w:p w14:paraId="210114CF" w14:textId="246BFE72" w:rsidR="000E5F89" w:rsidRPr="00F37388" w:rsidDel="00D8563B" w:rsidRDefault="000E5F89" w:rsidP="00D8563B">
            <w:pPr>
              <w:keepNext/>
              <w:keepLines/>
              <w:spacing w:after="0"/>
              <w:jc w:val="center"/>
              <w:rPr>
                <w:del w:id="853" w:author="ZTE-Ma Zhifeng" w:date="2024-05-03T16:07:00Z"/>
                <w:rFonts w:ascii="Arial" w:hAnsi="Arial" w:cs="Arial"/>
                <w:sz w:val="18"/>
                <w:lang w:eastAsia="fi-FI"/>
              </w:rPr>
            </w:pPr>
            <w:del w:id="854" w:author="ZTE-Ma Zhifeng" w:date="2024-05-03T16:07:00Z">
              <w:r w:rsidRPr="00F37388" w:rsidDel="00D8563B">
                <w:rPr>
                  <w:rFonts w:ascii="Arial" w:eastAsia="MS Mincho" w:hAnsi="Arial" w:cs="Arial" w:hint="eastAsia"/>
                  <w:sz w:val="18"/>
                  <w:lang w:eastAsia="fi-FI"/>
                </w:rPr>
                <w:delText>DC_39A_n258E</w:delText>
              </w:r>
            </w:del>
          </w:p>
          <w:p w14:paraId="418810C2" w14:textId="38A773FB" w:rsidR="000E5F89" w:rsidRPr="00F37388" w:rsidDel="00D8563B" w:rsidRDefault="000E5F89" w:rsidP="00D8563B">
            <w:pPr>
              <w:keepNext/>
              <w:keepLines/>
              <w:spacing w:after="0"/>
              <w:jc w:val="center"/>
              <w:rPr>
                <w:del w:id="855" w:author="ZTE-Ma Zhifeng" w:date="2024-05-03T16:07:00Z"/>
                <w:rFonts w:ascii="Arial" w:hAnsi="Arial" w:cs="Arial"/>
                <w:sz w:val="18"/>
                <w:lang w:eastAsia="fi-FI"/>
              </w:rPr>
            </w:pPr>
            <w:del w:id="856" w:author="ZTE-Ma Zhifeng" w:date="2024-05-03T16:07:00Z">
              <w:r w:rsidRPr="00F37388" w:rsidDel="00D8563B">
                <w:rPr>
                  <w:rFonts w:ascii="Arial" w:eastAsia="MS Mincho" w:hAnsi="Arial" w:cs="Arial" w:hint="eastAsia"/>
                  <w:sz w:val="18"/>
                  <w:lang w:eastAsia="fi-FI"/>
                </w:rPr>
                <w:delText>DC_39A_n258F</w:delText>
              </w:r>
            </w:del>
          </w:p>
          <w:p w14:paraId="1BF7A7DD" w14:textId="605695E8" w:rsidR="000E5F89" w:rsidRPr="00F37388" w:rsidDel="00D8563B" w:rsidRDefault="000E5F89" w:rsidP="00D8563B">
            <w:pPr>
              <w:keepNext/>
              <w:keepLines/>
              <w:spacing w:after="0"/>
              <w:jc w:val="center"/>
              <w:rPr>
                <w:del w:id="857" w:author="ZTE-Ma Zhifeng" w:date="2024-05-03T16:07:00Z"/>
                <w:rFonts w:ascii="Arial" w:hAnsi="Arial" w:cs="Arial"/>
                <w:sz w:val="18"/>
                <w:lang w:eastAsia="fi-FI"/>
              </w:rPr>
            </w:pPr>
            <w:del w:id="858" w:author="ZTE-Ma Zhifeng" w:date="2024-05-03T16:07:00Z">
              <w:r w:rsidRPr="00F37388" w:rsidDel="00D8563B">
                <w:rPr>
                  <w:rFonts w:ascii="Arial" w:eastAsia="MS Mincho" w:hAnsi="Arial" w:cs="Arial" w:hint="eastAsia"/>
                  <w:sz w:val="18"/>
                  <w:lang w:eastAsia="fi-FI"/>
                </w:rPr>
                <w:delText>DC_39A_n258G</w:delText>
              </w:r>
            </w:del>
          </w:p>
          <w:p w14:paraId="06EF8468" w14:textId="479FDC01" w:rsidR="000E5F89" w:rsidRPr="00F37388" w:rsidDel="00D8563B" w:rsidRDefault="000E5F89" w:rsidP="00D8563B">
            <w:pPr>
              <w:keepNext/>
              <w:keepLines/>
              <w:spacing w:after="0"/>
              <w:jc w:val="center"/>
              <w:rPr>
                <w:del w:id="859" w:author="ZTE-Ma Zhifeng" w:date="2024-05-03T16:07:00Z"/>
                <w:rFonts w:ascii="Arial" w:hAnsi="Arial" w:cs="Arial"/>
                <w:sz w:val="18"/>
                <w:lang w:eastAsia="fi-FI"/>
              </w:rPr>
            </w:pPr>
            <w:del w:id="860" w:author="ZTE-Ma Zhifeng" w:date="2024-05-03T16:07:00Z">
              <w:r w:rsidRPr="00F37388" w:rsidDel="00D8563B">
                <w:rPr>
                  <w:rFonts w:ascii="Arial" w:eastAsia="MS Mincho" w:hAnsi="Arial" w:cs="Arial" w:hint="eastAsia"/>
                  <w:sz w:val="18"/>
                  <w:lang w:eastAsia="fi-FI"/>
                </w:rPr>
                <w:delText>DC_39A_n258H</w:delText>
              </w:r>
            </w:del>
          </w:p>
          <w:p w14:paraId="2DB74952" w14:textId="4113EBB4" w:rsidR="000E5F89" w:rsidRPr="00F37388" w:rsidDel="00D8563B" w:rsidRDefault="000E5F89" w:rsidP="00D8563B">
            <w:pPr>
              <w:keepNext/>
              <w:keepLines/>
              <w:spacing w:after="0"/>
              <w:jc w:val="center"/>
              <w:rPr>
                <w:del w:id="861" w:author="ZTE-Ma Zhifeng" w:date="2024-05-03T16:07:00Z"/>
                <w:rFonts w:ascii="Arial" w:hAnsi="Arial" w:cs="Arial"/>
                <w:sz w:val="18"/>
                <w:lang w:eastAsia="fi-FI"/>
              </w:rPr>
            </w:pPr>
            <w:del w:id="862" w:author="ZTE-Ma Zhifeng" w:date="2024-05-03T16:07:00Z">
              <w:r w:rsidRPr="00F37388" w:rsidDel="00D8563B">
                <w:rPr>
                  <w:rFonts w:ascii="Arial" w:eastAsia="MS Mincho" w:hAnsi="Arial" w:cs="Arial" w:hint="eastAsia"/>
                  <w:sz w:val="18"/>
                  <w:lang w:eastAsia="fi-FI"/>
                </w:rPr>
                <w:delText>DC_39A_n258I</w:delText>
              </w:r>
            </w:del>
          </w:p>
          <w:p w14:paraId="6B84A9D3" w14:textId="035B1A9C" w:rsidR="000E5F89" w:rsidRPr="00F37388" w:rsidDel="00D8563B" w:rsidRDefault="000E5F89" w:rsidP="00D8563B">
            <w:pPr>
              <w:keepNext/>
              <w:keepLines/>
              <w:spacing w:after="0"/>
              <w:jc w:val="center"/>
              <w:rPr>
                <w:del w:id="863" w:author="ZTE-Ma Zhifeng" w:date="2024-05-03T16:07:00Z"/>
                <w:rFonts w:ascii="Arial" w:hAnsi="Arial" w:cs="Arial"/>
                <w:sz w:val="18"/>
                <w:lang w:eastAsia="fi-FI"/>
              </w:rPr>
            </w:pPr>
            <w:del w:id="864" w:author="ZTE-Ma Zhifeng" w:date="2024-05-03T16:07:00Z">
              <w:r w:rsidRPr="00F37388" w:rsidDel="00D8563B">
                <w:rPr>
                  <w:rFonts w:ascii="Arial" w:eastAsia="MS Mincho" w:hAnsi="Arial" w:cs="Arial" w:hint="eastAsia"/>
                  <w:sz w:val="18"/>
                  <w:lang w:eastAsia="fi-FI"/>
                </w:rPr>
                <w:delText>DC_39A_n258J</w:delText>
              </w:r>
            </w:del>
          </w:p>
          <w:p w14:paraId="5B73F817" w14:textId="1E2122FF" w:rsidR="000E5F89" w:rsidRPr="00F37388" w:rsidDel="00D8563B" w:rsidRDefault="000E5F89" w:rsidP="00D8563B">
            <w:pPr>
              <w:keepNext/>
              <w:keepLines/>
              <w:spacing w:after="0"/>
              <w:jc w:val="center"/>
              <w:rPr>
                <w:del w:id="865" w:author="ZTE-Ma Zhifeng" w:date="2024-05-03T16:07:00Z"/>
                <w:rFonts w:ascii="Arial" w:hAnsi="Arial" w:cs="Arial"/>
                <w:sz w:val="18"/>
                <w:lang w:eastAsia="fi-FI"/>
              </w:rPr>
            </w:pPr>
            <w:del w:id="866" w:author="ZTE-Ma Zhifeng" w:date="2024-05-03T16:07:00Z">
              <w:r w:rsidRPr="00F37388" w:rsidDel="00D8563B">
                <w:rPr>
                  <w:rFonts w:ascii="Arial" w:eastAsia="MS Mincho" w:hAnsi="Arial" w:cs="Arial" w:hint="eastAsia"/>
                  <w:sz w:val="18"/>
                  <w:lang w:eastAsia="fi-FI"/>
                </w:rPr>
                <w:delText>DC_39A_n258K</w:delText>
              </w:r>
            </w:del>
          </w:p>
          <w:p w14:paraId="0B016EB0" w14:textId="072AA10E" w:rsidR="000E5F89" w:rsidRPr="00F37388" w:rsidDel="00D8563B" w:rsidRDefault="000E5F89" w:rsidP="00D8563B">
            <w:pPr>
              <w:keepNext/>
              <w:keepLines/>
              <w:spacing w:after="0"/>
              <w:jc w:val="center"/>
              <w:rPr>
                <w:del w:id="867" w:author="ZTE-Ma Zhifeng" w:date="2024-05-03T16:07:00Z"/>
                <w:rFonts w:ascii="Arial" w:hAnsi="Arial" w:cs="Arial"/>
                <w:sz w:val="18"/>
                <w:lang w:eastAsia="fi-FI"/>
              </w:rPr>
            </w:pPr>
            <w:del w:id="868" w:author="ZTE-Ma Zhifeng" w:date="2024-05-03T16:07:00Z">
              <w:r w:rsidRPr="00F37388" w:rsidDel="00D8563B">
                <w:rPr>
                  <w:rFonts w:ascii="Arial" w:eastAsia="MS Mincho" w:hAnsi="Arial" w:cs="Arial" w:hint="eastAsia"/>
                  <w:sz w:val="18"/>
                  <w:lang w:eastAsia="fi-FI"/>
                </w:rPr>
                <w:delText>DC_39A_n258L</w:delText>
              </w:r>
            </w:del>
          </w:p>
          <w:p w14:paraId="510011BB" w14:textId="0971570D" w:rsidR="000E5F89" w:rsidRPr="00F37388" w:rsidRDefault="000E5F89" w:rsidP="00D8563B">
            <w:pPr>
              <w:keepNext/>
              <w:keepLines/>
              <w:spacing w:after="0"/>
              <w:jc w:val="center"/>
              <w:rPr>
                <w:rFonts w:ascii="Arial" w:hAnsi="Arial"/>
                <w:sz w:val="18"/>
                <w:lang w:eastAsia="fi-FI"/>
              </w:rPr>
            </w:pPr>
            <w:del w:id="869" w:author="ZTE-Ma Zhifeng" w:date="2024-05-03T16:07:00Z">
              <w:r w:rsidRPr="00F37388" w:rsidDel="00D8563B">
                <w:rPr>
                  <w:rFonts w:ascii="Arial" w:eastAsia="MS Mincho" w:hAnsi="Arial" w:cs="Arial" w:hint="eastAsia"/>
                  <w:sz w:val="18"/>
                  <w:lang w:eastAsia="fi-FI"/>
                </w:rPr>
                <w:delText>DC_39A_n258M</w:delText>
              </w:r>
            </w:del>
          </w:p>
        </w:tc>
      </w:tr>
      <w:tr w:rsidR="000E5F89" w:rsidRPr="00F37388" w14:paraId="133EC31F" w14:textId="77777777" w:rsidTr="0075107D">
        <w:trPr>
          <w:trHeight w:val="187"/>
          <w:jc w:val="center"/>
        </w:trPr>
        <w:tc>
          <w:tcPr>
            <w:tcW w:w="2972" w:type="dxa"/>
            <w:shd w:val="clear" w:color="auto" w:fill="auto"/>
          </w:tcPr>
          <w:p w14:paraId="5E6D1CF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1AFD012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DC_40A_n257D</w:t>
            </w:r>
          </w:p>
          <w:p w14:paraId="772306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DC_40A_n257E</w:t>
            </w:r>
          </w:p>
          <w:p w14:paraId="15B186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DC_40A_n257F</w:t>
            </w:r>
          </w:p>
          <w:p w14:paraId="568B64D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DC_40A_n257G</w:t>
            </w:r>
          </w:p>
          <w:p w14:paraId="3CA783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DC_40A_n257H</w:t>
            </w:r>
          </w:p>
          <w:p w14:paraId="016A2D8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DC_40A_n257I</w:t>
            </w:r>
          </w:p>
          <w:p w14:paraId="6161D66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DC_40A_n257J</w:t>
            </w:r>
          </w:p>
          <w:p w14:paraId="016B34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DC_40A_n257K</w:t>
            </w:r>
          </w:p>
          <w:p w14:paraId="08C4BE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DC_40A_n257L</w:t>
            </w:r>
          </w:p>
          <w:p w14:paraId="7EC3C81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DC_40A_n257M</w:t>
            </w:r>
          </w:p>
          <w:p w14:paraId="37DFDE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DC_40C_n257A</w:t>
            </w:r>
          </w:p>
          <w:p w14:paraId="22706901"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D790043"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360BED52"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029C3A9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DC_40C_n257G</w:t>
            </w:r>
          </w:p>
          <w:p w14:paraId="3E8121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DC_40C_n257H</w:t>
            </w:r>
          </w:p>
          <w:p w14:paraId="7AF4D93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DC_40C_n257I</w:t>
            </w:r>
          </w:p>
          <w:p w14:paraId="1E3ED446"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6B625679"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369C4004"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2350AE33" w14:textId="77777777" w:rsidR="000E5F89" w:rsidRPr="00F37388" w:rsidRDefault="000E5F89" w:rsidP="0075107D">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69379EB6" w14:textId="0D81BBAF" w:rsidR="000E5F89" w:rsidRPr="00F37388" w:rsidDel="00D8563B" w:rsidRDefault="000E5F89" w:rsidP="00D8563B">
            <w:pPr>
              <w:keepNext/>
              <w:keepLines/>
              <w:spacing w:after="0"/>
              <w:jc w:val="center"/>
              <w:rPr>
                <w:del w:id="870" w:author="ZTE-Ma Zhifeng" w:date="2024-05-03T16:07:00Z"/>
                <w:rFonts w:ascii="Arial" w:hAnsi="Arial"/>
                <w:sz w:val="18"/>
                <w:lang w:eastAsia="fi-FI"/>
              </w:rPr>
            </w:pPr>
            <w:r w:rsidRPr="00F37388">
              <w:rPr>
                <w:rFonts w:ascii="Arial" w:hAnsi="Arial"/>
                <w:sz w:val="18"/>
                <w:lang w:eastAsia="fi-FI"/>
              </w:rPr>
              <w:t>DC_40A_n257A</w:t>
            </w:r>
            <w:ins w:id="871" w:author="ZTE-Ma Zhifeng" w:date="2024-05-03T16:07:00Z">
              <w:r w:rsidR="00D8563B">
                <w:rPr>
                  <w:rFonts w:ascii="Arial" w:hAnsi="Arial"/>
                  <w:sz w:val="18"/>
                </w:rPr>
                <w:t>/G/H/I/J/K/L/M</w:t>
              </w:r>
            </w:ins>
          </w:p>
          <w:p w14:paraId="15D09133" w14:textId="260F531D" w:rsidR="000E5F89" w:rsidRPr="00F37388" w:rsidDel="00D8563B" w:rsidRDefault="000E5F89" w:rsidP="00D8563B">
            <w:pPr>
              <w:keepNext/>
              <w:keepLines/>
              <w:spacing w:after="0"/>
              <w:jc w:val="center"/>
              <w:rPr>
                <w:del w:id="872" w:author="ZTE-Ma Zhifeng" w:date="2024-05-03T16:07:00Z"/>
                <w:rFonts w:ascii="Arial" w:hAnsi="Arial"/>
                <w:sz w:val="18"/>
                <w:lang w:eastAsia="fi-FI"/>
              </w:rPr>
            </w:pPr>
            <w:del w:id="873" w:author="ZTE-Ma Zhifeng" w:date="2024-05-03T16:07:00Z">
              <w:r w:rsidRPr="00F37388" w:rsidDel="00D8563B">
                <w:rPr>
                  <w:rFonts w:ascii="Arial" w:hAnsi="Arial"/>
                  <w:sz w:val="18"/>
                  <w:lang w:eastAsia="fi-FI"/>
                </w:rPr>
                <w:delText>DC_40A_n257G</w:delText>
              </w:r>
            </w:del>
          </w:p>
          <w:p w14:paraId="7D5F0646" w14:textId="18BD1B99" w:rsidR="000E5F89" w:rsidRPr="00F37388" w:rsidDel="00D8563B" w:rsidRDefault="000E5F89" w:rsidP="00D8563B">
            <w:pPr>
              <w:keepNext/>
              <w:keepLines/>
              <w:spacing w:after="0"/>
              <w:jc w:val="center"/>
              <w:rPr>
                <w:del w:id="874" w:author="ZTE-Ma Zhifeng" w:date="2024-05-03T16:07:00Z"/>
                <w:rFonts w:ascii="Arial" w:hAnsi="Arial"/>
                <w:sz w:val="18"/>
                <w:lang w:eastAsia="fi-FI"/>
              </w:rPr>
            </w:pPr>
            <w:del w:id="875" w:author="ZTE-Ma Zhifeng" w:date="2024-05-03T16:07:00Z">
              <w:r w:rsidRPr="00F37388" w:rsidDel="00D8563B">
                <w:rPr>
                  <w:rFonts w:ascii="Arial" w:hAnsi="Arial"/>
                  <w:sz w:val="18"/>
                  <w:lang w:eastAsia="fi-FI"/>
                </w:rPr>
                <w:delText>DC_40A_n257H</w:delText>
              </w:r>
            </w:del>
          </w:p>
          <w:p w14:paraId="4180A6D6" w14:textId="7288BC00" w:rsidR="000E5F89" w:rsidRPr="00F37388" w:rsidDel="00D8563B" w:rsidRDefault="000E5F89" w:rsidP="00D8563B">
            <w:pPr>
              <w:keepNext/>
              <w:keepLines/>
              <w:spacing w:after="0"/>
              <w:jc w:val="center"/>
              <w:rPr>
                <w:del w:id="876" w:author="ZTE-Ma Zhifeng" w:date="2024-05-03T16:07:00Z"/>
                <w:rFonts w:ascii="Arial" w:hAnsi="Arial"/>
                <w:sz w:val="18"/>
                <w:lang w:eastAsia="fi-FI"/>
              </w:rPr>
            </w:pPr>
            <w:del w:id="877" w:author="ZTE-Ma Zhifeng" w:date="2024-05-03T16:07:00Z">
              <w:r w:rsidRPr="00F37388" w:rsidDel="00D8563B">
                <w:rPr>
                  <w:rFonts w:ascii="Arial" w:hAnsi="Arial"/>
                  <w:sz w:val="18"/>
                  <w:lang w:eastAsia="fi-FI"/>
                </w:rPr>
                <w:delText>DC_40A_n257I</w:delText>
              </w:r>
            </w:del>
          </w:p>
          <w:p w14:paraId="7F8D3FDF" w14:textId="01DE0E17" w:rsidR="000E5F89" w:rsidRPr="00F37388" w:rsidDel="00D8563B" w:rsidRDefault="000E5F89" w:rsidP="00D8563B">
            <w:pPr>
              <w:keepNext/>
              <w:keepLines/>
              <w:spacing w:after="0"/>
              <w:jc w:val="center"/>
              <w:rPr>
                <w:del w:id="878" w:author="ZTE-Ma Zhifeng" w:date="2024-05-03T16:07:00Z"/>
                <w:rFonts w:ascii="Arial" w:hAnsi="Arial"/>
                <w:sz w:val="18"/>
                <w:lang w:eastAsia="fi-FI"/>
              </w:rPr>
            </w:pPr>
            <w:del w:id="879" w:author="ZTE-Ma Zhifeng" w:date="2024-05-03T16:07:00Z">
              <w:r w:rsidRPr="00F37388" w:rsidDel="00D8563B">
                <w:rPr>
                  <w:rFonts w:ascii="Arial" w:hAnsi="Arial"/>
                  <w:sz w:val="18"/>
                  <w:lang w:eastAsia="fi-FI"/>
                </w:rPr>
                <w:delText>DC_40A_n257J</w:delText>
              </w:r>
            </w:del>
          </w:p>
          <w:p w14:paraId="68D84FEF" w14:textId="30DDD00A" w:rsidR="000E5F89" w:rsidRPr="00F37388" w:rsidDel="00D8563B" w:rsidRDefault="000E5F89" w:rsidP="00D8563B">
            <w:pPr>
              <w:keepNext/>
              <w:keepLines/>
              <w:spacing w:after="0"/>
              <w:jc w:val="center"/>
              <w:rPr>
                <w:del w:id="880" w:author="ZTE-Ma Zhifeng" w:date="2024-05-03T16:07:00Z"/>
                <w:rFonts w:ascii="Arial" w:hAnsi="Arial"/>
                <w:sz w:val="18"/>
                <w:lang w:eastAsia="fi-FI"/>
              </w:rPr>
            </w:pPr>
            <w:del w:id="881" w:author="ZTE-Ma Zhifeng" w:date="2024-05-03T16:07:00Z">
              <w:r w:rsidRPr="00F37388" w:rsidDel="00D8563B">
                <w:rPr>
                  <w:rFonts w:ascii="Arial" w:hAnsi="Arial"/>
                  <w:sz w:val="18"/>
                  <w:lang w:eastAsia="fi-FI"/>
                </w:rPr>
                <w:delText>DC_40A_n257K</w:delText>
              </w:r>
            </w:del>
          </w:p>
          <w:p w14:paraId="4D7F82D4" w14:textId="5FE4E868" w:rsidR="000E5F89" w:rsidRPr="00F37388" w:rsidDel="00D8563B" w:rsidRDefault="000E5F89" w:rsidP="00D8563B">
            <w:pPr>
              <w:keepNext/>
              <w:keepLines/>
              <w:spacing w:after="0"/>
              <w:jc w:val="center"/>
              <w:rPr>
                <w:del w:id="882" w:author="ZTE-Ma Zhifeng" w:date="2024-05-03T16:07:00Z"/>
                <w:rFonts w:ascii="Arial" w:hAnsi="Arial"/>
                <w:sz w:val="18"/>
                <w:lang w:eastAsia="fi-FI"/>
              </w:rPr>
            </w:pPr>
            <w:del w:id="883" w:author="ZTE-Ma Zhifeng" w:date="2024-05-03T16:07:00Z">
              <w:r w:rsidRPr="00F37388" w:rsidDel="00D8563B">
                <w:rPr>
                  <w:rFonts w:ascii="Arial" w:hAnsi="Arial"/>
                  <w:sz w:val="18"/>
                  <w:lang w:eastAsia="fi-FI"/>
                </w:rPr>
                <w:delText>DC_40A_n257L</w:delText>
              </w:r>
            </w:del>
          </w:p>
          <w:p w14:paraId="2FCAD449" w14:textId="6BB4BB37" w:rsidR="000E5F89" w:rsidRPr="00F37388" w:rsidRDefault="000E5F89" w:rsidP="00D8563B">
            <w:pPr>
              <w:keepNext/>
              <w:keepLines/>
              <w:spacing w:after="0"/>
              <w:jc w:val="center"/>
              <w:rPr>
                <w:rFonts w:ascii="Arial" w:eastAsia="MS Mincho" w:hAnsi="Arial" w:cs="Arial"/>
                <w:sz w:val="18"/>
                <w:lang w:eastAsia="ja-JP"/>
              </w:rPr>
            </w:pPr>
            <w:del w:id="884" w:author="ZTE-Ma Zhifeng" w:date="2024-05-03T16:07:00Z">
              <w:r w:rsidRPr="00F37388" w:rsidDel="00D8563B">
                <w:rPr>
                  <w:rFonts w:ascii="Arial" w:hAnsi="Arial"/>
                  <w:sz w:val="18"/>
                  <w:lang w:eastAsia="fi-FI"/>
                </w:rPr>
                <w:delText>DC_40A_n257M</w:delText>
              </w:r>
            </w:del>
          </w:p>
        </w:tc>
      </w:tr>
      <w:tr w:rsidR="000E5F89" w:rsidRPr="00F37388" w14:paraId="76910D47" w14:textId="77777777" w:rsidTr="0075107D">
        <w:trPr>
          <w:trHeight w:val="187"/>
          <w:jc w:val="center"/>
        </w:trPr>
        <w:tc>
          <w:tcPr>
            <w:tcW w:w="2972" w:type="dxa"/>
            <w:shd w:val="clear" w:color="auto" w:fill="auto"/>
          </w:tcPr>
          <w:p w14:paraId="69D044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DC_40A-40A_n257A</w:t>
            </w:r>
          </w:p>
          <w:p w14:paraId="75E073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DC_40A-40A_n257D</w:t>
            </w:r>
          </w:p>
          <w:p w14:paraId="3EBC24F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DC_40A-40A_n257E</w:t>
            </w:r>
          </w:p>
          <w:p w14:paraId="52E39A9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DC_40A-40A_n257F</w:t>
            </w:r>
          </w:p>
          <w:p w14:paraId="00AF1BF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DC_40A-40A_n257G</w:t>
            </w:r>
          </w:p>
          <w:p w14:paraId="58D02BD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DC_40A-40A_n257H</w:t>
            </w:r>
          </w:p>
          <w:p w14:paraId="452ECC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DC_40A-40A_n257I</w:t>
            </w:r>
          </w:p>
          <w:p w14:paraId="2F7740D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DC_40A-40A_n257J</w:t>
            </w:r>
          </w:p>
          <w:p w14:paraId="0CFE3A5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DC_40A-40A_n257K</w:t>
            </w:r>
          </w:p>
          <w:p w14:paraId="100FE53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DC_40A-40A_n257L</w:t>
            </w:r>
          </w:p>
          <w:p w14:paraId="4CD9DDED" w14:textId="77777777" w:rsidR="000E5F89" w:rsidRPr="00F37388" w:rsidRDefault="000E5F89" w:rsidP="0075107D">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5D23B09A" w14:textId="1A1DF69E" w:rsidR="000E5F89" w:rsidRPr="00F37388" w:rsidDel="00D8563B" w:rsidRDefault="000E5F89" w:rsidP="00D8563B">
            <w:pPr>
              <w:keepNext/>
              <w:keepLines/>
              <w:spacing w:after="0"/>
              <w:jc w:val="center"/>
              <w:rPr>
                <w:del w:id="885" w:author="ZTE-Ma Zhifeng" w:date="2024-05-03T16:07:00Z"/>
                <w:rFonts w:ascii="Arial" w:hAnsi="Arial"/>
                <w:sz w:val="18"/>
                <w:lang w:eastAsia="fi-FI"/>
              </w:rPr>
            </w:pPr>
            <w:r w:rsidRPr="00F37388">
              <w:rPr>
                <w:rFonts w:ascii="Arial" w:hAnsi="Arial"/>
                <w:sz w:val="18"/>
                <w:lang w:eastAsia="fi-FI"/>
              </w:rPr>
              <w:t>DC_40A_n257A</w:t>
            </w:r>
            <w:ins w:id="886" w:author="ZTE-Ma Zhifeng" w:date="2024-05-03T16:07:00Z">
              <w:r w:rsidR="00D8563B">
                <w:rPr>
                  <w:rFonts w:ascii="Arial" w:hAnsi="Arial"/>
                  <w:sz w:val="18"/>
                </w:rPr>
                <w:t>/G/H/I/J/K/L/M</w:t>
              </w:r>
            </w:ins>
          </w:p>
          <w:p w14:paraId="3D3AE62D" w14:textId="0AD46601" w:rsidR="000E5F89" w:rsidRPr="00F37388" w:rsidDel="00D8563B" w:rsidRDefault="000E5F89" w:rsidP="00D8563B">
            <w:pPr>
              <w:keepNext/>
              <w:keepLines/>
              <w:spacing w:after="0"/>
              <w:jc w:val="center"/>
              <w:rPr>
                <w:del w:id="887" w:author="ZTE-Ma Zhifeng" w:date="2024-05-03T16:07:00Z"/>
                <w:rFonts w:ascii="Arial" w:hAnsi="Arial"/>
                <w:sz w:val="18"/>
                <w:lang w:eastAsia="fi-FI"/>
              </w:rPr>
            </w:pPr>
            <w:del w:id="888" w:author="ZTE-Ma Zhifeng" w:date="2024-05-03T16:07:00Z">
              <w:r w:rsidRPr="00F37388" w:rsidDel="00D8563B">
                <w:rPr>
                  <w:rFonts w:ascii="Arial" w:hAnsi="Arial"/>
                  <w:sz w:val="18"/>
                  <w:lang w:eastAsia="fi-FI"/>
                </w:rPr>
                <w:delText>DC_40A_n257G</w:delText>
              </w:r>
            </w:del>
          </w:p>
          <w:p w14:paraId="179D2B36" w14:textId="406ADCED" w:rsidR="000E5F89" w:rsidRPr="00F37388" w:rsidDel="00D8563B" w:rsidRDefault="000E5F89" w:rsidP="00D8563B">
            <w:pPr>
              <w:keepNext/>
              <w:keepLines/>
              <w:spacing w:after="0"/>
              <w:jc w:val="center"/>
              <w:rPr>
                <w:del w:id="889" w:author="ZTE-Ma Zhifeng" w:date="2024-05-03T16:07:00Z"/>
                <w:rFonts w:ascii="Arial" w:hAnsi="Arial"/>
                <w:sz w:val="18"/>
                <w:lang w:eastAsia="fi-FI"/>
              </w:rPr>
            </w:pPr>
            <w:del w:id="890" w:author="ZTE-Ma Zhifeng" w:date="2024-05-03T16:07:00Z">
              <w:r w:rsidRPr="00F37388" w:rsidDel="00D8563B">
                <w:rPr>
                  <w:rFonts w:ascii="Arial" w:hAnsi="Arial"/>
                  <w:sz w:val="18"/>
                  <w:lang w:eastAsia="fi-FI"/>
                </w:rPr>
                <w:delText>DC_40A_n257H</w:delText>
              </w:r>
            </w:del>
          </w:p>
          <w:p w14:paraId="038F6873" w14:textId="447BFE06" w:rsidR="000E5F89" w:rsidRPr="00F37388" w:rsidDel="00D8563B" w:rsidRDefault="000E5F89" w:rsidP="00D8563B">
            <w:pPr>
              <w:keepNext/>
              <w:keepLines/>
              <w:spacing w:after="0"/>
              <w:jc w:val="center"/>
              <w:rPr>
                <w:del w:id="891" w:author="ZTE-Ma Zhifeng" w:date="2024-05-03T16:07:00Z"/>
                <w:rFonts w:ascii="Arial" w:hAnsi="Arial"/>
                <w:sz w:val="18"/>
                <w:lang w:eastAsia="fi-FI"/>
              </w:rPr>
            </w:pPr>
            <w:del w:id="892" w:author="ZTE-Ma Zhifeng" w:date="2024-05-03T16:07:00Z">
              <w:r w:rsidRPr="00F37388" w:rsidDel="00D8563B">
                <w:rPr>
                  <w:rFonts w:ascii="Arial" w:hAnsi="Arial"/>
                  <w:sz w:val="18"/>
                  <w:lang w:eastAsia="fi-FI"/>
                </w:rPr>
                <w:delText>DC_40A_n257I</w:delText>
              </w:r>
            </w:del>
          </w:p>
          <w:p w14:paraId="2FA6AF3D" w14:textId="4DD103F1" w:rsidR="000E5F89" w:rsidRPr="00F37388" w:rsidDel="00D8563B" w:rsidRDefault="000E5F89" w:rsidP="00D8563B">
            <w:pPr>
              <w:keepNext/>
              <w:keepLines/>
              <w:spacing w:after="0"/>
              <w:jc w:val="center"/>
              <w:rPr>
                <w:del w:id="893" w:author="ZTE-Ma Zhifeng" w:date="2024-05-03T16:07:00Z"/>
                <w:rFonts w:ascii="Arial" w:hAnsi="Arial"/>
                <w:sz w:val="18"/>
                <w:lang w:eastAsia="fi-FI"/>
              </w:rPr>
            </w:pPr>
            <w:del w:id="894" w:author="ZTE-Ma Zhifeng" w:date="2024-05-03T16:07:00Z">
              <w:r w:rsidRPr="00F37388" w:rsidDel="00D8563B">
                <w:rPr>
                  <w:rFonts w:ascii="Arial" w:hAnsi="Arial"/>
                  <w:sz w:val="18"/>
                  <w:lang w:eastAsia="fi-FI"/>
                </w:rPr>
                <w:delText>DC_40A_n257J</w:delText>
              </w:r>
            </w:del>
          </w:p>
          <w:p w14:paraId="289D7820" w14:textId="667FFCE3" w:rsidR="000E5F89" w:rsidRPr="00F37388" w:rsidDel="00D8563B" w:rsidRDefault="000E5F89" w:rsidP="00D8563B">
            <w:pPr>
              <w:keepNext/>
              <w:keepLines/>
              <w:spacing w:after="0"/>
              <w:jc w:val="center"/>
              <w:rPr>
                <w:del w:id="895" w:author="ZTE-Ma Zhifeng" w:date="2024-05-03T16:07:00Z"/>
                <w:rFonts w:ascii="Arial" w:hAnsi="Arial"/>
                <w:sz w:val="18"/>
                <w:lang w:eastAsia="fi-FI"/>
              </w:rPr>
            </w:pPr>
            <w:del w:id="896" w:author="ZTE-Ma Zhifeng" w:date="2024-05-03T16:07:00Z">
              <w:r w:rsidRPr="00F37388" w:rsidDel="00D8563B">
                <w:rPr>
                  <w:rFonts w:ascii="Arial" w:hAnsi="Arial"/>
                  <w:sz w:val="18"/>
                  <w:lang w:eastAsia="fi-FI"/>
                </w:rPr>
                <w:delText>DC_40A_n257K</w:delText>
              </w:r>
            </w:del>
          </w:p>
          <w:p w14:paraId="3C16299C" w14:textId="6C11DEB4" w:rsidR="000E5F89" w:rsidRPr="00F37388" w:rsidDel="00D8563B" w:rsidRDefault="000E5F89" w:rsidP="00D8563B">
            <w:pPr>
              <w:keepNext/>
              <w:keepLines/>
              <w:spacing w:after="0"/>
              <w:jc w:val="center"/>
              <w:rPr>
                <w:del w:id="897" w:author="ZTE-Ma Zhifeng" w:date="2024-05-03T16:07:00Z"/>
                <w:rFonts w:ascii="Arial" w:hAnsi="Arial"/>
                <w:sz w:val="18"/>
                <w:lang w:eastAsia="fi-FI"/>
              </w:rPr>
            </w:pPr>
            <w:del w:id="898" w:author="ZTE-Ma Zhifeng" w:date="2024-05-03T16:07:00Z">
              <w:r w:rsidRPr="00F37388" w:rsidDel="00D8563B">
                <w:rPr>
                  <w:rFonts w:ascii="Arial" w:hAnsi="Arial"/>
                  <w:sz w:val="18"/>
                  <w:lang w:eastAsia="fi-FI"/>
                </w:rPr>
                <w:delText>DC_40A_n257L</w:delText>
              </w:r>
            </w:del>
          </w:p>
          <w:p w14:paraId="3947122D" w14:textId="04998FA3" w:rsidR="000E5F89" w:rsidRPr="00F37388" w:rsidRDefault="000E5F89" w:rsidP="00D8563B">
            <w:pPr>
              <w:keepNext/>
              <w:keepLines/>
              <w:spacing w:after="0"/>
              <w:jc w:val="center"/>
              <w:rPr>
                <w:rFonts w:ascii="Arial" w:eastAsia="MS Mincho" w:hAnsi="Arial" w:cs="Arial"/>
                <w:sz w:val="18"/>
                <w:lang w:eastAsia="ja-JP"/>
              </w:rPr>
            </w:pPr>
            <w:del w:id="899" w:author="ZTE-Ma Zhifeng" w:date="2024-05-03T16:07:00Z">
              <w:r w:rsidRPr="00F37388" w:rsidDel="00D8563B">
                <w:rPr>
                  <w:rFonts w:ascii="Arial" w:hAnsi="Arial"/>
                  <w:sz w:val="18"/>
                  <w:lang w:eastAsia="fi-FI"/>
                </w:rPr>
                <w:delText>DC_40A_n257M</w:delText>
              </w:r>
            </w:del>
          </w:p>
        </w:tc>
      </w:tr>
      <w:tr w:rsidR="000E5F89" w:rsidRPr="00F37388" w14:paraId="53CD9714" w14:textId="77777777" w:rsidTr="0075107D">
        <w:trPr>
          <w:trHeight w:val="187"/>
          <w:jc w:val="center"/>
        </w:trPr>
        <w:tc>
          <w:tcPr>
            <w:tcW w:w="2972" w:type="dxa"/>
            <w:shd w:val="clear" w:color="auto" w:fill="auto"/>
          </w:tcPr>
          <w:p w14:paraId="35B76131"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57186D2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5F1FDDD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648E39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3F4D40C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1B9CB3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1FB598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14B0132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41DC5A6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3D84C59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299DC13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240B63F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640762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0A62A162" w14:textId="32BB309A" w:rsidR="000E5F89" w:rsidRPr="00F37388" w:rsidDel="00D8563B" w:rsidRDefault="000E5F89" w:rsidP="00D8563B">
            <w:pPr>
              <w:keepNext/>
              <w:keepLines/>
              <w:spacing w:after="0"/>
              <w:jc w:val="center"/>
              <w:rPr>
                <w:del w:id="900" w:author="ZTE-Ma Zhifeng" w:date="2024-05-03T16:08:00Z"/>
                <w:rFonts w:ascii="Arial" w:hAnsi="Arial"/>
                <w:sz w:val="18"/>
                <w:lang w:eastAsia="fi-FI"/>
              </w:rPr>
            </w:pPr>
            <w:r w:rsidRPr="00F37388">
              <w:rPr>
                <w:rFonts w:ascii="Arial" w:hAnsi="Arial" w:hint="eastAsia"/>
                <w:sz w:val="18"/>
                <w:lang w:eastAsia="fi-FI"/>
              </w:rPr>
              <w:t>DC_40A_n258A</w:t>
            </w:r>
            <w:ins w:id="901" w:author="ZTE-Ma Zhifeng" w:date="2024-05-03T16:08:00Z">
              <w:r w:rsidR="00D8563B">
                <w:rPr>
                  <w:rFonts w:ascii="Arial" w:eastAsia="MS Mincho" w:hAnsi="Arial" w:cs="Arial"/>
                  <w:sz w:val="18"/>
                  <w:lang w:eastAsia="ja-JP"/>
                </w:rPr>
                <w:t>/B/C/D/E/F/G/H/I/J/K/L/M</w:t>
              </w:r>
            </w:ins>
          </w:p>
          <w:p w14:paraId="04D5E819" w14:textId="22FFC301" w:rsidR="000E5F89" w:rsidRPr="00F37388" w:rsidDel="00D8563B" w:rsidRDefault="000E5F89" w:rsidP="00D8563B">
            <w:pPr>
              <w:keepNext/>
              <w:keepLines/>
              <w:spacing w:after="0"/>
              <w:jc w:val="center"/>
              <w:rPr>
                <w:del w:id="902" w:author="ZTE-Ma Zhifeng" w:date="2024-05-03T16:08:00Z"/>
                <w:rFonts w:ascii="Arial" w:hAnsi="Arial"/>
                <w:sz w:val="18"/>
                <w:lang w:eastAsia="fi-FI"/>
              </w:rPr>
            </w:pPr>
            <w:del w:id="903" w:author="ZTE-Ma Zhifeng" w:date="2024-05-03T16:08:00Z">
              <w:r w:rsidRPr="00F37388" w:rsidDel="00D8563B">
                <w:rPr>
                  <w:rFonts w:ascii="Arial" w:hAnsi="Arial" w:hint="eastAsia"/>
                  <w:sz w:val="18"/>
                  <w:lang w:eastAsia="fi-FI"/>
                </w:rPr>
                <w:delText>DC_40A_n258B</w:delText>
              </w:r>
            </w:del>
          </w:p>
          <w:p w14:paraId="1D35C31A" w14:textId="25FC89EE" w:rsidR="000E5F89" w:rsidRPr="00F37388" w:rsidDel="00D8563B" w:rsidRDefault="000E5F89" w:rsidP="00D8563B">
            <w:pPr>
              <w:keepNext/>
              <w:keepLines/>
              <w:spacing w:after="0"/>
              <w:jc w:val="center"/>
              <w:rPr>
                <w:del w:id="904" w:author="ZTE-Ma Zhifeng" w:date="2024-05-03T16:08:00Z"/>
                <w:rFonts w:ascii="Arial" w:hAnsi="Arial"/>
                <w:sz w:val="18"/>
                <w:lang w:eastAsia="fi-FI"/>
              </w:rPr>
            </w:pPr>
            <w:del w:id="905" w:author="ZTE-Ma Zhifeng" w:date="2024-05-03T16:08:00Z">
              <w:r w:rsidRPr="00F37388" w:rsidDel="00D8563B">
                <w:rPr>
                  <w:rFonts w:ascii="Arial" w:hAnsi="Arial" w:hint="eastAsia"/>
                  <w:sz w:val="18"/>
                  <w:lang w:eastAsia="fi-FI"/>
                </w:rPr>
                <w:delText>DC_40A_n258C</w:delText>
              </w:r>
            </w:del>
          </w:p>
          <w:p w14:paraId="328A82E1" w14:textId="266192D3" w:rsidR="000E5F89" w:rsidRPr="00F37388" w:rsidDel="00D8563B" w:rsidRDefault="000E5F89" w:rsidP="00D8563B">
            <w:pPr>
              <w:keepNext/>
              <w:keepLines/>
              <w:spacing w:after="0"/>
              <w:jc w:val="center"/>
              <w:rPr>
                <w:del w:id="906" w:author="ZTE-Ma Zhifeng" w:date="2024-05-03T16:08:00Z"/>
                <w:rFonts w:ascii="Arial" w:hAnsi="Arial"/>
                <w:sz w:val="18"/>
                <w:lang w:eastAsia="fi-FI"/>
              </w:rPr>
            </w:pPr>
            <w:del w:id="907" w:author="ZTE-Ma Zhifeng" w:date="2024-05-03T16:08:00Z">
              <w:r w:rsidRPr="00F37388" w:rsidDel="00D8563B">
                <w:rPr>
                  <w:rFonts w:ascii="Arial" w:hAnsi="Arial" w:hint="eastAsia"/>
                  <w:sz w:val="18"/>
                  <w:lang w:eastAsia="fi-FI"/>
                </w:rPr>
                <w:delText>DC_40A_n258D</w:delText>
              </w:r>
            </w:del>
          </w:p>
          <w:p w14:paraId="06CBC1B1" w14:textId="2B94436F" w:rsidR="000E5F89" w:rsidRPr="00F37388" w:rsidDel="00D8563B" w:rsidRDefault="000E5F89" w:rsidP="00D8563B">
            <w:pPr>
              <w:keepNext/>
              <w:keepLines/>
              <w:spacing w:after="0"/>
              <w:jc w:val="center"/>
              <w:rPr>
                <w:del w:id="908" w:author="ZTE-Ma Zhifeng" w:date="2024-05-03T16:08:00Z"/>
                <w:rFonts w:ascii="Arial" w:hAnsi="Arial"/>
                <w:sz w:val="18"/>
                <w:lang w:eastAsia="fi-FI"/>
              </w:rPr>
            </w:pPr>
            <w:del w:id="909" w:author="ZTE-Ma Zhifeng" w:date="2024-05-03T16:08:00Z">
              <w:r w:rsidRPr="00F37388" w:rsidDel="00D8563B">
                <w:rPr>
                  <w:rFonts w:ascii="Arial" w:hAnsi="Arial" w:hint="eastAsia"/>
                  <w:sz w:val="18"/>
                  <w:lang w:eastAsia="fi-FI"/>
                </w:rPr>
                <w:delText>DC_40A_n258E</w:delText>
              </w:r>
            </w:del>
          </w:p>
          <w:p w14:paraId="51D24F82" w14:textId="7AC0F596" w:rsidR="000E5F89" w:rsidRPr="00F37388" w:rsidDel="00D8563B" w:rsidRDefault="000E5F89" w:rsidP="00D8563B">
            <w:pPr>
              <w:keepNext/>
              <w:keepLines/>
              <w:spacing w:after="0"/>
              <w:jc w:val="center"/>
              <w:rPr>
                <w:del w:id="910" w:author="ZTE-Ma Zhifeng" w:date="2024-05-03T16:08:00Z"/>
                <w:rFonts w:ascii="Arial" w:hAnsi="Arial"/>
                <w:sz w:val="18"/>
                <w:lang w:eastAsia="fi-FI"/>
              </w:rPr>
            </w:pPr>
            <w:del w:id="911" w:author="ZTE-Ma Zhifeng" w:date="2024-05-03T16:08:00Z">
              <w:r w:rsidRPr="00F37388" w:rsidDel="00D8563B">
                <w:rPr>
                  <w:rFonts w:ascii="Arial" w:hAnsi="Arial" w:hint="eastAsia"/>
                  <w:sz w:val="18"/>
                  <w:lang w:eastAsia="fi-FI"/>
                </w:rPr>
                <w:delText>DC_40A_n258F</w:delText>
              </w:r>
            </w:del>
          </w:p>
          <w:p w14:paraId="0C410E83" w14:textId="5DEC9D5F" w:rsidR="000E5F89" w:rsidRPr="00F37388" w:rsidDel="00D8563B" w:rsidRDefault="000E5F89" w:rsidP="00D8563B">
            <w:pPr>
              <w:keepNext/>
              <w:keepLines/>
              <w:spacing w:after="0"/>
              <w:jc w:val="center"/>
              <w:rPr>
                <w:del w:id="912" w:author="ZTE-Ma Zhifeng" w:date="2024-05-03T16:08:00Z"/>
                <w:rFonts w:ascii="Arial" w:hAnsi="Arial"/>
                <w:sz w:val="18"/>
                <w:lang w:eastAsia="fi-FI"/>
              </w:rPr>
            </w:pPr>
            <w:del w:id="913" w:author="ZTE-Ma Zhifeng" w:date="2024-05-03T16:08:00Z">
              <w:r w:rsidRPr="00F37388" w:rsidDel="00D8563B">
                <w:rPr>
                  <w:rFonts w:ascii="Arial" w:hAnsi="Arial" w:hint="eastAsia"/>
                  <w:sz w:val="18"/>
                  <w:lang w:eastAsia="fi-FI"/>
                </w:rPr>
                <w:delText>DC_40A_n258G</w:delText>
              </w:r>
            </w:del>
          </w:p>
          <w:p w14:paraId="36D67ABA" w14:textId="0FC7F91D" w:rsidR="000E5F89" w:rsidRPr="00F37388" w:rsidDel="00D8563B" w:rsidRDefault="000E5F89" w:rsidP="00D8563B">
            <w:pPr>
              <w:keepNext/>
              <w:keepLines/>
              <w:spacing w:after="0"/>
              <w:jc w:val="center"/>
              <w:rPr>
                <w:del w:id="914" w:author="ZTE-Ma Zhifeng" w:date="2024-05-03T16:08:00Z"/>
                <w:rFonts w:ascii="Arial" w:hAnsi="Arial"/>
                <w:sz w:val="18"/>
                <w:lang w:eastAsia="fi-FI"/>
              </w:rPr>
            </w:pPr>
            <w:del w:id="915" w:author="ZTE-Ma Zhifeng" w:date="2024-05-03T16:08:00Z">
              <w:r w:rsidRPr="00F37388" w:rsidDel="00D8563B">
                <w:rPr>
                  <w:rFonts w:ascii="Arial" w:hAnsi="Arial" w:hint="eastAsia"/>
                  <w:sz w:val="18"/>
                  <w:lang w:eastAsia="fi-FI"/>
                </w:rPr>
                <w:delText>DC_40A_n258H</w:delText>
              </w:r>
            </w:del>
          </w:p>
          <w:p w14:paraId="5D2F01D1" w14:textId="475C7090" w:rsidR="000E5F89" w:rsidRPr="00F37388" w:rsidDel="00D8563B" w:rsidRDefault="000E5F89" w:rsidP="00D8563B">
            <w:pPr>
              <w:keepNext/>
              <w:keepLines/>
              <w:spacing w:after="0"/>
              <w:jc w:val="center"/>
              <w:rPr>
                <w:del w:id="916" w:author="ZTE-Ma Zhifeng" w:date="2024-05-03T16:08:00Z"/>
                <w:rFonts w:ascii="Arial" w:hAnsi="Arial"/>
                <w:sz w:val="18"/>
                <w:lang w:eastAsia="fi-FI"/>
              </w:rPr>
            </w:pPr>
            <w:del w:id="917" w:author="ZTE-Ma Zhifeng" w:date="2024-05-03T16:08:00Z">
              <w:r w:rsidRPr="00F37388" w:rsidDel="00D8563B">
                <w:rPr>
                  <w:rFonts w:ascii="Arial" w:hAnsi="Arial" w:hint="eastAsia"/>
                  <w:sz w:val="18"/>
                  <w:lang w:eastAsia="fi-FI"/>
                </w:rPr>
                <w:delText>DC_40A_n258I</w:delText>
              </w:r>
            </w:del>
          </w:p>
          <w:p w14:paraId="6F659D5E" w14:textId="6774C3A0" w:rsidR="000E5F89" w:rsidRPr="00F37388" w:rsidDel="00D8563B" w:rsidRDefault="000E5F89" w:rsidP="00D8563B">
            <w:pPr>
              <w:keepNext/>
              <w:keepLines/>
              <w:spacing w:after="0"/>
              <w:jc w:val="center"/>
              <w:rPr>
                <w:del w:id="918" w:author="ZTE-Ma Zhifeng" w:date="2024-05-03T16:08:00Z"/>
                <w:rFonts w:ascii="Arial" w:hAnsi="Arial"/>
                <w:sz w:val="18"/>
                <w:lang w:eastAsia="fi-FI"/>
              </w:rPr>
            </w:pPr>
            <w:del w:id="919" w:author="ZTE-Ma Zhifeng" w:date="2024-05-03T16:08:00Z">
              <w:r w:rsidRPr="00F37388" w:rsidDel="00D8563B">
                <w:rPr>
                  <w:rFonts w:ascii="Arial" w:hAnsi="Arial" w:hint="eastAsia"/>
                  <w:sz w:val="18"/>
                  <w:lang w:eastAsia="fi-FI"/>
                </w:rPr>
                <w:delText>DC_40A_n258J</w:delText>
              </w:r>
            </w:del>
          </w:p>
          <w:p w14:paraId="28531550" w14:textId="5CF85B56" w:rsidR="000E5F89" w:rsidRPr="00F37388" w:rsidDel="00D8563B" w:rsidRDefault="000E5F89" w:rsidP="00D8563B">
            <w:pPr>
              <w:keepNext/>
              <w:keepLines/>
              <w:spacing w:after="0"/>
              <w:jc w:val="center"/>
              <w:rPr>
                <w:del w:id="920" w:author="ZTE-Ma Zhifeng" w:date="2024-05-03T16:08:00Z"/>
                <w:rFonts w:ascii="Arial" w:hAnsi="Arial"/>
                <w:sz w:val="18"/>
                <w:lang w:eastAsia="fi-FI"/>
              </w:rPr>
            </w:pPr>
            <w:del w:id="921" w:author="ZTE-Ma Zhifeng" w:date="2024-05-03T16:08:00Z">
              <w:r w:rsidRPr="00F37388" w:rsidDel="00D8563B">
                <w:rPr>
                  <w:rFonts w:ascii="Arial" w:hAnsi="Arial" w:hint="eastAsia"/>
                  <w:sz w:val="18"/>
                  <w:lang w:eastAsia="fi-FI"/>
                </w:rPr>
                <w:delText>DC_40A_n258K</w:delText>
              </w:r>
            </w:del>
          </w:p>
          <w:p w14:paraId="166562C6" w14:textId="088B866E" w:rsidR="000E5F89" w:rsidRPr="00F37388" w:rsidDel="00D8563B" w:rsidRDefault="000E5F89" w:rsidP="00D8563B">
            <w:pPr>
              <w:keepNext/>
              <w:keepLines/>
              <w:spacing w:after="0"/>
              <w:jc w:val="center"/>
              <w:rPr>
                <w:del w:id="922" w:author="ZTE-Ma Zhifeng" w:date="2024-05-03T16:08:00Z"/>
                <w:rFonts w:ascii="Arial" w:hAnsi="Arial"/>
                <w:sz w:val="18"/>
                <w:lang w:eastAsia="fi-FI"/>
              </w:rPr>
            </w:pPr>
            <w:del w:id="923" w:author="ZTE-Ma Zhifeng" w:date="2024-05-03T16:08:00Z">
              <w:r w:rsidRPr="00F37388" w:rsidDel="00D8563B">
                <w:rPr>
                  <w:rFonts w:ascii="Arial" w:hAnsi="Arial" w:hint="eastAsia"/>
                  <w:sz w:val="18"/>
                  <w:lang w:eastAsia="fi-FI"/>
                </w:rPr>
                <w:delText>DC_40A_n258L</w:delText>
              </w:r>
            </w:del>
          </w:p>
          <w:p w14:paraId="4A8B0F0F" w14:textId="6BB0D26B" w:rsidR="000E5F89" w:rsidRPr="00F37388" w:rsidRDefault="000E5F89" w:rsidP="00D8563B">
            <w:pPr>
              <w:keepNext/>
              <w:keepLines/>
              <w:spacing w:after="0"/>
              <w:jc w:val="center"/>
              <w:rPr>
                <w:rFonts w:ascii="Arial" w:hAnsi="Arial"/>
                <w:sz w:val="18"/>
                <w:lang w:eastAsia="fi-FI"/>
              </w:rPr>
            </w:pPr>
            <w:del w:id="924" w:author="ZTE-Ma Zhifeng" w:date="2024-05-03T16:08:00Z">
              <w:r w:rsidRPr="00F37388" w:rsidDel="00D8563B">
                <w:rPr>
                  <w:rFonts w:ascii="Arial" w:hAnsi="Arial" w:hint="eastAsia"/>
                  <w:sz w:val="18"/>
                  <w:lang w:eastAsia="fi-FI"/>
                </w:rPr>
                <w:delText>DC_40A_n258M</w:delText>
              </w:r>
            </w:del>
          </w:p>
        </w:tc>
      </w:tr>
      <w:tr w:rsidR="000E5F89" w:rsidRPr="00F37388" w14:paraId="143E9689" w14:textId="77777777" w:rsidTr="0075107D">
        <w:trPr>
          <w:trHeight w:val="187"/>
          <w:jc w:val="center"/>
        </w:trPr>
        <w:tc>
          <w:tcPr>
            <w:tcW w:w="2972" w:type="dxa"/>
            <w:shd w:val="clear" w:color="auto" w:fill="auto"/>
          </w:tcPr>
          <w:p w14:paraId="1129B1EF"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hAnsi="Arial"/>
                <w:sz w:val="18"/>
                <w:lang w:eastAsia="fi-FI"/>
              </w:rPr>
              <w:lastRenderedPageBreak/>
              <w:t>DC_41A_n257A</w:t>
            </w:r>
          </w:p>
          <w:p w14:paraId="079BE53C"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02B5E63F" w14:textId="77777777" w:rsidR="000E5F89" w:rsidRPr="00F37388" w:rsidRDefault="000E5F89" w:rsidP="0075107D">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174EC240"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437ED00B"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730008B7"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635B42B3"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3F1AAE5C"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D9FD762"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7816D43E" w14:textId="77777777" w:rsidR="000E5F89" w:rsidRPr="00F37388" w:rsidRDefault="000E5F89" w:rsidP="0075107D">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1ED942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DC_41A_n257M</w:t>
            </w:r>
          </w:p>
          <w:p w14:paraId="0FD0DCCA"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5AB2E4EF" w14:textId="77777777" w:rsidR="000E5F89" w:rsidRPr="00F37388" w:rsidRDefault="000E5F89" w:rsidP="0075107D">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1C057D78" w14:textId="77777777" w:rsidR="000E5F89" w:rsidRPr="00F37388" w:rsidRDefault="000E5F89" w:rsidP="0075107D">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19AB1380" w14:textId="77777777" w:rsidR="000E5F89" w:rsidRPr="00F37388" w:rsidRDefault="000E5F89" w:rsidP="0075107D">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5317E419"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569681AD"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66F9A795"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129EE1E3"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744C845F"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367F3895"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49AA8093" w14:textId="77777777" w:rsidR="000E5F89" w:rsidRPr="00F37388" w:rsidRDefault="000E5F89" w:rsidP="0075107D">
            <w:pPr>
              <w:keepNext/>
              <w:keepLines/>
              <w:spacing w:after="0"/>
              <w:jc w:val="center"/>
              <w:rPr>
                <w:rFonts w:ascii="Arial" w:hAnsi="Arial"/>
                <w:sz w:val="18"/>
              </w:rPr>
            </w:pPr>
            <w:r w:rsidRPr="00F37388">
              <w:rPr>
                <w:rFonts w:ascii="Arial" w:hAnsi="Arial"/>
                <w:sz w:val="18"/>
              </w:rPr>
              <w:t>DC_41C_n257M</w:t>
            </w:r>
          </w:p>
        </w:tc>
        <w:tc>
          <w:tcPr>
            <w:tcW w:w="2846" w:type="dxa"/>
          </w:tcPr>
          <w:p w14:paraId="2D135614" w14:textId="0AF4A64C" w:rsidR="000E5F89" w:rsidRPr="00F37388" w:rsidDel="00D8563B" w:rsidRDefault="000E5F89" w:rsidP="00D8563B">
            <w:pPr>
              <w:keepNext/>
              <w:keepLines/>
              <w:spacing w:after="0"/>
              <w:jc w:val="center"/>
              <w:rPr>
                <w:del w:id="925" w:author="ZTE-Ma Zhifeng" w:date="2024-05-03T16:09:00Z"/>
                <w:rFonts w:ascii="Arial" w:hAnsi="Arial"/>
                <w:sz w:val="18"/>
              </w:rPr>
            </w:pPr>
            <w:r w:rsidRPr="00F37388">
              <w:rPr>
                <w:rFonts w:ascii="Arial" w:hAnsi="Arial"/>
                <w:sz w:val="18"/>
                <w:lang w:eastAsia="fi-FI"/>
              </w:rPr>
              <w:t>DC_41A_n257A</w:t>
            </w:r>
            <w:ins w:id="926" w:author="ZTE-Ma Zhifeng" w:date="2024-05-03T16:08:00Z">
              <w:r w:rsidR="00D8563B">
                <w:rPr>
                  <w:rFonts w:ascii="Arial" w:hAnsi="Arial"/>
                  <w:sz w:val="18"/>
                  <w:lang w:eastAsia="fi-FI"/>
                </w:rPr>
                <w:t>/D/G/H/I</w:t>
              </w:r>
            </w:ins>
          </w:p>
          <w:p w14:paraId="59DA0C77" w14:textId="19AAE57C" w:rsidR="000E5F89" w:rsidRPr="00F37388" w:rsidDel="00D8563B" w:rsidRDefault="000E5F89" w:rsidP="00D8563B">
            <w:pPr>
              <w:keepNext/>
              <w:keepLines/>
              <w:spacing w:after="0"/>
              <w:jc w:val="center"/>
              <w:rPr>
                <w:del w:id="927" w:author="ZTE-Ma Zhifeng" w:date="2024-05-03T16:09:00Z"/>
                <w:rFonts w:ascii="Arial" w:hAnsi="Arial"/>
                <w:sz w:val="18"/>
                <w:lang w:eastAsia="fi-FI"/>
              </w:rPr>
            </w:pPr>
            <w:del w:id="928" w:author="ZTE-Ma Zhifeng" w:date="2024-05-03T16:09:00Z">
              <w:r w:rsidRPr="00F37388" w:rsidDel="00D8563B">
                <w:rPr>
                  <w:rFonts w:ascii="Arial" w:hAnsi="Arial"/>
                  <w:sz w:val="18"/>
                  <w:lang w:eastAsia="fi-FI"/>
                </w:rPr>
                <w:delText>DC_41A_n257D</w:delText>
              </w:r>
            </w:del>
          </w:p>
          <w:p w14:paraId="1D1D0AD9" w14:textId="4980A36D" w:rsidR="000E5F89" w:rsidRPr="00F37388" w:rsidDel="00D8563B" w:rsidRDefault="000E5F89" w:rsidP="00D8563B">
            <w:pPr>
              <w:keepNext/>
              <w:keepLines/>
              <w:spacing w:after="0"/>
              <w:jc w:val="center"/>
              <w:rPr>
                <w:del w:id="929" w:author="ZTE-Ma Zhifeng" w:date="2024-05-03T16:09:00Z"/>
                <w:rFonts w:ascii="Arial" w:hAnsi="Arial"/>
                <w:sz w:val="18"/>
                <w:lang w:eastAsia="fi-FI"/>
              </w:rPr>
            </w:pPr>
            <w:del w:id="930" w:author="ZTE-Ma Zhifeng" w:date="2024-05-03T16:09:00Z">
              <w:r w:rsidRPr="00F37388" w:rsidDel="00D8563B">
                <w:rPr>
                  <w:rFonts w:ascii="Arial" w:hAnsi="Arial"/>
                  <w:sz w:val="18"/>
                  <w:lang w:eastAsia="fi-FI"/>
                </w:rPr>
                <w:delText>DC_41A_n257G</w:delText>
              </w:r>
            </w:del>
          </w:p>
          <w:p w14:paraId="7E35E398" w14:textId="15B240BB" w:rsidR="000E5F89" w:rsidRPr="00F37388" w:rsidDel="00D8563B" w:rsidRDefault="000E5F89" w:rsidP="00D8563B">
            <w:pPr>
              <w:keepNext/>
              <w:keepLines/>
              <w:spacing w:after="0"/>
              <w:jc w:val="center"/>
              <w:rPr>
                <w:del w:id="931" w:author="ZTE-Ma Zhifeng" w:date="2024-05-03T16:09:00Z"/>
                <w:rFonts w:ascii="Arial" w:hAnsi="Arial"/>
                <w:sz w:val="18"/>
                <w:lang w:eastAsia="fi-FI"/>
              </w:rPr>
            </w:pPr>
            <w:del w:id="932" w:author="ZTE-Ma Zhifeng" w:date="2024-05-03T16:09:00Z">
              <w:r w:rsidRPr="00F37388" w:rsidDel="00D8563B">
                <w:rPr>
                  <w:rFonts w:ascii="Arial" w:hAnsi="Arial"/>
                  <w:sz w:val="18"/>
                  <w:lang w:eastAsia="fi-FI"/>
                </w:rPr>
                <w:delText>DC_41A_n257H</w:delText>
              </w:r>
            </w:del>
          </w:p>
          <w:p w14:paraId="74694A55" w14:textId="726A125C" w:rsidR="000E5F89" w:rsidRPr="00F37388" w:rsidRDefault="000E5F89" w:rsidP="00D8563B">
            <w:pPr>
              <w:keepNext/>
              <w:keepLines/>
              <w:spacing w:after="0"/>
              <w:jc w:val="center"/>
              <w:rPr>
                <w:rFonts w:ascii="Arial" w:hAnsi="Arial"/>
                <w:sz w:val="18"/>
                <w:lang w:eastAsia="fi-FI"/>
              </w:rPr>
            </w:pPr>
            <w:del w:id="933" w:author="ZTE-Ma Zhifeng" w:date="2024-05-03T16:09:00Z">
              <w:r w:rsidRPr="00F37388" w:rsidDel="00D8563B">
                <w:rPr>
                  <w:rFonts w:ascii="Arial" w:hAnsi="Arial"/>
                  <w:sz w:val="18"/>
                  <w:lang w:eastAsia="fi-FI"/>
                </w:rPr>
                <w:delText>DC_41A_n257I</w:delText>
              </w:r>
            </w:del>
          </w:p>
          <w:p w14:paraId="0655927F" w14:textId="54B28745" w:rsidR="000E5F89" w:rsidRPr="00F37388" w:rsidDel="00D8563B" w:rsidRDefault="000E5F89" w:rsidP="00D8563B">
            <w:pPr>
              <w:keepNext/>
              <w:keepLines/>
              <w:spacing w:after="0"/>
              <w:jc w:val="center"/>
              <w:rPr>
                <w:del w:id="934" w:author="ZTE-Ma Zhifeng" w:date="2024-05-03T16:09:00Z"/>
                <w:rFonts w:ascii="Arial" w:hAnsi="Arial"/>
                <w:noProof/>
                <w:sz w:val="18"/>
                <w:lang w:eastAsia="zh-TW"/>
              </w:rPr>
            </w:pPr>
            <w:r w:rsidRPr="00F37388">
              <w:rPr>
                <w:rFonts w:ascii="Arial" w:hAnsi="Arial"/>
                <w:noProof/>
                <w:sz w:val="18"/>
                <w:lang w:eastAsia="zh-CN"/>
              </w:rPr>
              <w:t>DC_41C_n257A</w:t>
            </w:r>
            <w:ins w:id="935" w:author="ZTE-Ma Zhifeng" w:date="2024-05-03T16:09:00Z">
              <w:r w:rsidR="00D8563B">
                <w:rPr>
                  <w:rFonts w:ascii="Arial" w:hAnsi="Arial"/>
                  <w:sz w:val="18"/>
                  <w:lang w:eastAsia="fi-FI"/>
                </w:rPr>
                <w:t>/D/G/H/I</w:t>
              </w:r>
            </w:ins>
          </w:p>
          <w:p w14:paraId="1BE1D01B" w14:textId="69C9CE01" w:rsidR="000E5F89" w:rsidRPr="00F37388" w:rsidDel="00D8563B" w:rsidRDefault="000E5F89" w:rsidP="00D8563B">
            <w:pPr>
              <w:keepNext/>
              <w:keepLines/>
              <w:spacing w:after="0"/>
              <w:jc w:val="center"/>
              <w:rPr>
                <w:del w:id="936" w:author="ZTE-Ma Zhifeng" w:date="2024-05-03T16:09:00Z"/>
                <w:rFonts w:ascii="Arial" w:hAnsi="Arial"/>
                <w:sz w:val="18"/>
                <w:lang w:val="sv-FI" w:eastAsia="fi-FI"/>
              </w:rPr>
            </w:pPr>
            <w:del w:id="937" w:author="ZTE-Ma Zhifeng" w:date="2024-05-03T16:09:00Z">
              <w:r w:rsidRPr="00F37388" w:rsidDel="00D8563B">
                <w:rPr>
                  <w:rFonts w:ascii="Arial" w:hAnsi="Arial"/>
                  <w:sz w:val="18"/>
                  <w:lang w:val="sv-FI" w:eastAsia="fi-FI"/>
                </w:rPr>
                <w:delText>DC_41C_n257D</w:delText>
              </w:r>
            </w:del>
          </w:p>
          <w:p w14:paraId="40F9579A" w14:textId="1E41B8F1" w:rsidR="000E5F89" w:rsidRPr="00F37388" w:rsidDel="00D8563B" w:rsidRDefault="000E5F89" w:rsidP="00D8563B">
            <w:pPr>
              <w:keepNext/>
              <w:keepLines/>
              <w:spacing w:after="0"/>
              <w:jc w:val="center"/>
              <w:rPr>
                <w:del w:id="938" w:author="ZTE-Ma Zhifeng" w:date="2024-05-03T16:09:00Z"/>
                <w:rFonts w:ascii="Arial" w:hAnsi="Arial"/>
                <w:sz w:val="18"/>
                <w:lang w:val="sv-FI" w:eastAsia="fi-FI"/>
              </w:rPr>
            </w:pPr>
            <w:del w:id="939" w:author="ZTE-Ma Zhifeng" w:date="2024-05-03T16:09:00Z">
              <w:r w:rsidRPr="00F37388" w:rsidDel="00D8563B">
                <w:rPr>
                  <w:rFonts w:ascii="Arial" w:hAnsi="Arial"/>
                  <w:sz w:val="18"/>
                  <w:lang w:val="sv-FI" w:eastAsia="fi-FI"/>
                </w:rPr>
                <w:delText>DC_41C_n257G</w:delText>
              </w:r>
            </w:del>
          </w:p>
          <w:p w14:paraId="38A286D6" w14:textId="499D3F13" w:rsidR="000E5F89" w:rsidRPr="00F37388" w:rsidDel="00D8563B" w:rsidRDefault="000E5F89" w:rsidP="00D8563B">
            <w:pPr>
              <w:keepNext/>
              <w:keepLines/>
              <w:spacing w:after="0"/>
              <w:jc w:val="center"/>
              <w:rPr>
                <w:del w:id="940" w:author="ZTE-Ma Zhifeng" w:date="2024-05-03T16:09:00Z"/>
                <w:rFonts w:ascii="Arial" w:hAnsi="Arial"/>
                <w:sz w:val="18"/>
                <w:lang w:val="sv-FI" w:eastAsia="fi-FI"/>
              </w:rPr>
            </w:pPr>
            <w:del w:id="941" w:author="ZTE-Ma Zhifeng" w:date="2024-05-03T16:09:00Z">
              <w:r w:rsidRPr="00F37388" w:rsidDel="00D8563B">
                <w:rPr>
                  <w:rFonts w:ascii="Arial" w:hAnsi="Arial"/>
                  <w:sz w:val="18"/>
                  <w:lang w:val="sv-FI" w:eastAsia="fi-FI"/>
                </w:rPr>
                <w:delText>DC_41C_n257H</w:delText>
              </w:r>
            </w:del>
          </w:p>
          <w:p w14:paraId="4E1B9C0E" w14:textId="3089AADF" w:rsidR="000E5F89" w:rsidRPr="00F37388" w:rsidRDefault="000E5F89" w:rsidP="00D8563B">
            <w:pPr>
              <w:keepNext/>
              <w:keepLines/>
              <w:spacing w:after="0"/>
              <w:jc w:val="center"/>
              <w:rPr>
                <w:rFonts w:ascii="Arial" w:hAnsi="Arial"/>
                <w:sz w:val="18"/>
                <w:lang w:eastAsia="fi-FI"/>
              </w:rPr>
            </w:pPr>
            <w:del w:id="942" w:author="ZTE-Ma Zhifeng" w:date="2024-05-03T16:09:00Z">
              <w:r w:rsidRPr="00F37388" w:rsidDel="00D8563B">
                <w:rPr>
                  <w:rFonts w:ascii="Arial" w:hAnsi="Arial"/>
                  <w:sz w:val="18"/>
                  <w:lang w:eastAsia="fi-FI"/>
                </w:rPr>
                <w:delText>DC_41C_n257I</w:delText>
              </w:r>
            </w:del>
          </w:p>
        </w:tc>
      </w:tr>
      <w:tr w:rsidR="000E5F89" w:rsidRPr="00F37388" w14:paraId="5436AA47" w14:textId="77777777" w:rsidTr="0075107D">
        <w:trPr>
          <w:trHeight w:val="187"/>
          <w:jc w:val="center"/>
        </w:trPr>
        <w:tc>
          <w:tcPr>
            <w:tcW w:w="2972" w:type="dxa"/>
            <w:shd w:val="clear" w:color="auto" w:fill="auto"/>
          </w:tcPr>
          <w:p w14:paraId="4021CA41"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DC_41A_n258A</w:t>
            </w:r>
          </w:p>
          <w:p w14:paraId="6B58FA3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DC_41A_n258B</w:t>
            </w:r>
          </w:p>
          <w:p w14:paraId="4F83678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DC_41A_n258C</w:t>
            </w:r>
          </w:p>
          <w:p w14:paraId="7F272FD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DC_41A_n258D</w:t>
            </w:r>
          </w:p>
          <w:p w14:paraId="1D63DC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DC_41A_n258E</w:t>
            </w:r>
          </w:p>
          <w:p w14:paraId="1B1E0C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DC_41A_n258F</w:t>
            </w:r>
          </w:p>
          <w:p w14:paraId="6AC8723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DC_41A_n258G</w:t>
            </w:r>
          </w:p>
          <w:p w14:paraId="26D1F9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DC_41A_n258H</w:t>
            </w:r>
          </w:p>
          <w:p w14:paraId="606CD1A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DC_41A_n258I</w:t>
            </w:r>
          </w:p>
          <w:p w14:paraId="49B30EF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DC_41A_n258J</w:t>
            </w:r>
          </w:p>
          <w:p w14:paraId="7551EE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DC_41A_n258K</w:t>
            </w:r>
          </w:p>
          <w:p w14:paraId="634201F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DC_41A_n258L</w:t>
            </w:r>
          </w:p>
          <w:p w14:paraId="76531B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6D58C037" w14:textId="4FD43F05" w:rsidR="000E5F89" w:rsidRPr="00F37388" w:rsidDel="00D8563B" w:rsidRDefault="000E5F89" w:rsidP="00D8563B">
            <w:pPr>
              <w:keepNext/>
              <w:keepLines/>
              <w:spacing w:after="0"/>
              <w:jc w:val="center"/>
              <w:rPr>
                <w:del w:id="943" w:author="ZTE-Ma Zhifeng" w:date="2024-05-03T16:09:00Z"/>
                <w:rFonts w:ascii="Arial" w:hAnsi="Arial"/>
                <w:sz w:val="18"/>
                <w:lang w:eastAsia="zh-TW"/>
              </w:rPr>
            </w:pPr>
            <w:r w:rsidRPr="00F37388">
              <w:rPr>
                <w:rFonts w:ascii="Arial" w:hAnsi="Arial"/>
                <w:sz w:val="18"/>
                <w:lang w:eastAsia="fi-FI"/>
              </w:rPr>
              <w:t>DC_41A_n258A</w:t>
            </w:r>
            <w:ins w:id="944" w:author="ZTE-Ma Zhifeng" w:date="2024-05-03T16:09:00Z">
              <w:r w:rsidR="00D8563B">
                <w:rPr>
                  <w:rFonts w:ascii="Arial" w:eastAsia="MS Mincho" w:hAnsi="Arial" w:cs="Arial"/>
                  <w:sz w:val="18"/>
                  <w:lang w:eastAsia="ja-JP"/>
                </w:rPr>
                <w:t>/B/C/D/E/F/G/H/I/J/K/L/M</w:t>
              </w:r>
            </w:ins>
          </w:p>
          <w:p w14:paraId="00D2E336" w14:textId="580B8723" w:rsidR="000E5F89" w:rsidRPr="00F37388" w:rsidDel="00D8563B" w:rsidRDefault="000E5F89" w:rsidP="00D8563B">
            <w:pPr>
              <w:keepNext/>
              <w:keepLines/>
              <w:spacing w:after="0"/>
              <w:jc w:val="center"/>
              <w:rPr>
                <w:del w:id="945" w:author="ZTE-Ma Zhifeng" w:date="2024-05-03T16:09:00Z"/>
                <w:rFonts w:ascii="Arial" w:hAnsi="Arial"/>
                <w:sz w:val="18"/>
                <w:lang w:eastAsia="fi-FI"/>
              </w:rPr>
            </w:pPr>
            <w:del w:id="946" w:author="ZTE-Ma Zhifeng" w:date="2024-05-03T16:09:00Z">
              <w:r w:rsidRPr="00F37388" w:rsidDel="00D8563B">
                <w:rPr>
                  <w:rFonts w:ascii="Arial" w:hAnsi="Arial"/>
                  <w:sz w:val="18"/>
                  <w:lang w:eastAsia="fi-FI"/>
                </w:rPr>
                <w:delText>DC_41A_n258B</w:delText>
              </w:r>
            </w:del>
          </w:p>
          <w:p w14:paraId="35635161" w14:textId="7F8F12A3" w:rsidR="000E5F89" w:rsidRPr="00F37388" w:rsidDel="00D8563B" w:rsidRDefault="000E5F89" w:rsidP="00D8563B">
            <w:pPr>
              <w:keepNext/>
              <w:keepLines/>
              <w:spacing w:after="0"/>
              <w:jc w:val="center"/>
              <w:rPr>
                <w:del w:id="947" w:author="ZTE-Ma Zhifeng" w:date="2024-05-03T16:09:00Z"/>
                <w:rFonts w:ascii="Arial" w:hAnsi="Arial"/>
                <w:sz w:val="18"/>
                <w:lang w:eastAsia="fi-FI"/>
              </w:rPr>
            </w:pPr>
            <w:del w:id="948" w:author="ZTE-Ma Zhifeng" w:date="2024-05-03T16:09:00Z">
              <w:r w:rsidRPr="00F37388" w:rsidDel="00D8563B">
                <w:rPr>
                  <w:rFonts w:ascii="Arial" w:hAnsi="Arial"/>
                  <w:sz w:val="18"/>
                  <w:lang w:eastAsia="fi-FI"/>
                </w:rPr>
                <w:delText>DC_41A_n258C</w:delText>
              </w:r>
            </w:del>
          </w:p>
          <w:p w14:paraId="3E35CA02" w14:textId="3DBE9BF5" w:rsidR="000E5F89" w:rsidRPr="00F37388" w:rsidDel="00D8563B" w:rsidRDefault="000E5F89" w:rsidP="00D8563B">
            <w:pPr>
              <w:keepNext/>
              <w:keepLines/>
              <w:spacing w:after="0"/>
              <w:jc w:val="center"/>
              <w:rPr>
                <w:del w:id="949" w:author="ZTE-Ma Zhifeng" w:date="2024-05-03T16:09:00Z"/>
                <w:rFonts w:ascii="Arial" w:hAnsi="Arial"/>
                <w:sz w:val="18"/>
                <w:lang w:eastAsia="fi-FI"/>
              </w:rPr>
            </w:pPr>
            <w:del w:id="950" w:author="ZTE-Ma Zhifeng" w:date="2024-05-03T16:09:00Z">
              <w:r w:rsidRPr="00F37388" w:rsidDel="00D8563B">
                <w:rPr>
                  <w:rFonts w:ascii="Arial" w:hAnsi="Arial"/>
                  <w:sz w:val="18"/>
                  <w:lang w:eastAsia="fi-FI"/>
                </w:rPr>
                <w:delText>DC_41A_n258D</w:delText>
              </w:r>
            </w:del>
          </w:p>
          <w:p w14:paraId="309396E1" w14:textId="2F7FD4D3" w:rsidR="000E5F89" w:rsidRPr="00F37388" w:rsidDel="00D8563B" w:rsidRDefault="000E5F89" w:rsidP="00D8563B">
            <w:pPr>
              <w:keepNext/>
              <w:keepLines/>
              <w:spacing w:after="0"/>
              <w:jc w:val="center"/>
              <w:rPr>
                <w:del w:id="951" w:author="ZTE-Ma Zhifeng" w:date="2024-05-03T16:09:00Z"/>
                <w:rFonts w:ascii="Arial" w:hAnsi="Arial"/>
                <w:sz w:val="18"/>
                <w:lang w:eastAsia="fi-FI"/>
              </w:rPr>
            </w:pPr>
            <w:del w:id="952" w:author="ZTE-Ma Zhifeng" w:date="2024-05-03T16:09:00Z">
              <w:r w:rsidRPr="00F37388" w:rsidDel="00D8563B">
                <w:rPr>
                  <w:rFonts w:ascii="Arial" w:hAnsi="Arial"/>
                  <w:sz w:val="18"/>
                  <w:lang w:eastAsia="fi-FI"/>
                </w:rPr>
                <w:delText>DC_41A_n258E</w:delText>
              </w:r>
            </w:del>
          </w:p>
          <w:p w14:paraId="290FFBA6" w14:textId="676F482E" w:rsidR="000E5F89" w:rsidRPr="00F37388" w:rsidDel="00D8563B" w:rsidRDefault="000E5F89" w:rsidP="00D8563B">
            <w:pPr>
              <w:keepNext/>
              <w:keepLines/>
              <w:spacing w:after="0"/>
              <w:jc w:val="center"/>
              <w:rPr>
                <w:del w:id="953" w:author="ZTE-Ma Zhifeng" w:date="2024-05-03T16:09:00Z"/>
                <w:rFonts w:ascii="Arial" w:hAnsi="Arial"/>
                <w:sz w:val="18"/>
                <w:lang w:eastAsia="fi-FI"/>
              </w:rPr>
            </w:pPr>
            <w:del w:id="954" w:author="ZTE-Ma Zhifeng" w:date="2024-05-03T16:09:00Z">
              <w:r w:rsidRPr="00F37388" w:rsidDel="00D8563B">
                <w:rPr>
                  <w:rFonts w:ascii="Arial" w:hAnsi="Arial"/>
                  <w:sz w:val="18"/>
                  <w:lang w:eastAsia="fi-FI"/>
                </w:rPr>
                <w:delText>DC_41A_n258F</w:delText>
              </w:r>
            </w:del>
          </w:p>
          <w:p w14:paraId="6535D4D6" w14:textId="7AC96A30" w:rsidR="000E5F89" w:rsidRPr="00F37388" w:rsidDel="00D8563B" w:rsidRDefault="000E5F89" w:rsidP="00D8563B">
            <w:pPr>
              <w:keepNext/>
              <w:keepLines/>
              <w:spacing w:after="0"/>
              <w:jc w:val="center"/>
              <w:rPr>
                <w:del w:id="955" w:author="ZTE-Ma Zhifeng" w:date="2024-05-03T16:09:00Z"/>
                <w:rFonts w:ascii="Arial" w:hAnsi="Arial"/>
                <w:sz w:val="18"/>
                <w:lang w:eastAsia="fi-FI"/>
              </w:rPr>
            </w:pPr>
            <w:del w:id="956" w:author="ZTE-Ma Zhifeng" w:date="2024-05-03T16:09:00Z">
              <w:r w:rsidRPr="00F37388" w:rsidDel="00D8563B">
                <w:rPr>
                  <w:rFonts w:ascii="Arial" w:hAnsi="Arial"/>
                  <w:sz w:val="18"/>
                  <w:lang w:eastAsia="fi-FI"/>
                </w:rPr>
                <w:delText>DC_41A_n258G</w:delText>
              </w:r>
            </w:del>
          </w:p>
          <w:p w14:paraId="5D330529" w14:textId="1F8F6A20" w:rsidR="000E5F89" w:rsidRPr="00F37388" w:rsidDel="00D8563B" w:rsidRDefault="000E5F89" w:rsidP="00D8563B">
            <w:pPr>
              <w:keepNext/>
              <w:keepLines/>
              <w:spacing w:after="0"/>
              <w:jc w:val="center"/>
              <w:rPr>
                <w:del w:id="957" w:author="ZTE-Ma Zhifeng" w:date="2024-05-03T16:09:00Z"/>
                <w:rFonts w:ascii="Arial" w:hAnsi="Arial"/>
                <w:sz w:val="18"/>
                <w:lang w:eastAsia="fi-FI"/>
              </w:rPr>
            </w:pPr>
            <w:del w:id="958" w:author="ZTE-Ma Zhifeng" w:date="2024-05-03T16:09:00Z">
              <w:r w:rsidRPr="00F37388" w:rsidDel="00D8563B">
                <w:rPr>
                  <w:rFonts w:ascii="Arial" w:hAnsi="Arial"/>
                  <w:sz w:val="18"/>
                  <w:lang w:eastAsia="fi-FI"/>
                </w:rPr>
                <w:delText>DC_41A_n258H</w:delText>
              </w:r>
            </w:del>
          </w:p>
          <w:p w14:paraId="0959D38F" w14:textId="4CBF7EF7" w:rsidR="000E5F89" w:rsidRPr="00F37388" w:rsidDel="00D8563B" w:rsidRDefault="000E5F89" w:rsidP="00D8563B">
            <w:pPr>
              <w:keepNext/>
              <w:keepLines/>
              <w:spacing w:after="0"/>
              <w:jc w:val="center"/>
              <w:rPr>
                <w:del w:id="959" w:author="ZTE-Ma Zhifeng" w:date="2024-05-03T16:09:00Z"/>
                <w:rFonts w:ascii="Arial" w:hAnsi="Arial"/>
                <w:sz w:val="18"/>
                <w:lang w:eastAsia="fi-FI"/>
              </w:rPr>
            </w:pPr>
            <w:del w:id="960" w:author="ZTE-Ma Zhifeng" w:date="2024-05-03T16:09:00Z">
              <w:r w:rsidRPr="00F37388" w:rsidDel="00D8563B">
                <w:rPr>
                  <w:rFonts w:ascii="Arial" w:hAnsi="Arial"/>
                  <w:sz w:val="18"/>
                  <w:lang w:eastAsia="fi-FI"/>
                </w:rPr>
                <w:delText>DC_41A_n258I</w:delText>
              </w:r>
            </w:del>
          </w:p>
          <w:p w14:paraId="5615CA5F" w14:textId="067F5473" w:rsidR="000E5F89" w:rsidRPr="00F37388" w:rsidDel="00D8563B" w:rsidRDefault="000E5F89" w:rsidP="00D8563B">
            <w:pPr>
              <w:keepNext/>
              <w:keepLines/>
              <w:spacing w:after="0"/>
              <w:jc w:val="center"/>
              <w:rPr>
                <w:del w:id="961" w:author="ZTE-Ma Zhifeng" w:date="2024-05-03T16:09:00Z"/>
                <w:rFonts w:ascii="Arial" w:hAnsi="Arial"/>
                <w:sz w:val="18"/>
                <w:lang w:eastAsia="fi-FI"/>
              </w:rPr>
            </w:pPr>
            <w:del w:id="962" w:author="ZTE-Ma Zhifeng" w:date="2024-05-03T16:09:00Z">
              <w:r w:rsidRPr="00F37388" w:rsidDel="00D8563B">
                <w:rPr>
                  <w:rFonts w:ascii="Arial" w:hAnsi="Arial"/>
                  <w:sz w:val="18"/>
                  <w:lang w:eastAsia="fi-FI"/>
                </w:rPr>
                <w:delText>DC_41A_n258J</w:delText>
              </w:r>
            </w:del>
          </w:p>
          <w:p w14:paraId="1D018BE9" w14:textId="2CE07CA0" w:rsidR="000E5F89" w:rsidRPr="00F37388" w:rsidDel="00D8563B" w:rsidRDefault="000E5F89" w:rsidP="00D8563B">
            <w:pPr>
              <w:keepNext/>
              <w:keepLines/>
              <w:spacing w:after="0"/>
              <w:jc w:val="center"/>
              <w:rPr>
                <w:del w:id="963" w:author="ZTE-Ma Zhifeng" w:date="2024-05-03T16:09:00Z"/>
                <w:rFonts w:ascii="Arial" w:hAnsi="Arial"/>
                <w:sz w:val="18"/>
                <w:lang w:eastAsia="fi-FI"/>
              </w:rPr>
            </w:pPr>
            <w:del w:id="964" w:author="ZTE-Ma Zhifeng" w:date="2024-05-03T16:09:00Z">
              <w:r w:rsidRPr="00F37388" w:rsidDel="00D8563B">
                <w:rPr>
                  <w:rFonts w:ascii="Arial" w:hAnsi="Arial"/>
                  <w:sz w:val="18"/>
                  <w:lang w:eastAsia="fi-FI"/>
                </w:rPr>
                <w:delText>DC_41A_n258K</w:delText>
              </w:r>
            </w:del>
          </w:p>
          <w:p w14:paraId="5F61249D" w14:textId="6664E9EF" w:rsidR="000E5F89" w:rsidRPr="00F37388" w:rsidDel="00D8563B" w:rsidRDefault="000E5F89" w:rsidP="00D8563B">
            <w:pPr>
              <w:keepNext/>
              <w:keepLines/>
              <w:spacing w:after="0"/>
              <w:jc w:val="center"/>
              <w:rPr>
                <w:del w:id="965" w:author="ZTE-Ma Zhifeng" w:date="2024-05-03T16:09:00Z"/>
                <w:rFonts w:ascii="Arial" w:hAnsi="Arial"/>
                <w:sz w:val="18"/>
                <w:lang w:eastAsia="fi-FI"/>
              </w:rPr>
            </w:pPr>
            <w:del w:id="966" w:author="ZTE-Ma Zhifeng" w:date="2024-05-03T16:09:00Z">
              <w:r w:rsidRPr="00F37388" w:rsidDel="00D8563B">
                <w:rPr>
                  <w:rFonts w:ascii="Arial" w:hAnsi="Arial"/>
                  <w:sz w:val="18"/>
                  <w:lang w:eastAsia="fi-FI"/>
                </w:rPr>
                <w:delText>DC_41A_n258L</w:delText>
              </w:r>
            </w:del>
          </w:p>
          <w:p w14:paraId="2CC67301" w14:textId="486F54AF" w:rsidR="000E5F89" w:rsidRPr="00F37388" w:rsidRDefault="000E5F89" w:rsidP="00D8563B">
            <w:pPr>
              <w:keepNext/>
              <w:keepLines/>
              <w:spacing w:after="0"/>
              <w:jc w:val="center"/>
              <w:rPr>
                <w:rFonts w:ascii="Arial" w:hAnsi="Arial"/>
                <w:sz w:val="18"/>
                <w:lang w:eastAsia="fi-FI"/>
              </w:rPr>
            </w:pPr>
            <w:del w:id="967" w:author="ZTE-Ma Zhifeng" w:date="2024-05-03T16:09:00Z">
              <w:r w:rsidRPr="00F37388" w:rsidDel="00D8563B">
                <w:rPr>
                  <w:rFonts w:ascii="Arial" w:hAnsi="Arial"/>
                  <w:sz w:val="18"/>
                  <w:lang w:eastAsia="fi-FI"/>
                </w:rPr>
                <w:delText>DC_41A_n258M</w:delText>
              </w:r>
            </w:del>
          </w:p>
        </w:tc>
      </w:tr>
      <w:tr w:rsidR="000E5F89" w:rsidRPr="00F01A99" w14:paraId="29725511" w14:textId="77777777" w:rsidTr="0075107D">
        <w:trPr>
          <w:trHeight w:val="187"/>
          <w:jc w:val="center"/>
        </w:trPr>
        <w:tc>
          <w:tcPr>
            <w:tcW w:w="2972" w:type="dxa"/>
            <w:shd w:val="clear" w:color="auto" w:fill="auto"/>
          </w:tcPr>
          <w:p w14:paraId="502F59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4388AE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DC_42A_n257D</w:t>
            </w:r>
          </w:p>
          <w:p w14:paraId="6DAAD1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DC_42A_n257E</w:t>
            </w:r>
          </w:p>
          <w:p w14:paraId="4D2E1FB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DC_42A_n257F</w:t>
            </w:r>
          </w:p>
          <w:p w14:paraId="7D83AE55"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DC_42A_n257G</w:t>
            </w:r>
          </w:p>
          <w:p w14:paraId="3FC3E093"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DC_42A_n257H</w:t>
            </w:r>
          </w:p>
          <w:p w14:paraId="588B3E3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DC_42A_n257I</w:t>
            </w:r>
          </w:p>
          <w:p w14:paraId="70DFBE5E"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DC_42A_n257J</w:t>
            </w:r>
          </w:p>
          <w:p w14:paraId="529700ED"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DC_42A_n257K</w:t>
            </w:r>
          </w:p>
          <w:p w14:paraId="060B69C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DC_42A_n257L</w:t>
            </w:r>
          </w:p>
          <w:p w14:paraId="7EE5BD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ja-JP"/>
              </w:rPr>
              <w:t>DC_42A_n257M</w:t>
            </w:r>
          </w:p>
          <w:p w14:paraId="4EA0D909" w14:textId="77777777" w:rsidR="000E5F89" w:rsidRPr="00F37388" w:rsidRDefault="000E5F89" w:rsidP="0075107D">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0BB31167"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6FAF5BCE"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3561E14D"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070D1D5E"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D2C6330"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4AE5D937"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6ECAF655"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7B591589"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239C0FF3"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351C9566"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DC_42C_n257M</w:t>
            </w:r>
          </w:p>
          <w:p w14:paraId="249C45C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1A2D56A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DC_42D_n257D</w:t>
            </w:r>
          </w:p>
          <w:p w14:paraId="586143F1"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26784C25" w14:textId="77777777" w:rsidR="000E5F89" w:rsidRPr="00F37388" w:rsidRDefault="000E5F89" w:rsidP="0075107D">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700DE7E1"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608584AB"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7D3F7D8B"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07C02D25"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72908A6D"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2E1B7B53"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F56DF37" w14:textId="77777777" w:rsidR="000E5F89" w:rsidRPr="00F37388" w:rsidRDefault="000E5F89" w:rsidP="0075107D">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2BE266E"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03D54812"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283A82A1"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67B214C8"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35D422A2" w14:textId="77777777" w:rsidR="000E5F89" w:rsidRPr="00F37388" w:rsidRDefault="000E5F89" w:rsidP="0075107D">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264182DC" w14:textId="77777777" w:rsidR="000E5F89" w:rsidRPr="00F37388" w:rsidRDefault="000E5F89" w:rsidP="0075107D">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3A45FBE0"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29DCA4EE"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10B00F29" w14:textId="77777777" w:rsidR="000E5F89" w:rsidRPr="00F37388" w:rsidRDefault="000E5F89" w:rsidP="0075107D">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4D42636C" w14:textId="77777777" w:rsidR="000E5F89" w:rsidRPr="00F37388" w:rsidRDefault="000E5F89" w:rsidP="0075107D">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06ED03AC" w14:textId="77777777" w:rsidR="000E5F89" w:rsidRPr="00F37388" w:rsidRDefault="000E5F89" w:rsidP="0075107D">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4DB2A45E" w14:textId="69656CF2" w:rsidR="000E5F89" w:rsidRPr="00F37388" w:rsidDel="00D8563B" w:rsidRDefault="000E5F89" w:rsidP="00D8563B">
            <w:pPr>
              <w:keepNext/>
              <w:keepLines/>
              <w:spacing w:after="0"/>
              <w:jc w:val="center"/>
              <w:rPr>
                <w:del w:id="968" w:author="ZTE-Ma Zhifeng" w:date="2024-05-03T16:10:00Z"/>
                <w:rFonts w:ascii="Arial" w:hAnsi="Arial"/>
                <w:sz w:val="18"/>
                <w:lang w:eastAsia="fi-FI"/>
              </w:rPr>
            </w:pPr>
            <w:r w:rsidRPr="00F37388">
              <w:rPr>
                <w:rFonts w:ascii="Arial" w:hAnsi="Arial"/>
                <w:sz w:val="18"/>
                <w:lang w:eastAsia="fi-FI"/>
              </w:rPr>
              <w:t>DC_42A_n257A</w:t>
            </w:r>
            <w:ins w:id="969" w:author="ZTE-Ma Zhifeng" w:date="2024-05-03T16:10:00Z">
              <w:r w:rsidR="00D8563B">
                <w:rPr>
                  <w:rFonts w:ascii="Arial" w:eastAsia="MS Mincho" w:hAnsi="Arial" w:cs="Arial"/>
                  <w:sz w:val="18"/>
                  <w:lang w:eastAsia="ja-JP"/>
                </w:rPr>
                <w:t>/D/E/F/G/H/I/J/K/L/M</w:t>
              </w:r>
            </w:ins>
          </w:p>
          <w:p w14:paraId="59587D8B" w14:textId="7D761E38" w:rsidR="000E5F89" w:rsidRPr="00F37388" w:rsidDel="00D8563B" w:rsidRDefault="000E5F89" w:rsidP="00D8563B">
            <w:pPr>
              <w:keepNext/>
              <w:keepLines/>
              <w:spacing w:after="0"/>
              <w:jc w:val="center"/>
              <w:rPr>
                <w:del w:id="970" w:author="ZTE-Ma Zhifeng" w:date="2024-05-03T16:10:00Z"/>
                <w:rFonts w:ascii="Arial" w:hAnsi="Arial"/>
                <w:sz w:val="18"/>
                <w:lang w:eastAsia="fi-FI"/>
              </w:rPr>
            </w:pPr>
            <w:del w:id="971" w:author="ZTE-Ma Zhifeng" w:date="2024-05-03T16:10:00Z">
              <w:r w:rsidRPr="00F37388" w:rsidDel="00D8563B">
                <w:rPr>
                  <w:rFonts w:ascii="Arial" w:hAnsi="Arial"/>
                  <w:sz w:val="18"/>
                  <w:lang w:eastAsia="fi-FI"/>
                </w:rPr>
                <w:delText>DC_42A_n257D</w:delText>
              </w:r>
            </w:del>
          </w:p>
          <w:p w14:paraId="32D51DB5" w14:textId="361E748E" w:rsidR="000E5F89" w:rsidRPr="00F37388" w:rsidDel="00D8563B" w:rsidRDefault="000E5F89" w:rsidP="00D8563B">
            <w:pPr>
              <w:keepNext/>
              <w:keepLines/>
              <w:spacing w:after="0"/>
              <w:jc w:val="center"/>
              <w:rPr>
                <w:del w:id="972" w:author="ZTE-Ma Zhifeng" w:date="2024-05-03T16:10:00Z"/>
                <w:rFonts w:ascii="Arial" w:hAnsi="Arial"/>
                <w:sz w:val="18"/>
                <w:lang w:eastAsia="fi-FI"/>
              </w:rPr>
            </w:pPr>
            <w:del w:id="973" w:author="ZTE-Ma Zhifeng" w:date="2024-05-03T16:10:00Z">
              <w:r w:rsidRPr="00F37388" w:rsidDel="00D8563B">
                <w:rPr>
                  <w:rFonts w:ascii="Arial" w:hAnsi="Arial"/>
                  <w:sz w:val="18"/>
                  <w:lang w:eastAsia="fi-FI"/>
                </w:rPr>
                <w:delText>DC_42A_n257E</w:delText>
              </w:r>
            </w:del>
          </w:p>
          <w:p w14:paraId="34E164EC" w14:textId="0D9A10E7" w:rsidR="000E5F89" w:rsidRPr="00F37388" w:rsidDel="00D8563B" w:rsidRDefault="000E5F89" w:rsidP="00D8563B">
            <w:pPr>
              <w:keepNext/>
              <w:keepLines/>
              <w:spacing w:after="0"/>
              <w:jc w:val="center"/>
              <w:rPr>
                <w:del w:id="974" w:author="ZTE-Ma Zhifeng" w:date="2024-05-03T16:10:00Z"/>
                <w:rFonts w:ascii="Arial" w:hAnsi="Arial"/>
                <w:sz w:val="18"/>
                <w:lang w:eastAsia="fi-FI"/>
              </w:rPr>
            </w:pPr>
            <w:del w:id="975" w:author="ZTE-Ma Zhifeng" w:date="2024-05-03T16:10:00Z">
              <w:r w:rsidRPr="00F37388" w:rsidDel="00D8563B">
                <w:rPr>
                  <w:rFonts w:ascii="Arial" w:hAnsi="Arial"/>
                  <w:sz w:val="18"/>
                  <w:lang w:eastAsia="fi-FI"/>
                </w:rPr>
                <w:delText>DC_42A_n257F</w:delText>
              </w:r>
            </w:del>
          </w:p>
          <w:p w14:paraId="45E9861B" w14:textId="5C529A49" w:rsidR="000E5F89" w:rsidRPr="00F37388" w:rsidDel="00D8563B" w:rsidRDefault="000E5F89" w:rsidP="00D8563B">
            <w:pPr>
              <w:keepNext/>
              <w:keepLines/>
              <w:spacing w:after="0"/>
              <w:jc w:val="center"/>
              <w:rPr>
                <w:del w:id="976" w:author="ZTE-Ma Zhifeng" w:date="2024-05-03T16:10:00Z"/>
                <w:rFonts w:ascii="Arial" w:hAnsi="Arial"/>
                <w:sz w:val="18"/>
                <w:lang w:eastAsia="ja-JP"/>
              </w:rPr>
            </w:pPr>
            <w:del w:id="977" w:author="ZTE-Ma Zhifeng" w:date="2024-05-03T16:10:00Z">
              <w:r w:rsidRPr="00F37388" w:rsidDel="00D8563B">
                <w:rPr>
                  <w:rFonts w:ascii="Arial" w:hAnsi="Arial"/>
                  <w:sz w:val="18"/>
                  <w:lang w:eastAsia="ja-JP"/>
                </w:rPr>
                <w:delText>DC_42A_n257G</w:delText>
              </w:r>
            </w:del>
          </w:p>
          <w:p w14:paraId="2ACA8184" w14:textId="5B952C95" w:rsidR="000E5F89" w:rsidRPr="00F37388" w:rsidDel="00D8563B" w:rsidRDefault="000E5F89" w:rsidP="00D8563B">
            <w:pPr>
              <w:keepNext/>
              <w:keepLines/>
              <w:spacing w:after="0"/>
              <w:jc w:val="center"/>
              <w:rPr>
                <w:del w:id="978" w:author="ZTE-Ma Zhifeng" w:date="2024-05-03T16:10:00Z"/>
                <w:rFonts w:ascii="Arial" w:hAnsi="Arial"/>
                <w:sz w:val="18"/>
                <w:lang w:eastAsia="ja-JP"/>
              </w:rPr>
            </w:pPr>
            <w:del w:id="979" w:author="ZTE-Ma Zhifeng" w:date="2024-05-03T16:10:00Z">
              <w:r w:rsidRPr="00F37388" w:rsidDel="00D8563B">
                <w:rPr>
                  <w:rFonts w:ascii="Arial" w:hAnsi="Arial"/>
                  <w:sz w:val="18"/>
                  <w:lang w:eastAsia="ja-JP"/>
                </w:rPr>
                <w:delText>DC_42A_n257H</w:delText>
              </w:r>
            </w:del>
          </w:p>
          <w:p w14:paraId="35D77846" w14:textId="0D1202F8" w:rsidR="000E5F89" w:rsidRPr="00F37388" w:rsidDel="00D8563B" w:rsidRDefault="000E5F89" w:rsidP="00D8563B">
            <w:pPr>
              <w:keepNext/>
              <w:keepLines/>
              <w:spacing w:after="0"/>
              <w:jc w:val="center"/>
              <w:rPr>
                <w:del w:id="980" w:author="ZTE-Ma Zhifeng" w:date="2024-05-03T16:10:00Z"/>
                <w:rFonts w:ascii="Arial" w:hAnsi="Arial"/>
                <w:sz w:val="18"/>
                <w:lang w:eastAsia="ja-JP"/>
              </w:rPr>
            </w:pPr>
            <w:del w:id="981" w:author="ZTE-Ma Zhifeng" w:date="2024-05-03T16:10:00Z">
              <w:r w:rsidRPr="00F37388" w:rsidDel="00D8563B">
                <w:rPr>
                  <w:rFonts w:ascii="Arial" w:hAnsi="Arial"/>
                  <w:sz w:val="18"/>
                  <w:lang w:eastAsia="ja-JP"/>
                </w:rPr>
                <w:delText>DC_42A_n257I</w:delText>
              </w:r>
            </w:del>
          </w:p>
          <w:p w14:paraId="262DEEAC" w14:textId="6E9A79FF" w:rsidR="000E5F89" w:rsidRPr="00F37388" w:rsidDel="00D8563B" w:rsidRDefault="000E5F89" w:rsidP="00D8563B">
            <w:pPr>
              <w:keepNext/>
              <w:keepLines/>
              <w:spacing w:after="0"/>
              <w:jc w:val="center"/>
              <w:rPr>
                <w:del w:id="982" w:author="ZTE-Ma Zhifeng" w:date="2024-05-03T16:10:00Z"/>
                <w:rFonts w:ascii="Arial" w:hAnsi="Arial"/>
                <w:sz w:val="18"/>
                <w:lang w:eastAsia="ja-JP"/>
              </w:rPr>
            </w:pPr>
            <w:del w:id="983" w:author="ZTE-Ma Zhifeng" w:date="2024-05-03T16:10:00Z">
              <w:r w:rsidRPr="00F37388" w:rsidDel="00D8563B">
                <w:rPr>
                  <w:rFonts w:ascii="Arial" w:hAnsi="Arial"/>
                  <w:sz w:val="18"/>
                  <w:lang w:eastAsia="ja-JP"/>
                </w:rPr>
                <w:delText>DC_42A_n257J</w:delText>
              </w:r>
            </w:del>
          </w:p>
          <w:p w14:paraId="4B29FCC6" w14:textId="3BC67E57" w:rsidR="000E5F89" w:rsidRPr="00F37388" w:rsidDel="00D8563B" w:rsidRDefault="000E5F89" w:rsidP="00D8563B">
            <w:pPr>
              <w:keepNext/>
              <w:keepLines/>
              <w:spacing w:after="0"/>
              <w:jc w:val="center"/>
              <w:rPr>
                <w:del w:id="984" w:author="ZTE-Ma Zhifeng" w:date="2024-05-03T16:10:00Z"/>
                <w:rFonts w:ascii="Arial" w:hAnsi="Arial"/>
                <w:sz w:val="18"/>
                <w:lang w:eastAsia="ja-JP"/>
              </w:rPr>
            </w:pPr>
            <w:del w:id="985" w:author="ZTE-Ma Zhifeng" w:date="2024-05-03T16:10:00Z">
              <w:r w:rsidRPr="00F37388" w:rsidDel="00D8563B">
                <w:rPr>
                  <w:rFonts w:ascii="Arial" w:hAnsi="Arial"/>
                  <w:sz w:val="18"/>
                  <w:lang w:eastAsia="ja-JP"/>
                </w:rPr>
                <w:delText>DC_42A_n257K</w:delText>
              </w:r>
            </w:del>
          </w:p>
          <w:p w14:paraId="24D30BED" w14:textId="45757ED7" w:rsidR="000E5F89" w:rsidRPr="00F37388" w:rsidDel="00D8563B" w:rsidRDefault="000E5F89" w:rsidP="00D8563B">
            <w:pPr>
              <w:keepNext/>
              <w:keepLines/>
              <w:spacing w:after="0"/>
              <w:jc w:val="center"/>
              <w:rPr>
                <w:del w:id="986" w:author="ZTE-Ma Zhifeng" w:date="2024-05-03T16:10:00Z"/>
                <w:rFonts w:ascii="Arial" w:hAnsi="Arial"/>
                <w:sz w:val="18"/>
                <w:lang w:eastAsia="ja-JP"/>
              </w:rPr>
            </w:pPr>
            <w:del w:id="987" w:author="ZTE-Ma Zhifeng" w:date="2024-05-03T16:10:00Z">
              <w:r w:rsidRPr="00F37388" w:rsidDel="00D8563B">
                <w:rPr>
                  <w:rFonts w:ascii="Arial" w:hAnsi="Arial"/>
                  <w:sz w:val="18"/>
                  <w:lang w:eastAsia="ja-JP"/>
                </w:rPr>
                <w:delText>DC_42A_n257L</w:delText>
              </w:r>
            </w:del>
          </w:p>
          <w:p w14:paraId="4F7D4E53" w14:textId="478FC73C" w:rsidR="000E5F89" w:rsidRPr="00F37388" w:rsidRDefault="000E5F89" w:rsidP="00D8563B">
            <w:pPr>
              <w:keepNext/>
              <w:keepLines/>
              <w:spacing w:after="0"/>
              <w:jc w:val="center"/>
              <w:rPr>
                <w:rFonts w:ascii="Arial" w:hAnsi="Arial"/>
                <w:sz w:val="18"/>
                <w:lang w:eastAsia="ja-JP"/>
              </w:rPr>
            </w:pPr>
            <w:del w:id="988" w:author="ZTE-Ma Zhifeng" w:date="2024-05-03T16:10:00Z">
              <w:r w:rsidRPr="00F37388" w:rsidDel="00D8563B">
                <w:rPr>
                  <w:rFonts w:ascii="Arial" w:hAnsi="Arial"/>
                  <w:sz w:val="18"/>
                  <w:lang w:eastAsia="ja-JP"/>
                </w:rPr>
                <w:delText>DC_42A_n257M</w:delText>
              </w:r>
            </w:del>
          </w:p>
          <w:p w14:paraId="1532AE15" w14:textId="035C30DF" w:rsidR="000E5F89" w:rsidRPr="00F37388" w:rsidDel="00D8563B" w:rsidRDefault="000E5F89" w:rsidP="00D8563B">
            <w:pPr>
              <w:keepNext/>
              <w:keepLines/>
              <w:spacing w:after="0"/>
              <w:jc w:val="center"/>
              <w:rPr>
                <w:del w:id="989" w:author="ZTE-Ma Zhifeng" w:date="2024-05-03T16:11:00Z"/>
                <w:rFonts w:ascii="Arial" w:hAnsi="Arial"/>
                <w:sz w:val="18"/>
                <w:lang w:eastAsia="fi-FI"/>
              </w:rPr>
            </w:pPr>
            <w:r w:rsidRPr="00F37388">
              <w:rPr>
                <w:rFonts w:ascii="Arial" w:hAnsi="Arial"/>
                <w:sz w:val="18"/>
                <w:lang w:eastAsia="fi-FI"/>
              </w:rPr>
              <w:t>DC_42C_n257A</w:t>
            </w:r>
            <w:ins w:id="990" w:author="ZTE-Ma Zhifeng" w:date="2024-05-03T16:10:00Z">
              <w:r w:rsidR="00D8563B">
                <w:rPr>
                  <w:rFonts w:ascii="Arial" w:eastAsia="MS Mincho" w:hAnsi="Arial" w:cs="Arial"/>
                  <w:sz w:val="18"/>
                  <w:lang w:eastAsia="ja-JP"/>
                </w:rPr>
                <w:t>/D/E/F</w:t>
              </w:r>
            </w:ins>
          </w:p>
          <w:p w14:paraId="544D0CA2" w14:textId="544EB84A" w:rsidR="000E5F89" w:rsidRPr="00F37388" w:rsidDel="00D8563B" w:rsidRDefault="000E5F89" w:rsidP="00D8563B">
            <w:pPr>
              <w:keepNext/>
              <w:keepLines/>
              <w:spacing w:after="0"/>
              <w:jc w:val="center"/>
              <w:rPr>
                <w:del w:id="991" w:author="ZTE-Ma Zhifeng" w:date="2024-05-03T16:11:00Z"/>
                <w:rFonts w:ascii="Arial" w:hAnsi="Arial"/>
                <w:sz w:val="18"/>
                <w:lang w:val="de-DE" w:eastAsia="fi-FI"/>
              </w:rPr>
            </w:pPr>
            <w:del w:id="992" w:author="ZTE-Ma Zhifeng" w:date="2024-05-03T16:11:00Z">
              <w:r w:rsidRPr="00F37388" w:rsidDel="00D8563B">
                <w:rPr>
                  <w:rFonts w:ascii="Arial" w:hAnsi="Arial"/>
                  <w:sz w:val="18"/>
                  <w:lang w:val="de-DE" w:eastAsia="fi-FI"/>
                </w:rPr>
                <w:delText>DC_42C_n257D</w:delText>
              </w:r>
            </w:del>
          </w:p>
          <w:p w14:paraId="2AEA74C0" w14:textId="1B9C61CB" w:rsidR="000E5F89" w:rsidRPr="00F37388" w:rsidDel="00D8563B" w:rsidRDefault="000E5F89" w:rsidP="00D8563B">
            <w:pPr>
              <w:keepNext/>
              <w:keepLines/>
              <w:spacing w:after="0"/>
              <w:jc w:val="center"/>
              <w:rPr>
                <w:del w:id="993" w:author="ZTE-Ma Zhifeng" w:date="2024-05-03T16:11:00Z"/>
                <w:rFonts w:ascii="Arial" w:hAnsi="Arial"/>
                <w:sz w:val="18"/>
                <w:lang w:val="de-DE" w:eastAsia="fi-FI"/>
              </w:rPr>
            </w:pPr>
            <w:del w:id="994" w:author="ZTE-Ma Zhifeng" w:date="2024-05-03T16:11:00Z">
              <w:r w:rsidRPr="00F37388" w:rsidDel="00D8563B">
                <w:rPr>
                  <w:rFonts w:ascii="Arial" w:hAnsi="Arial"/>
                  <w:sz w:val="18"/>
                  <w:lang w:val="de-DE" w:eastAsia="fi-FI"/>
                </w:rPr>
                <w:delText>DC_42C_n257E</w:delText>
              </w:r>
            </w:del>
          </w:p>
          <w:p w14:paraId="7F8DB1AD" w14:textId="59606D9B" w:rsidR="000E5F89" w:rsidRPr="00F37388" w:rsidRDefault="000E5F89" w:rsidP="00D8563B">
            <w:pPr>
              <w:keepNext/>
              <w:keepLines/>
              <w:spacing w:after="0"/>
              <w:jc w:val="center"/>
              <w:rPr>
                <w:rFonts w:ascii="Arial" w:hAnsi="Arial"/>
                <w:sz w:val="18"/>
                <w:lang w:val="de-DE" w:eastAsia="fi-FI"/>
              </w:rPr>
            </w:pPr>
            <w:del w:id="995" w:author="ZTE-Ma Zhifeng" w:date="2024-05-03T16:11:00Z">
              <w:r w:rsidRPr="00F37388" w:rsidDel="00D8563B">
                <w:rPr>
                  <w:rFonts w:ascii="Arial" w:hAnsi="Arial"/>
                  <w:sz w:val="18"/>
                  <w:lang w:val="de-DE" w:eastAsia="fi-FI"/>
                </w:rPr>
                <w:delText>DC_42C_n257F</w:delText>
              </w:r>
            </w:del>
          </w:p>
          <w:p w14:paraId="79E6486F" w14:textId="0F6A3697" w:rsidR="000E5F89" w:rsidRPr="00F37388" w:rsidDel="00D8563B" w:rsidRDefault="000E5F89" w:rsidP="00D8563B">
            <w:pPr>
              <w:keepNext/>
              <w:keepLines/>
              <w:spacing w:after="0"/>
              <w:jc w:val="center"/>
              <w:rPr>
                <w:del w:id="996" w:author="ZTE-Ma Zhifeng" w:date="2024-05-03T16:11:00Z"/>
                <w:rFonts w:ascii="Arial" w:hAnsi="Arial"/>
                <w:sz w:val="18"/>
                <w:lang w:val="de-DE" w:eastAsia="fi-FI"/>
              </w:rPr>
            </w:pPr>
            <w:r w:rsidRPr="00F37388">
              <w:rPr>
                <w:rFonts w:ascii="Arial" w:hAnsi="Arial"/>
                <w:sz w:val="18"/>
                <w:lang w:val="de-DE" w:eastAsia="fi-FI"/>
              </w:rPr>
              <w:t>DC_42D_n257A</w:t>
            </w:r>
            <w:ins w:id="997" w:author="ZTE-Ma Zhifeng" w:date="2024-05-03T16:11:00Z">
              <w:r w:rsidR="00D8563B">
                <w:rPr>
                  <w:rFonts w:ascii="Arial" w:eastAsia="MS Mincho" w:hAnsi="Arial" w:cs="Arial"/>
                  <w:sz w:val="18"/>
                  <w:lang w:eastAsia="ja-JP"/>
                </w:rPr>
                <w:t>/D/E/F</w:t>
              </w:r>
            </w:ins>
          </w:p>
          <w:p w14:paraId="1275BDA4" w14:textId="01D20DC4" w:rsidR="000E5F89" w:rsidRPr="00F37388" w:rsidDel="00D8563B" w:rsidRDefault="000E5F89" w:rsidP="00D8563B">
            <w:pPr>
              <w:keepNext/>
              <w:keepLines/>
              <w:spacing w:after="0"/>
              <w:jc w:val="center"/>
              <w:rPr>
                <w:del w:id="998" w:author="ZTE-Ma Zhifeng" w:date="2024-05-03T16:11:00Z"/>
                <w:rFonts w:ascii="Arial" w:hAnsi="Arial"/>
                <w:sz w:val="18"/>
                <w:lang w:val="de-DE" w:eastAsia="fi-FI"/>
              </w:rPr>
            </w:pPr>
            <w:del w:id="999" w:author="ZTE-Ma Zhifeng" w:date="2024-05-03T16:11:00Z">
              <w:r w:rsidRPr="00F37388" w:rsidDel="00D8563B">
                <w:rPr>
                  <w:rFonts w:ascii="Arial" w:hAnsi="Arial"/>
                  <w:sz w:val="18"/>
                  <w:lang w:val="de-DE" w:eastAsia="fi-FI"/>
                </w:rPr>
                <w:delText>DC_42D_n257D</w:delText>
              </w:r>
            </w:del>
          </w:p>
          <w:p w14:paraId="49F90509" w14:textId="6A61BDBF" w:rsidR="000E5F89" w:rsidRPr="00F37388" w:rsidDel="00D8563B" w:rsidRDefault="000E5F89" w:rsidP="00D8563B">
            <w:pPr>
              <w:keepNext/>
              <w:keepLines/>
              <w:spacing w:after="0"/>
              <w:jc w:val="center"/>
              <w:rPr>
                <w:del w:id="1000" w:author="ZTE-Ma Zhifeng" w:date="2024-05-03T16:11:00Z"/>
                <w:rFonts w:ascii="Arial" w:hAnsi="Arial"/>
                <w:sz w:val="18"/>
                <w:lang w:val="de-DE" w:eastAsia="fi-FI"/>
              </w:rPr>
            </w:pPr>
            <w:del w:id="1001" w:author="ZTE-Ma Zhifeng" w:date="2024-05-03T16:11:00Z">
              <w:r w:rsidRPr="00F37388" w:rsidDel="00D8563B">
                <w:rPr>
                  <w:rFonts w:ascii="Arial" w:hAnsi="Arial"/>
                  <w:sz w:val="18"/>
                  <w:lang w:val="de-DE" w:eastAsia="fi-FI"/>
                </w:rPr>
                <w:delText>DC_42D_n257E</w:delText>
              </w:r>
            </w:del>
          </w:p>
          <w:p w14:paraId="7142F68B" w14:textId="42B94B70" w:rsidR="000E5F89" w:rsidRPr="00F37388" w:rsidRDefault="000E5F89" w:rsidP="00D8563B">
            <w:pPr>
              <w:keepNext/>
              <w:keepLines/>
              <w:spacing w:after="0"/>
              <w:jc w:val="center"/>
              <w:rPr>
                <w:rFonts w:ascii="Arial" w:hAnsi="Arial"/>
                <w:sz w:val="18"/>
                <w:lang w:val="de-DE" w:eastAsia="fi-FI"/>
              </w:rPr>
            </w:pPr>
            <w:del w:id="1002" w:author="ZTE-Ma Zhifeng" w:date="2024-05-03T16:11:00Z">
              <w:r w:rsidRPr="00F37388" w:rsidDel="00D8563B">
                <w:rPr>
                  <w:rFonts w:ascii="Arial" w:hAnsi="Arial"/>
                  <w:sz w:val="18"/>
                  <w:lang w:val="de-DE" w:eastAsia="fi-FI"/>
                </w:rPr>
                <w:delText>DC_42D_n257F</w:delText>
              </w:r>
            </w:del>
          </w:p>
          <w:p w14:paraId="30F92F41" w14:textId="3DE58B03" w:rsidR="000E5F89" w:rsidRPr="00F37388" w:rsidDel="00D8563B" w:rsidRDefault="000E5F89" w:rsidP="00D8563B">
            <w:pPr>
              <w:keepNext/>
              <w:keepLines/>
              <w:spacing w:after="0"/>
              <w:jc w:val="center"/>
              <w:rPr>
                <w:del w:id="1003" w:author="ZTE-Ma Zhifeng" w:date="2024-05-03T16:11:00Z"/>
                <w:rFonts w:ascii="Arial" w:hAnsi="Arial"/>
                <w:sz w:val="18"/>
                <w:lang w:val="de-DE" w:eastAsia="fi-FI"/>
              </w:rPr>
            </w:pPr>
            <w:r w:rsidRPr="00F37388">
              <w:rPr>
                <w:rFonts w:ascii="Arial" w:hAnsi="Arial"/>
                <w:sz w:val="18"/>
                <w:lang w:val="de-DE" w:eastAsia="fi-FI"/>
              </w:rPr>
              <w:t>DC_42E_n257A</w:t>
            </w:r>
            <w:ins w:id="1004" w:author="ZTE-Ma Zhifeng" w:date="2024-05-03T16:11:00Z">
              <w:r w:rsidR="00D8563B">
                <w:rPr>
                  <w:rFonts w:ascii="Arial" w:eastAsia="MS Mincho" w:hAnsi="Arial" w:cs="Arial"/>
                  <w:sz w:val="18"/>
                  <w:lang w:eastAsia="ja-JP"/>
                </w:rPr>
                <w:t>/D/E/F</w:t>
              </w:r>
            </w:ins>
          </w:p>
          <w:p w14:paraId="629694B9" w14:textId="2F204FE2" w:rsidR="000E5F89" w:rsidRPr="00F37388" w:rsidDel="00D8563B" w:rsidRDefault="000E5F89" w:rsidP="00D8563B">
            <w:pPr>
              <w:keepNext/>
              <w:keepLines/>
              <w:spacing w:after="0"/>
              <w:jc w:val="center"/>
              <w:rPr>
                <w:del w:id="1005" w:author="ZTE-Ma Zhifeng" w:date="2024-05-03T16:11:00Z"/>
                <w:rFonts w:ascii="Arial" w:hAnsi="Arial"/>
                <w:sz w:val="18"/>
                <w:lang w:val="de-DE" w:eastAsia="fi-FI"/>
              </w:rPr>
            </w:pPr>
            <w:del w:id="1006" w:author="ZTE-Ma Zhifeng" w:date="2024-05-03T16:11:00Z">
              <w:r w:rsidRPr="00F37388" w:rsidDel="00D8563B">
                <w:rPr>
                  <w:rFonts w:ascii="Arial" w:hAnsi="Arial"/>
                  <w:sz w:val="18"/>
                  <w:lang w:val="de-DE" w:eastAsia="fi-FI"/>
                </w:rPr>
                <w:delText>DC_42E_n257D</w:delText>
              </w:r>
            </w:del>
          </w:p>
          <w:p w14:paraId="45D45B51" w14:textId="33F668E4" w:rsidR="000E5F89" w:rsidRPr="00F37388" w:rsidDel="00D8563B" w:rsidRDefault="000E5F89" w:rsidP="00D8563B">
            <w:pPr>
              <w:keepNext/>
              <w:keepLines/>
              <w:spacing w:after="0"/>
              <w:jc w:val="center"/>
              <w:rPr>
                <w:del w:id="1007" w:author="ZTE-Ma Zhifeng" w:date="2024-05-03T16:11:00Z"/>
                <w:rFonts w:ascii="Arial" w:hAnsi="Arial"/>
                <w:sz w:val="18"/>
                <w:lang w:val="de-DE" w:eastAsia="fi-FI"/>
              </w:rPr>
            </w:pPr>
            <w:del w:id="1008" w:author="ZTE-Ma Zhifeng" w:date="2024-05-03T16:11:00Z">
              <w:r w:rsidRPr="00F37388" w:rsidDel="00D8563B">
                <w:rPr>
                  <w:rFonts w:ascii="Arial" w:hAnsi="Arial"/>
                  <w:sz w:val="18"/>
                  <w:lang w:val="de-DE" w:eastAsia="fi-FI"/>
                </w:rPr>
                <w:delText>DC_42E_n257E</w:delText>
              </w:r>
            </w:del>
          </w:p>
          <w:p w14:paraId="7EC011A8" w14:textId="0F22BF1C" w:rsidR="000E5F89" w:rsidRPr="00F37388" w:rsidRDefault="000E5F89" w:rsidP="00D8563B">
            <w:pPr>
              <w:keepNext/>
              <w:keepLines/>
              <w:spacing w:after="0"/>
              <w:jc w:val="center"/>
              <w:rPr>
                <w:rFonts w:ascii="Arial" w:hAnsi="Arial"/>
                <w:sz w:val="18"/>
                <w:lang w:val="de-DE" w:eastAsia="fi-FI"/>
              </w:rPr>
            </w:pPr>
            <w:del w:id="1009" w:author="ZTE-Ma Zhifeng" w:date="2024-05-03T16:11:00Z">
              <w:r w:rsidRPr="00F37388" w:rsidDel="00D8563B">
                <w:rPr>
                  <w:rFonts w:ascii="Arial" w:hAnsi="Arial"/>
                  <w:sz w:val="18"/>
                  <w:lang w:val="de-DE" w:eastAsia="fi-FI"/>
                </w:rPr>
                <w:delText>DC_42E_n257F</w:delText>
              </w:r>
            </w:del>
          </w:p>
        </w:tc>
      </w:tr>
      <w:tr w:rsidR="000E5F89" w:rsidRPr="00F37388" w14:paraId="4A65B1DA" w14:textId="77777777" w:rsidTr="0075107D">
        <w:trPr>
          <w:trHeight w:val="187"/>
          <w:jc w:val="center"/>
        </w:trPr>
        <w:tc>
          <w:tcPr>
            <w:tcW w:w="2972" w:type="dxa"/>
            <w:shd w:val="clear" w:color="auto" w:fill="auto"/>
          </w:tcPr>
          <w:p w14:paraId="22362A8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DC_42A-42A_n257A</w:t>
            </w:r>
          </w:p>
          <w:p w14:paraId="130AE74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DC_42A-42A_n257D</w:t>
            </w:r>
          </w:p>
          <w:p w14:paraId="2457149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DC_42A-42A_n257E</w:t>
            </w:r>
          </w:p>
          <w:p w14:paraId="3BBCB1A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DC_42A-42A_n257F</w:t>
            </w:r>
          </w:p>
          <w:p w14:paraId="50F734B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DC_42A-42A_n257G</w:t>
            </w:r>
          </w:p>
          <w:p w14:paraId="36AF53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DC_42A-42A_n257H</w:t>
            </w:r>
          </w:p>
          <w:p w14:paraId="7F19FCF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DC_42A-42A_n257I</w:t>
            </w:r>
          </w:p>
          <w:p w14:paraId="23098DF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DC_42A-42A_n257J</w:t>
            </w:r>
          </w:p>
          <w:p w14:paraId="4097B2C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DC_42A-42A_n257K</w:t>
            </w:r>
          </w:p>
          <w:p w14:paraId="16B1DCF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DC_42A-42A_n257L</w:t>
            </w:r>
          </w:p>
          <w:p w14:paraId="4077192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40C6E5E" w14:textId="3F3DED97" w:rsidR="000E5F89" w:rsidRPr="00F37388" w:rsidDel="00D8563B" w:rsidRDefault="000E5F89" w:rsidP="00D8563B">
            <w:pPr>
              <w:keepNext/>
              <w:keepLines/>
              <w:spacing w:after="0"/>
              <w:jc w:val="center"/>
              <w:rPr>
                <w:del w:id="1010" w:author="ZTE-Ma Zhifeng" w:date="2024-05-03T16:12:00Z"/>
                <w:rFonts w:ascii="Arial" w:hAnsi="Arial"/>
                <w:sz w:val="18"/>
                <w:lang w:eastAsia="fi-FI"/>
              </w:rPr>
            </w:pPr>
            <w:r w:rsidRPr="00F37388">
              <w:rPr>
                <w:rFonts w:ascii="Arial" w:hAnsi="Arial"/>
                <w:sz w:val="18"/>
                <w:lang w:eastAsia="fi-FI"/>
              </w:rPr>
              <w:t>DC_42A_n257A</w:t>
            </w:r>
            <w:ins w:id="1011" w:author="ZTE-Ma Zhifeng" w:date="2024-05-03T16:12:00Z">
              <w:r w:rsidR="00D8563B">
                <w:rPr>
                  <w:rFonts w:ascii="Arial" w:eastAsia="MS Mincho" w:hAnsi="Arial" w:cs="Arial"/>
                  <w:sz w:val="18"/>
                  <w:lang w:eastAsia="ja-JP"/>
                </w:rPr>
                <w:t>/G/H/I/J/K/L/M</w:t>
              </w:r>
            </w:ins>
          </w:p>
          <w:p w14:paraId="5BF2E264" w14:textId="6DF582E0" w:rsidR="000E5F89" w:rsidRPr="00F37388" w:rsidDel="00D8563B" w:rsidRDefault="000E5F89" w:rsidP="00D8563B">
            <w:pPr>
              <w:keepNext/>
              <w:keepLines/>
              <w:spacing w:after="0"/>
              <w:jc w:val="center"/>
              <w:rPr>
                <w:del w:id="1012" w:author="ZTE-Ma Zhifeng" w:date="2024-05-03T16:12:00Z"/>
                <w:rFonts w:ascii="Arial" w:hAnsi="Arial"/>
                <w:sz w:val="18"/>
                <w:lang w:eastAsia="fi-FI"/>
              </w:rPr>
            </w:pPr>
            <w:del w:id="1013" w:author="ZTE-Ma Zhifeng" w:date="2024-05-03T16:12:00Z">
              <w:r w:rsidRPr="00F37388" w:rsidDel="00D8563B">
                <w:rPr>
                  <w:rFonts w:ascii="Arial" w:hAnsi="Arial"/>
                  <w:sz w:val="18"/>
                  <w:lang w:eastAsia="fi-FI"/>
                </w:rPr>
                <w:delText>DC_42A_n257G</w:delText>
              </w:r>
            </w:del>
          </w:p>
          <w:p w14:paraId="0FE3F2CB" w14:textId="790321ED" w:rsidR="000E5F89" w:rsidRPr="00F37388" w:rsidDel="00D8563B" w:rsidRDefault="000E5F89" w:rsidP="00D8563B">
            <w:pPr>
              <w:keepNext/>
              <w:keepLines/>
              <w:spacing w:after="0"/>
              <w:jc w:val="center"/>
              <w:rPr>
                <w:del w:id="1014" w:author="ZTE-Ma Zhifeng" w:date="2024-05-03T16:12:00Z"/>
                <w:rFonts w:ascii="Arial" w:hAnsi="Arial"/>
                <w:sz w:val="18"/>
                <w:lang w:eastAsia="fi-FI"/>
              </w:rPr>
            </w:pPr>
            <w:del w:id="1015" w:author="ZTE-Ma Zhifeng" w:date="2024-05-03T16:12:00Z">
              <w:r w:rsidRPr="00F37388" w:rsidDel="00D8563B">
                <w:rPr>
                  <w:rFonts w:ascii="Arial" w:hAnsi="Arial"/>
                  <w:sz w:val="18"/>
                  <w:lang w:eastAsia="fi-FI"/>
                </w:rPr>
                <w:delText>DC_42A_n257H</w:delText>
              </w:r>
            </w:del>
          </w:p>
          <w:p w14:paraId="36E60EC4" w14:textId="20813FF7" w:rsidR="000E5F89" w:rsidRPr="00F37388" w:rsidDel="00D8563B" w:rsidRDefault="000E5F89" w:rsidP="00D8563B">
            <w:pPr>
              <w:keepNext/>
              <w:keepLines/>
              <w:spacing w:after="0"/>
              <w:jc w:val="center"/>
              <w:rPr>
                <w:del w:id="1016" w:author="ZTE-Ma Zhifeng" w:date="2024-05-03T16:12:00Z"/>
                <w:rFonts w:ascii="Arial" w:hAnsi="Arial"/>
                <w:sz w:val="18"/>
                <w:lang w:eastAsia="fi-FI"/>
              </w:rPr>
            </w:pPr>
            <w:del w:id="1017" w:author="ZTE-Ma Zhifeng" w:date="2024-05-03T16:12:00Z">
              <w:r w:rsidRPr="00F37388" w:rsidDel="00D8563B">
                <w:rPr>
                  <w:rFonts w:ascii="Arial" w:hAnsi="Arial"/>
                  <w:sz w:val="18"/>
                  <w:lang w:eastAsia="fi-FI"/>
                </w:rPr>
                <w:delText>DC_42A_n257I</w:delText>
              </w:r>
            </w:del>
          </w:p>
          <w:p w14:paraId="32D157CF" w14:textId="505CC8A4" w:rsidR="000E5F89" w:rsidRPr="00F37388" w:rsidDel="00D8563B" w:rsidRDefault="000E5F89" w:rsidP="00D8563B">
            <w:pPr>
              <w:keepNext/>
              <w:keepLines/>
              <w:spacing w:after="0"/>
              <w:jc w:val="center"/>
              <w:rPr>
                <w:del w:id="1018" w:author="ZTE-Ma Zhifeng" w:date="2024-05-03T16:12:00Z"/>
                <w:rFonts w:ascii="Arial" w:hAnsi="Arial"/>
                <w:sz w:val="18"/>
                <w:lang w:eastAsia="fi-FI"/>
              </w:rPr>
            </w:pPr>
            <w:del w:id="1019" w:author="ZTE-Ma Zhifeng" w:date="2024-05-03T16:12:00Z">
              <w:r w:rsidRPr="00F37388" w:rsidDel="00D8563B">
                <w:rPr>
                  <w:rFonts w:ascii="Arial" w:hAnsi="Arial"/>
                  <w:sz w:val="18"/>
                  <w:lang w:eastAsia="fi-FI"/>
                </w:rPr>
                <w:delText>DC_42A_n257J</w:delText>
              </w:r>
            </w:del>
          </w:p>
          <w:p w14:paraId="24227B8A" w14:textId="552569E6" w:rsidR="000E5F89" w:rsidRPr="00F37388" w:rsidDel="00D8563B" w:rsidRDefault="000E5F89" w:rsidP="00D8563B">
            <w:pPr>
              <w:keepNext/>
              <w:keepLines/>
              <w:spacing w:after="0"/>
              <w:jc w:val="center"/>
              <w:rPr>
                <w:del w:id="1020" w:author="ZTE-Ma Zhifeng" w:date="2024-05-03T16:12:00Z"/>
                <w:rFonts w:ascii="Arial" w:hAnsi="Arial"/>
                <w:sz w:val="18"/>
                <w:lang w:eastAsia="fi-FI"/>
              </w:rPr>
            </w:pPr>
            <w:del w:id="1021" w:author="ZTE-Ma Zhifeng" w:date="2024-05-03T16:12:00Z">
              <w:r w:rsidRPr="00F37388" w:rsidDel="00D8563B">
                <w:rPr>
                  <w:rFonts w:ascii="Arial" w:hAnsi="Arial"/>
                  <w:sz w:val="18"/>
                  <w:lang w:eastAsia="fi-FI"/>
                </w:rPr>
                <w:delText>DC_42A_n257K</w:delText>
              </w:r>
            </w:del>
          </w:p>
          <w:p w14:paraId="59EA20B8" w14:textId="50B5782F" w:rsidR="000E5F89" w:rsidRPr="00F37388" w:rsidDel="00D8563B" w:rsidRDefault="000E5F89" w:rsidP="00D8563B">
            <w:pPr>
              <w:keepNext/>
              <w:keepLines/>
              <w:spacing w:after="0"/>
              <w:jc w:val="center"/>
              <w:rPr>
                <w:del w:id="1022" w:author="ZTE-Ma Zhifeng" w:date="2024-05-03T16:12:00Z"/>
                <w:rFonts w:ascii="Arial" w:hAnsi="Arial"/>
                <w:sz w:val="18"/>
                <w:lang w:eastAsia="fi-FI"/>
              </w:rPr>
            </w:pPr>
            <w:del w:id="1023" w:author="ZTE-Ma Zhifeng" w:date="2024-05-03T16:12:00Z">
              <w:r w:rsidRPr="00F37388" w:rsidDel="00D8563B">
                <w:rPr>
                  <w:rFonts w:ascii="Arial" w:hAnsi="Arial"/>
                  <w:sz w:val="18"/>
                  <w:lang w:eastAsia="fi-FI"/>
                </w:rPr>
                <w:delText>DC_42A_n257L</w:delText>
              </w:r>
            </w:del>
          </w:p>
          <w:p w14:paraId="05F6068B" w14:textId="5CD07618" w:rsidR="000E5F89" w:rsidRPr="00F37388" w:rsidRDefault="000E5F89" w:rsidP="00D8563B">
            <w:pPr>
              <w:keepNext/>
              <w:keepLines/>
              <w:spacing w:after="0"/>
              <w:jc w:val="center"/>
              <w:rPr>
                <w:rFonts w:ascii="Arial" w:hAnsi="Arial"/>
                <w:sz w:val="18"/>
                <w:lang w:eastAsia="fi-FI"/>
              </w:rPr>
            </w:pPr>
            <w:del w:id="1024" w:author="ZTE-Ma Zhifeng" w:date="2024-05-03T16:12:00Z">
              <w:r w:rsidRPr="00F37388" w:rsidDel="00D8563B">
                <w:rPr>
                  <w:rFonts w:ascii="Arial" w:hAnsi="Arial"/>
                  <w:sz w:val="18"/>
                  <w:lang w:eastAsia="fi-FI"/>
                </w:rPr>
                <w:delText>DC_42A_n257M</w:delText>
              </w:r>
            </w:del>
          </w:p>
        </w:tc>
      </w:tr>
      <w:tr w:rsidR="000E5F89" w:rsidRPr="00F37388" w14:paraId="332A1650" w14:textId="77777777" w:rsidTr="0075107D">
        <w:trPr>
          <w:trHeight w:val="187"/>
          <w:jc w:val="center"/>
        </w:trPr>
        <w:tc>
          <w:tcPr>
            <w:tcW w:w="2972" w:type="dxa"/>
            <w:shd w:val="clear" w:color="auto" w:fill="auto"/>
          </w:tcPr>
          <w:p w14:paraId="3A64CA3E"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47AF8264"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0E5F89" w:rsidRPr="00F37388" w14:paraId="1883D525" w14:textId="77777777" w:rsidTr="0075107D">
        <w:trPr>
          <w:trHeight w:val="187"/>
          <w:jc w:val="center"/>
        </w:trPr>
        <w:tc>
          <w:tcPr>
            <w:tcW w:w="2972" w:type="dxa"/>
            <w:shd w:val="clear" w:color="auto" w:fill="auto"/>
          </w:tcPr>
          <w:p w14:paraId="70A6C8B0"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496DE8AB"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0E5F89" w:rsidRPr="00F37388" w14:paraId="033E15E0" w14:textId="77777777" w:rsidTr="0075107D">
        <w:trPr>
          <w:trHeight w:val="187"/>
          <w:jc w:val="center"/>
        </w:trPr>
        <w:tc>
          <w:tcPr>
            <w:tcW w:w="2972" w:type="dxa"/>
            <w:shd w:val="clear" w:color="auto" w:fill="auto"/>
          </w:tcPr>
          <w:p w14:paraId="1494AAEF"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66E590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725A694F"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1187010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0E5F89" w:rsidRPr="00F37388" w14:paraId="1D478396" w14:textId="77777777" w:rsidTr="0075107D">
        <w:trPr>
          <w:trHeight w:val="187"/>
          <w:jc w:val="center"/>
        </w:trPr>
        <w:tc>
          <w:tcPr>
            <w:tcW w:w="2972" w:type="dxa"/>
            <w:shd w:val="clear" w:color="auto" w:fill="auto"/>
          </w:tcPr>
          <w:p w14:paraId="7FD9E0A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648D56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0E5F89" w:rsidRPr="00F37388" w14:paraId="7A1B0C0A" w14:textId="77777777" w:rsidTr="0075107D">
        <w:trPr>
          <w:trHeight w:val="187"/>
          <w:jc w:val="center"/>
        </w:trPr>
        <w:tc>
          <w:tcPr>
            <w:tcW w:w="2972" w:type="dxa"/>
            <w:shd w:val="clear" w:color="auto" w:fill="auto"/>
          </w:tcPr>
          <w:p w14:paraId="5B8FE32A" w14:textId="77777777" w:rsidR="000E5F89" w:rsidRPr="00F37388" w:rsidRDefault="000E5F89" w:rsidP="0075107D">
            <w:pPr>
              <w:keepNext/>
              <w:keepLines/>
              <w:spacing w:after="0"/>
              <w:jc w:val="center"/>
              <w:rPr>
                <w:rFonts w:ascii="Arial" w:hAnsi="Arial" w:cs="Arial"/>
                <w:sz w:val="18"/>
                <w:szCs w:val="18"/>
                <w:lang w:eastAsia="zh-TW"/>
              </w:rPr>
            </w:pPr>
            <w:r w:rsidRPr="00F37388">
              <w:rPr>
                <w:rFonts w:ascii="Arial" w:hAnsi="Arial" w:cs="Arial"/>
                <w:sz w:val="18"/>
                <w:szCs w:val="18"/>
                <w:lang w:eastAsia="ja-JP"/>
              </w:rPr>
              <w:lastRenderedPageBreak/>
              <w:t>DC_48A_n260A</w:t>
            </w:r>
          </w:p>
          <w:p w14:paraId="3A0A9BA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4401FD8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1B68162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0326EEE0"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07A6C1E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236942B7"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18312CC2"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318EC13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4C9830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058B0B7F" w14:textId="0E070A8C" w:rsidR="000E5F89" w:rsidRPr="00F37388" w:rsidDel="00D8563B" w:rsidRDefault="000E5F89" w:rsidP="00D8563B">
            <w:pPr>
              <w:keepNext/>
              <w:keepLines/>
              <w:spacing w:after="0"/>
              <w:jc w:val="center"/>
              <w:rPr>
                <w:del w:id="1025" w:author="ZTE-Ma Zhifeng" w:date="2024-05-03T16:13:00Z"/>
                <w:rFonts w:ascii="Arial" w:hAnsi="Arial"/>
                <w:sz w:val="18"/>
                <w:lang w:eastAsia="zh-TW"/>
              </w:rPr>
            </w:pPr>
            <w:r w:rsidRPr="00F37388">
              <w:rPr>
                <w:rFonts w:ascii="Arial" w:hAnsi="Arial"/>
                <w:sz w:val="18"/>
                <w:lang w:eastAsia="ja-JP"/>
              </w:rPr>
              <w:t>DC_48A_n260A</w:t>
            </w:r>
            <w:ins w:id="1026" w:author="ZTE-Ma Zhifeng" w:date="2024-05-03T16:13:00Z">
              <w:r w:rsidR="00D8563B">
                <w:rPr>
                  <w:rFonts w:ascii="Arial" w:hAnsi="Arial"/>
                  <w:sz w:val="18"/>
                  <w:lang w:eastAsia="ja-JP"/>
                </w:rPr>
                <w:t>/G/H/I</w:t>
              </w:r>
            </w:ins>
          </w:p>
          <w:p w14:paraId="4244AB67" w14:textId="24154DC4" w:rsidR="000E5F89" w:rsidRPr="00F37388" w:rsidDel="00D8563B" w:rsidRDefault="000E5F89" w:rsidP="00D8563B">
            <w:pPr>
              <w:keepNext/>
              <w:keepLines/>
              <w:spacing w:after="0"/>
              <w:jc w:val="center"/>
              <w:rPr>
                <w:del w:id="1027" w:author="ZTE-Ma Zhifeng" w:date="2024-05-03T16:13:00Z"/>
                <w:rFonts w:ascii="Arial" w:hAnsi="Arial"/>
                <w:noProof/>
                <w:sz w:val="18"/>
                <w:lang w:eastAsia="zh-CN"/>
              </w:rPr>
            </w:pPr>
            <w:del w:id="1028" w:author="ZTE-Ma Zhifeng" w:date="2024-05-03T16:13:00Z">
              <w:r w:rsidRPr="00F37388" w:rsidDel="00D8563B">
                <w:rPr>
                  <w:rFonts w:ascii="Arial" w:hAnsi="Arial"/>
                  <w:noProof/>
                  <w:sz w:val="18"/>
                  <w:lang w:eastAsia="zh-CN"/>
                </w:rPr>
                <w:delText>DC_48A_n260G</w:delText>
              </w:r>
            </w:del>
          </w:p>
          <w:p w14:paraId="5F7064F5" w14:textId="3E0C1193" w:rsidR="000E5F89" w:rsidRPr="00F37388" w:rsidDel="00D8563B" w:rsidRDefault="000E5F89" w:rsidP="00D8563B">
            <w:pPr>
              <w:keepNext/>
              <w:keepLines/>
              <w:spacing w:after="0"/>
              <w:jc w:val="center"/>
              <w:rPr>
                <w:del w:id="1029" w:author="ZTE-Ma Zhifeng" w:date="2024-05-03T16:13:00Z"/>
                <w:rFonts w:ascii="Arial" w:hAnsi="Arial"/>
                <w:noProof/>
                <w:sz w:val="18"/>
                <w:lang w:eastAsia="zh-CN"/>
              </w:rPr>
            </w:pPr>
            <w:del w:id="1030" w:author="ZTE-Ma Zhifeng" w:date="2024-05-03T16:13:00Z">
              <w:r w:rsidRPr="00F37388" w:rsidDel="00D8563B">
                <w:rPr>
                  <w:rFonts w:ascii="Arial" w:hAnsi="Arial"/>
                  <w:noProof/>
                  <w:sz w:val="18"/>
                  <w:lang w:eastAsia="zh-CN"/>
                </w:rPr>
                <w:delText>DC_48A_n260H</w:delText>
              </w:r>
            </w:del>
          </w:p>
          <w:p w14:paraId="75DE0356" w14:textId="700B15F5" w:rsidR="000E5F89" w:rsidRPr="00F37388" w:rsidRDefault="000E5F89" w:rsidP="00D8563B">
            <w:pPr>
              <w:keepNext/>
              <w:keepLines/>
              <w:spacing w:after="0"/>
              <w:jc w:val="center"/>
              <w:rPr>
                <w:rFonts w:ascii="Arial" w:hAnsi="Arial"/>
                <w:noProof/>
                <w:sz w:val="18"/>
                <w:lang w:eastAsia="zh-CN"/>
              </w:rPr>
            </w:pPr>
            <w:del w:id="1031" w:author="ZTE-Ma Zhifeng" w:date="2024-05-03T16:13:00Z">
              <w:r w:rsidRPr="00F37388" w:rsidDel="00D8563B">
                <w:rPr>
                  <w:rFonts w:ascii="Arial" w:hAnsi="Arial"/>
                  <w:noProof/>
                  <w:sz w:val="18"/>
                  <w:lang w:eastAsia="zh-CN"/>
                </w:rPr>
                <w:delText>DC_48A_n260I</w:delText>
              </w:r>
            </w:del>
          </w:p>
          <w:p w14:paraId="6132EF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0E5F89" w:rsidRPr="00F37388" w14:paraId="6DFC24A7"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AA9D636"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608BDC1D"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7088202B"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31471772"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0F5B33C7"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38DE1815"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3B4EBFB6"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571D7A0A" w14:textId="77777777" w:rsidR="000E5F89" w:rsidRPr="00F37388" w:rsidRDefault="000E5F89" w:rsidP="0075107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0DFB211"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0BF0740" w14:textId="003BBB03" w:rsidR="000E5F89" w:rsidRPr="00F37388" w:rsidDel="00D8563B" w:rsidRDefault="000E5F89" w:rsidP="00D8563B">
            <w:pPr>
              <w:keepNext/>
              <w:keepLines/>
              <w:spacing w:after="0"/>
              <w:jc w:val="center"/>
              <w:rPr>
                <w:del w:id="1032" w:author="ZTE-Ma Zhifeng" w:date="2024-05-03T16:13:00Z"/>
                <w:rFonts w:ascii="Arial" w:hAnsi="Arial"/>
                <w:sz w:val="18"/>
                <w:lang w:eastAsia="zh-TW"/>
              </w:rPr>
            </w:pPr>
            <w:r w:rsidRPr="00F37388">
              <w:rPr>
                <w:rFonts w:ascii="Arial" w:hAnsi="Arial"/>
                <w:sz w:val="18"/>
                <w:lang w:eastAsia="ja-JP"/>
              </w:rPr>
              <w:t>DC_48A_n260A</w:t>
            </w:r>
            <w:ins w:id="1033" w:author="ZTE-Ma Zhifeng" w:date="2024-05-03T16:13:00Z">
              <w:r w:rsidR="00D8563B">
                <w:rPr>
                  <w:rFonts w:ascii="Arial" w:hAnsi="Arial"/>
                  <w:sz w:val="18"/>
                  <w:lang w:eastAsia="ja-JP"/>
                </w:rPr>
                <w:t>/G/H/I</w:t>
              </w:r>
            </w:ins>
          </w:p>
          <w:p w14:paraId="7B85EA41" w14:textId="2D0CA9AC" w:rsidR="000E5F89" w:rsidRPr="00F37388" w:rsidDel="00D8563B" w:rsidRDefault="000E5F89" w:rsidP="00D8563B">
            <w:pPr>
              <w:keepNext/>
              <w:keepLines/>
              <w:spacing w:after="0"/>
              <w:jc w:val="center"/>
              <w:rPr>
                <w:del w:id="1034" w:author="ZTE-Ma Zhifeng" w:date="2024-05-03T16:13:00Z"/>
                <w:rFonts w:ascii="Arial" w:hAnsi="Arial"/>
                <w:noProof/>
                <w:sz w:val="18"/>
                <w:lang w:eastAsia="zh-CN"/>
              </w:rPr>
            </w:pPr>
            <w:del w:id="1035" w:author="ZTE-Ma Zhifeng" w:date="2024-05-03T16:13:00Z">
              <w:r w:rsidRPr="00F37388" w:rsidDel="00D8563B">
                <w:rPr>
                  <w:rFonts w:ascii="Arial" w:hAnsi="Arial"/>
                  <w:noProof/>
                  <w:sz w:val="18"/>
                  <w:lang w:eastAsia="zh-CN"/>
                </w:rPr>
                <w:delText>DC_48A_n260G</w:delText>
              </w:r>
            </w:del>
          </w:p>
          <w:p w14:paraId="5B78AECE" w14:textId="01F28240" w:rsidR="000E5F89" w:rsidRPr="00F37388" w:rsidDel="00D8563B" w:rsidRDefault="000E5F89" w:rsidP="00D8563B">
            <w:pPr>
              <w:keepNext/>
              <w:keepLines/>
              <w:spacing w:after="0"/>
              <w:jc w:val="center"/>
              <w:rPr>
                <w:del w:id="1036" w:author="ZTE-Ma Zhifeng" w:date="2024-05-03T16:13:00Z"/>
                <w:rFonts w:ascii="Arial" w:hAnsi="Arial"/>
                <w:noProof/>
                <w:sz w:val="18"/>
                <w:lang w:eastAsia="zh-CN"/>
              </w:rPr>
            </w:pPr>
            <w:del w:id="1037" w:author="ZTE-Ma Zhifeng" w:date="2024-05-03T16:13:00Z">
              <w:r w:rsidRPr="00F37388" w:rsidDel="00D8563B">
                <w:rPr>
                  <w:rFonts w:ascii="Arial" w:hAnsi="Arial"/>
                  <w:noProof/>
                  <w:sz w:val="18"/>
                  <w:lang w:eastAsia="zh-CN"/>
                </w:rPr>
                <w:delText>DC_48A_n260H</w:delText>
              </w:r>
            </w:del>
          </w:p>
          <w:p w14:paraId="3FD703F4" w14:textId="4F7B8BC5" w:rsidR="000E5F89" w:rsidRPr="00F37388" w:rsidRDefault="000E5F89" w:rsidP="00D8563B">
            <w:pPr>
              <w:keepNext/>
              <w:keepLines/>
              <w:spacing w:after="0"/>
              <w:jc w:val="center"/>
              <w:rPr>
                <w:rFonts w:ascii="Arial" w:hAnsi="Arial"/>
                <w:noProof/>
                <w:sz w:val="18"/>
                <w:lang w:eastAsia="zh-CN"/>
              </w:rPr>
            </w:pPr>
            <w:del w:id="1038" w:author="ZTE-Ma Zhifeng" w:date="2024-05-03T16:13:00Z">
              <w:r w:rsidRPr="00F37388" w:rsidDel="00D8563B">
                <w:rPr>
                  <w:rFonts w:ascii="Arial" w:hAnsi="Arial"/>
                  <w:noProof/>
                  <w:sz w:val="18"/>
                  <w:lang w:eastAsia="zh-CN"/>
                </w:rPr>
                <w:delText>DC_48A_n260I</w:delText>
              </w:r>
            </w:del>
          </w:p>
          <w:p w14:paraId="36BF8FC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0E5F89" w:rsidRPr="00F37388" w14:paraId="46A630AB" w14:textId="77777777" w:rsidTr="0075107D">
        <w:trPr>
          <w:trHeight w:val="187"/>
          <w:jc w:val="center"/>
        </w:trPr>
        <w:tc>
          <w:tcPr>
            <w:tcW w:w="2972" w:type="dxa"/>
            <w:shd w:val="clear" w:color="auto" w:fill="auto"/>
          </w:tcPr>
          <w:p w14:paraId="7D17069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7763B1B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0E5F89" w:rsidRPr="00F37388" w14:paraId="7D6418BD" w14:textId="77777777" w:rsidTr="0075107D">
        <w:trPr>
          <w:trHeight w:val="187"/>
          <w:jc w:val="center"/>
        </w:trPr>
        <w:tc>
          <w:tcPr>
            <w:tcW w:w="2972" w:type="dxa"/>
            <w:shd w:val="clear" w:color="auto" w:fill="auto"/>
          </w:tcPr>
          <w:p w14:paraId="70A5F2F3"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966448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535F800D"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11C0557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1A9C129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708232E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4DE8828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6BE4DD3E"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4608900E"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518B3EB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65F25702" w14:textId="2CA79FBE" w:rsidR="000E5F89" w:rsidRPr="00F37388" w:rsidDel="00D8563B" w:rsidRDefault="000E5F89" w:rsidP="00D8563B">
            <w:pPr>
              <w:keepNext/>
              <w:keepLines/>
              <w:spacing w:after="0"/>
              <w:jc w:val="center"/>
              <w:rPr>
                <w:del w:id="1039" w:author="ZTE-Ma Zhifeng" w:date="2024-05-03T16:13:00Z"/>
                <w:rFonts w:ascii="Arial" w:hAnsi="Arial"/>
                <w:noProof/>
                <w:sz w:val="18"/>
                <w:lang w:eastAsia="zh-TW"/>
              </w:rPr>
            </w:pPr>
            <w:r w:rsidRPr="00F37388">
              <w:rPr>
                <w:rFonts w:ascii="Arial" w:hAnsi="Arial"/>
                <w:noProof/>
                <w:sz w:val="18"/>
                <w:lang w:eastAsia="zh-CN"/>
              </w:rPr>
              <w:t>DC_48A_n261A</w:t>
            </w:r>
            <w:ins w:id="1040" w:author="ZTE-Ma Zhifeng" w:date="2024-05-03T16:13:00Z">
              <w:r w:rsidR="00D8563B">
                <w:rPr>
                  <w:rFonts w:ascii="Arial" w:hAnsi="Arial"/>
                  <w:sz w:val="18"/>
                  <w:lang w:eastAsia="ja-JP"/>
                </w:rPr>
                <w:t>/G/H/I</w:t>
              </w:r>
            </w:ins>
          </w:p>
          <w:p w14:paraId="1D00E815" w14:textId="0B251EEE" w:rsidR="000E5F89" w:rsidRPr="00F37388" w:rsidDel="00D8563B" w:rsidRDefault="000E5F89" w:rsidP="00D8563B">
            <w:pPr>
              <w:keepNext/>
              <w:keepLines/>
              <w:spacing w:after="0"/>
              <w:jc w:val="center"/>
              <w:rPr>
                <w:del w:id="1041" w:author="ZTE-Ma Zhifeng" w:date="2024-05-03T16:13:00Z"/>
                <w:rFonts w:ascii="Arial" w:hAnsi="Arial"/>
                <w:noProof/>
                <w:sz w:val="18"/>
                <w:lang w:eastAsia="zh-TW"/>
              </w:rPr>
            </w:pPr>
            <w:del w:id="1042" w:author="ZTE-Ma Zhifeng" w:date="2024-05-03T16:13:00Z">
              <w:r w:rsidRPr="00F37388" w:rsidDel="00D8563B">
                <w:rPr>
                  <w:rFonts w:ascii="Arial" w:hAnsi="Arial"/>
                  <w:noProof/>
                  <w:sz w:val="18"/>
                  <w:lang w:eastAsia="zh-TW"/>
                </w:rPr>
                <w:delText>DC_48A_n261G</w:delText>
              </w:r>
            </w:del>
          </w:p>
          <w:p w14:paraId="46D426E0" w14:textId="307F7B05" w:rsidR="000E5F89" w:rsidRPr="00F37388" w:rsidDel="00D8563B" w:rsidRDefault="000E5F89" w:rsidP="00D8563B">
            <w:pPr>
              <w:keepNext/>
              <w:keepLines/>
              <w:spacing w:after="0"/>
              <w:jc w:val="center"/>
              <w:rPr>
                <w:del w:id="1043" w:author="ZTE-Ma Zhifeng" w:date="2024-05-03T16:13:00Z"/>
                <w:rFonts w:ascii="Arial" w:hAnsi="Arial"/>
                <w:noProof/>
                <w:sz w:val="18"/>
                <w:lang w:eastAsia="zh-TW"/>
              </w:rPr>
            </w:pPr>
            <w:del w:id="1044" w:author="ZTE-Ma Zhifeng" w:date="2024-05-03T16:13:00Z">
              <w:r w:rsidRPr="00F37388" w:rsidDel="00D8563B">
                <w:rPr>
                  <w:rFonts w:ascii="Arial" w:hAnsi="Arial"/>
                  <w:noProof/>
                  <w:sz w:val="18"/>
                  <w:lang w:eastAsia="zh-TW"/>
                </w:rPr>
                <w:delText>DC_48A_n261H</w:delText>
              </w:r>
            </w:del>
          </w:p>
          <w:p w14:paraId="53E43085" w14:textId="259F3746" w:rsidR="000E5F89" w:rsidRPr="00F37388" w:rsidRDefault="000E5F89" w:rsidP="00D8563B">
            <w:pPr>
              <w:keepNext/>
              <w:keepLines/>
              <w:spacing w:after="0"/>
              <w:jc w:val="center"/>
              <w:rPr>
                <w:rFonts w:ascii="Arial" w:hAnsi="Arial"/>
                <w:noProof/>
                <w:sz w:val="18"/>
                <w:lang w:eastAsia="zh-TW"/>
              </w:rPr>
            </w:pPr>
            <w:del w:id="1045" w:author="ZTE-Ma Zhifeng" w:date="2024-05-03T16:13:00Z">
              <w:r w:rsidRPr="00F37388" w:rsidDel="00D8563B">
                <w:rPr>
                  <w:rFonts w:ascii="Arial" w:hAnsi="Arial"/>
                  <w:noProof/>
                  <w:sz w:val="18"/>
                  <w:lang w:eastAsia="zh-TW"/>
                </w:rPr>
                <w:delText>DC_48A_n261I</w:delText>
              </w:r>
            </w:del>
          </w:p>
          <w:p w14:paraId="742653A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0E5F89" w:rsidRPr="00F37388" w14:paraId="0A9C7047"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415FA3B"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5A2D6EBE"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1BFE498A"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0557F6CC"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1AA3A469"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12E721BF"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48064872"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34160FC3"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4D677738"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15556ED8"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098A2399"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138450DE"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561F1589"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018A0E2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284D986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43DD7886"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22657360"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2907FEFF"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32CE3D4D"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2D128372"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A498967"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3228F7DB"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68B95251"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2897CB63" w14:textId="77777777" w:rsidR="000E5F89" w:rsidRPr="00F37388" w:rsidRDefault="000E5F89" w:rsidP="0075107D">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2626643" w14:textId="60BA4031" w:rsidR="000E5F89" w:rsidRPr="00F37388" w:rsidDel="00D8563B" w:rsidRDefault="000E5F89" w:rsidP="00D8563B">
            <w:pPr>
              <w:keepNext/>
              <w:keepLines/>
              <w:spacing w:after="0"/>
              <w:jc w:val="center"/>
              <w:rPr>
                <w:del w:id="1046" w:author="ZTE-Ma Zhifeng" w:date="2024-05-03T16:14:00Z"/>
                <w:rFonts w:ascii="Arial" w:hAnsi="Arial"/>
                <w:noProof/>
                <w:sz w:val="18"/>
                <w:lang w:eastAsia="zh-TW"/>
              </w:rPr>
            </w:pPr>
            <w:r w:rsidRPr="00F37388">
              <w:rPr>
                <w:rFonts w:ascii="Arial" w:hAnsi="Arial"/>
                <w:noProof/>
                <w:sz w:val="18"/>
                <w:lang w:eastAsia="zh-CN"/>
              </w:rPr>
              <w:t>DC_48A_n261A</w:t>
            </w:r>
            <w:ins w:id="1047" w:author="ZTE-Ma Zhifeng" w:date="2024-05-03T16:14:00Z">
              <w:r w:rsidR="00D8563B">
                <w:rPr>
                  <w:rFonts w:ascii="Arial" w:hAnsi="Arial"/>
                  <w:sz w:val="18"/>
                  <w:lang w:eastAsia="ja-JP"/>
                </w:rPr>
                <w:t>/G/H/I</w:t>
              </w:r>
            </w:ins>
          </w:p>
          <w:p w14:paraId="73F9F540" w14:textId="291CFA20" w:rsidR="000E5F89" w:rsidRPr="00F37388" w:rsidDel="00D8563B" w:rsidRDefault="000E5F89" w:rsidP="00D8563B">
            <w:pPr>
              <w:keepNext/>
              <w:keepLines/>
              <w:spacing w:after="0"/>
              <w:jc w:val="center"/>
              <w:rPr>
                <w:del w:id="1048" w:author="ZTE-Ma Zhifeng" w:date="2024-05-03T16:14:00Z"/>
                <w:rFonts w:ascii="Arial" w:hAnsi="Arial"/>
                <w:noProof/>
                <w:sz w:val="18"/>
                <w:lang w:eastAsia="zh-TW"/>
              </w:rPr>
            </w:pPr>
            <w:del w:id="1049" w:author="ZTE-Ma Zhifeng" w:date="2024-05-03T16:14:00Z">
              <w:r w:rsidRPr="00F37388" w:rsidDel="00D8563B">
                <w:rPr>
                  <w:rFonts w:ascii="Arial" w:hAnsi="Arial"/>
                  <w:noProof/>
                  <w:sz w:val="18"/>
                  <w:lang w:eastAsia="zh-TW"/>
                </w:rPr>
                <w:delText>DC_48A_n261G</w:delText>
              </w:r>
            </w:del>
          </w:p>
          <w:p w14:paraId="57427B14" w14:textId="3DB48BCE" w:rsidR="000E5F89" w:rsidRPr="00F37388" w:rsidDel="00D8563B" w:rsidRDefault="000E5F89" w:rsidP="00D8563B">
            <w:pPr>
              <w:keepNext/>
              <w:keepLines/>
              <w:spacing w:after="0"/>
              <w:jc w:val="center"/>
              <w:rPr>
                <w:del w:id="1050" w:author="ZTE-Ma Zhifeng" w:date="2024-05-03T16:14:00Z"/>
                <w:rFonts w:ascii="Arial" w:hAnsi="Arial"/>
                <w:noProof/>
                <w:sz w:val="18"/>
                <w:lang w:eastAsia="zh-TW"/>
              </w:rPr>
            </w:pPr>
            <w:del w:id="1051" w:author="ZTE-Ma Zhifeng" w:date="2024-05-03T16:14:00Z">
              <w:r w:rsidRPr="00F37388" w:rsidDel="00D8563B">
                <w:rPr>
                  <w:rFonts w:ascii="Arial" w:hAnsi="Arial"/>
                  <w:noProof/>
                  <w:sz w:val="18"/>
                  <w:lang w:eastAsia="zh-TW"/>
                </w:rPr>
                <w:delText>DC_48A_n261H</w:delText>
              </w:r>
            </w:del>
          </w:p>
          <w:p w14:paraId="2C789E96" w14:textId="52642FBB" w:rsidR="000E5F89" w:rsidRPr="00F37388" w:rsidRDefault="000E5F89" w:rsidP="00D8563B">
            <w:pPr>
              <w:keepNext/>
              <w:keepLines/>
              <w:spacing w:after="0"/>
              <w:jc w:val="center"/>
              <w:rPr>
                <w:rFonts w:ascii="Arial" w:hAnsi="Arial"/>
                <w:noProof/>
                <w:sz w:val="18"/>
                <w:lang w:eastAsia="zh-TW"/>
              </w:rPr>
            </w:pPr>
            <w:del w:id="1052" w:author="ZTE-Ma Zhifeng" w:date="2024-05-03T16:14:00Z">
              <w:r w:rsidRPr="00F37388" w:rsidDel="00D8563B">
                <w:rPr>
                  <w:rFonts w:ascii="Arial" w:hAnsi="Arial"/>
                  <w:noProof/>
                  <w:sz w:val="18"/>
                  <w:lang w:eastAsia="zh-TW"/>
                </w:rPr>
                <w:delText>DC_48A_n261I</w:delText>
              </w:r>
            </w:del>
          </w:p>
          <w:p w14:paraId="2A689EA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0E5F89" w:rsidRPr="00F37388" w14:paraId="23C49401" w14:textId="77777777" w:rsidTr="0075107D">
        <w:trPr>
          <w:trHeight w:val="187"/>
          <w:jc w:val="center"/>
        </w:trPr>
        <w:tc>
          <w:tcPr>
            <w:tcW w:w="2972" w:type="dxa"/>
            <w:shd w:val="clear" w:color="auto" w:fill="auto"/>
          </w:tcPr>
          <w:p w14:paraId="2E8BF8F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DC_66A_n257A</w:t>
            </w:r>
          </w:p>
          <w:p w14:paraId="4ADAAC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DC_66A_n257G</w:t>
            </w:r>
          </w:p>
          <w:p w14:paraId="421631E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DC_66A_n257H</w:t>
            </w:r>
          </w:p>
          <w:p w14:paraId="6886713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DC_66A_n257I</w:t>
            </w:r>
          </w:p>
          <w:p w14:paraId="08B2518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DC_66A_n257J</w:t>
            </w:r>
          </w:p>
          <w:p w14:paraId="3BEF70C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DC_66A_n257K</w:t>
            </w:r>
          </w:p>
          <w:p w14:paraId="6BC570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DC_66A_n257L</w:t>
            </w:r>
          </w:p>
          <w:p w14:paraId="10790CC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DC_66A_n257M</w:t>
            </w:r>
          </w:p>
          <w:p w14:paraId="0EEB1B8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6C8B2A6F" w14:textId="10730C1C" w:rsidR="000E5F89" w:rsidDel="009D1E1D" w:rsidRDefault="000E5F89" w:rsidP="009D1E1D">
            <w:pPr>
              <w:keepNext/>
              <w:keepLines/>
              <w:spacing w:after="0"/>
              <w:jc w:val="center"/>
              <w:rPr>
                <w:del w:id="1053" w:author="ZTE-Ma Zhifeng" w:date="2024-05-03T16:15:00Z"/>
                <w:rFonts w:ascii="Arial" w:hAnsi="Arial"/>
                <w:sz w:val="18"/>
                <w:lang w:eastAsia="zh-TW"/>
              </w:rPr>
            </w:pPr>
            <w:r w:rsidRPr="00F37388">
              <w:rPr>
                <w:rFonts w:ascii="Arial" w:hAnsi="Arial"/>
                <w:sz w:val="18"/>
                <w:lang w:eastAsia="fi-FI"/>
              </w:rPr>
              <w:t>DC_66A_</w:t>
            </w:r>
            <w:del w:id="1054" w:author="ZTE-Ma Zhifeng" w:date="2024-05-03T16:15:00Z">
              <w:r w:rsidRPr="00F37388" w:rsidDel="009D1E1D">
                <w:rPr>
                  <w:rFonts w:ascii="Arial" w:hAnsi="Arial"/>
                  <w:sz w:val="18"/>
                  <w:lang w:eastAsia="fi-FI"/>
                </w:rPr>
                <w:delText>n257A</w:delText>
              </w:r>
              <w:r w:rsidDel="009D1E1D">
                <w:rPr>
                  <w:rFonts w:ascii="Arial" w:hAnsi="Arial"/>
                  <w:sz w:val="18"/>
                  <w:lang w:eastAsia="zh-TW"/>
                </w:rPr>
                <w:delText xml:space="preserve"> </w:delText>
              </w:r>
            </w:del>
            <w:ins w:id="1055" w:author="ZTE-Ma Zhifeng" w:date="2024-05-03T16:15:00Z">
              <w:r w:rsidR="009D1E1D" w:rsidRPr="00F37388">
                <w:rPr>
                  <w:rFonts w:ascii="Arial" w:hAnsi="Arial"/>
                  <w:sz w:val="18"/>
                  <w:lang w:eastAsia="fi-FI"/>
                </w:rPr>
                <w:t>n257</w:t>
              </w:r>
              <w:r w:rsidR="009D1E1D">
                <w:rPr>
                  <w:rFonts w:ascii="Arial" w:hAnsi="Arial"/>
                  <w:sz w:val="18"/>
                  <w:lang w:eastAsia="fi-FI"/>
                </w:rPr>
                <w:t>A/G</w:t>
              </w:r>
            </w:ins>
          </w:p>
          <w:p w14:paraId="31E7C6DB" w14:textId="28A448B1" w:rsidR="000E5F89" w:rsidRPr="00F37388" w:rsidRDefault="000E5F89" w:rsidP="009D1E1D">
            <w:pPr>
              <w:keepNext/>
              <w:keepLines/>
              <w:spacing w:after="0"/>
              <w:jc w:val="center"/>
              <w:rPr>
                <w:rFonts w:ascii="Arial" w:hAnsi="Arial"/>
                <w:sz w:val="18"/>
                <w:lang w:eastAsia="fi-FI"/>
              </w:rPr>
            </w:pPr>
            <w:del w:id="1056" w:author="ZTE-Ma Zhifeng" w:date="2024-05-03T16:15:00Z">
              <w:r w:rsidRPr="004C4086" w:rsidDel="009D1E1D">
                <w:rPr>
                  <w:rFonts w:ascii="Arial" w:hAnsi="Arial" w:cs="Arial"/>
                  <w:sz w:val="18"/>
                  <w:szCs w:val="18"/>
                </w:rPr>
                <w:delText>DC_66A_n257G</w:delText>
              </w:r>
            </w:del>
          </w:p>
        </w:tc>
      </w:tr>
      <w:tr w:rsidR="000E5F89" w:rsidRPr="00F37388" w14:paraId="00110268" w14:textId="77777777" w:rsidTr="0075107D">
        <w:trPr>
          <w:trHeight w:val="187"/>
          <w:jc w:val="center"/>
        </w:trPr>
        <w:tc>
          <w:tcPr>
            <w:tcW w:w="2972" w:type="dxa"/>
            <w:shd w:val="clear" w:color="auto" w:fill="auto"/>
          </w:tcPr>
          <w:p w14:paraId="476EB90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DC_66A_n257(2A)</w:t>
            </w:r>
          </w:p>
          <w:p w14:paraId="7DBD83D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6A775BF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DC_66A_n257A</w:t>
            </w:r>
          </w:p>
        </w:tc>
      </w:tr>
      <w:tr w:rsidR="000E5F89" w:rsidRPr="00F37388" w14:paraId="063D0FD8" w14:textId="77777777" w:rsidTr="0075107D">
        <w:trPr>
          <w:trHeight w:val="187"/>
          <w:jc w:val="center"/>
        </w:trPr>
        <w:tc>
          <w:tcPr>
            <w:tcW w:w="2972" w:type="dxa"/>
            <w:shd w:val="clear" w:color="auto" w:fill="auto"/>
          </w:tcPr>
          <w:p w14:paraId="27960F2C" w14:textId="77777777" w:rsidR="000E5F89" w:rsidRPr="00F37388" w:rsidRDefault="000E5F89" w:rsidP="0075107D">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66A_n258A</w:t>
            </w:r>
          </w:p>
          <w:p w14:paraId="42D0D816"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DC_66A_n258D</w:t>
            </w:r>
          </w:p>
          <w:p w14:paraId="60FEA7F2"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DC_66A_n258G</w:t>
            </w:r>
          </w:p>
          <w:p w14:paraId="247DD498" w14:textId="77777777" w:rsidR="000E5F89" w:rsidRDefault="000E5F89" w:rsidP="0075107D">
            <w:pPr>
              <w:keepNext/>
              <w:keepLines/>
              <w:spacing w:after="0"/>
              <w:jc w:val="center"/>
              <w:rPr>
                <w:rFonts w:ascii="Arial" w:hAnsi="Arial"/>
                <w:noProof/>
                <w:sz w:val="18"/>
                <w:lang w:eastAsia="zh-TW"/>
              </w:rPr>
            </w:pPr>
            <w:r w:rsidRPr="00F37388">
              <w:rPr>
                <w:rFonts w:ascii="Arial" w:hAnsi="Arial"/>
                <w:noProof/>
                <w:sz w:val="18"/>
              </w:rPr>
              <w:t>DC_66A_n258H</w:t>
            </w:r>
          </w:p>
          <w:p w14:paraId="0A51915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6420421"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DA56F6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EAFC7B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88D96A4" w14:textId="77777777" w:rsidR="000E5F89" w:rsidRPr="00F37388" w:rsidRDefault="000E5F89" w:rsidP="0075107D">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5AD8DF47"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DC_66A_n258O</w:t>
            </w:r>
          </w:p>
          <w:p w14:paraId="4CFA8E7E"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DC_66A_n258P</w:t>
            </w:r>
          </w:p>
          <w:p w14:paraId="4339609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0B3BABD8" w14:textId="186E2630" w:rsidR="000E5F89" w:rsidRPr="00F37388" w:rsidDel="009D1E1D" w:rsidRDefault="000E5F89" w:rsidP="009D1E1D">
            <w:pPr>
              <w:keepNext/>
              <w:keepLines/>
              <w:spacing w:after="0"/>
              <w:jc w:val="center"/>
              <w:rPr>
                <w:del w:id="1057" w:author="ZTE-Ma Zhifeng" w:date="2024-05-03T16:16:00Z"/>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ins w:id="1058" w:author="ZTE-Ma Zhifeng" w:date="2024-05-03T16:16:00Z">
              <w:r w:rsidR="009D1E1D">
                <w:rPr>
                  <w:rFonts w:ascii="Arial" w:eastAsia="MS Mincho" w:hAnsi="Arial" w:cs="Arial"/>
                  <w:sz w:val="18"/>
                  <w:lang w:eastAsia="ja-JP"/>
                </w:rPr>
                <w:t xml:space="preserve"> D/G/H/I/J/K/L/M/O/P/Q</w:t>
              </w:r>
            </w:ins>
          </w:p>
          <w:p w14:paraId="0B3C4448" w14:textId="3F081579" w:rsidR="000E5F89" w:rsidRPr="00F37388" w:rsidDel="009D1E1D" w:rsidRDefault="000E5F89" w:rsidP="009D1E1D">
            <w:pPr>
              <w:keepNext/>
              <w:keepLines/>
              <w:spacing w:after="0"/>
              <w:jc w:val="center"/>
              <w:rPr>
                <w:del w:id="1059" w:author="ZTE-Ma Zhifeng" w:date="2024-05-03T16:16:00Z"/>
                <w:rFonts w:ascii="Arial" w:hAnsi="Arial"/>
                <w:noProof/>
                <w:sz w:val="18"/>
              </w:rPr>
            </w:pPr>
            <w:del w:id="1060" w:author="ZTE-Ma Zhifeng" w:date="2024-05-03T16:16:00Z">
              <w:r w:rsidRPr="00F37388" w:rsidDel="009D1E1D">
                <w:rPr>
                  <w:rFonts w:ascii="Arial" w:hAnsi="Arial"/>
                  <w:noProof/>
                  <w:sz w:val="18"/>
                </w:rPr>
                <w:delText>DC_66A_n258D</w:delText>
              </w:r>
            </w:del>
          </w:p>
          <w:p w14:paraId="22142439" w14:textId="30373C62" w:rsidR="000E5F89" w:rsidRPr="00F37388" w:rsidDel="009D1E1D" w:rsidRDefault="000E5F89" w:rsidP="009D1E1D">
            <w:pPr>
              <w:keepNext/>
              <w:keepLines/>
              <w:spacing w:after="0"/>
              <w:jc w:val="center"/>
              <w:rPr>
                <w:del w:id="1061" w:author="ZTE-Ma Zhifeng" w:date="2024-05-03T16:16:00Z"/>
                <w:rFonts w:ascii="Arial" w:hAnsi="Arial"/>
                <w:noProof/>
                <w:sz w:val="18"/>
              </w:rPr>
            </w:pPr>
            <w:del w:id="1062" w:author="ZTE-Ma Zhifeng" w:date="2024-05-03T16:16:00Z">
              <w:r w:rsidRPr="00F37388" w:rsidDel="009D1E1D">
                <w:rPr>
                  <w:rFonts w:ascii="Arial" w:hAnsi="Arial"/>
                  <w:noProof/>
                  <w:sz w:val="18"/>
                </w:rPr>
                <w:delText>DC_66A_n258G</w:delText>
              </w:r>
            </w:del>
          </w:p>
          <w:p w14:paraId="79BE5CAB" w14:textId="7066A9FF" w:rsidR="000E5F89" w:rsidDel="009D1E1D" w:rsidRDefault="000E5F89" w:rsidP="009D1E1D">
            <w:pPr>
              <w:keepNext/>
              <w:keepLines/>
              <w:spacing w:after="0"/>
              <w:jc w:val="center"/>
              <w:rPr>
                <w:del w:id="1063" w:author="ZTE-Ma Zhifeng" w:date="2024-05-03T16:16:00Z"/>
                <w:rFonts w:ascii="Arial" w:hAnsi="Arial"/>
                <w:noProof/>
                <w:sz w:val="18"/>
                <w:lang w:eastAsia="zh-TW"/>
              </w:rPr>
            </w:pPr>
            <w:del w:id="1064" w:author="ZTE-Ma Zhifeng" w:date="2024-05-03T16:16:00Z">
              <w:r w:rsidRPr="00F37388" w:rsidDel="009D1E1D">
                <w:rPr>
                  <w:rFonts w:ascii="Arial" w:hAnsi="Arial"/>
                  <w:noProof/>
                  <w:sz w:val="18"/>
                </w:rPr>
                <w:delText>DC_66A_n258H</w:delText>
              </w:r>
            </w:del>
          </w:p>
          <w:p w14:paraId="16F614A5" w14:textId="702EAAF7" w:rsidR="000E5F89" w:rsidRPr="00F37388" w:rsidDel="009D1E1D" w:rsidRDefault="000E5F89" w:rsidP="009D1E1D">
            <w:pPr>
              <w:keepNext/>
              <w:keepLines/>
              <w:spacing w:after="0"/>
              <w:jc w:val="center"/>
              <w:rPr>
                <w:del w:id="1065" w:author="ZTE-Ma Zhifeng" w:date="2024-05-03T16:16:00Z"/>
                <w:rFonts w:ascii="Arial" w:hAnsi="Arial"/>
                <w:sz w:val="18"/>
                <w:lang w:eastAsia="ja-JP"/>
              </w:rPr>
            </w:pPr>
            <w:del w:id="1066" w:author="ZTE-Ma Zhifeng" w:date="2024-05-03T16:16:00Z">
              <w:r w:rsidRPr="00F37388" w:rsidDel="009D1E1D">
                <w:rPr>
                  <w:rFonts w:ascii="Arial" w:hAnsi="Arial"/>
                  <w:sz w:val="18"/>
                  <w:lang w:eastAsia="ja-JP"/>
                </w:rPr>
                <w:delText>DC_</w:delText>
              </w:r>
              <w:r w:rsidDel="009D1E1D">
                <w:rPr>
                  <w:rFonts w:ascii="Arial" w:hAnsi="Arial"/>
                  <w:sz w:val="18"/>
                  <w:lang w:eastAsia="ja-JP"/>
                </w:rPr>
                <w:delText>66A</w:delText>
              </w:r>
              <w:r w:rsidRPr="00F37388" w:rsidDel="009D1E1D">
                <w:rPr>
                  <w:rFonts w:ascii="Arial" w:hAnsi="Arial"/>
                  <w:sz w:val="18"/>
                  <w:lang w:eastAsia="ja-JP"/>
                </w:rPr>
                <w:delText>_n</w:delText>
              </w:r>
              <w:r w:rsidDel="009D1E1D">
                <w:rPr>
                  <w:rFonts w:ascii="Arial" w:hAnsi="Arial"/>
                  <w:sz w:val="18"/>
                  <w:lang w:eastAsia="ja-JP"/>
                </w:rPr>
                <w:delText>258</w:delText>
              </w:r>
              <w:r w:rsidRPr="00F37388" w:rsidDel="009D1E1D">
                <w:rPr>
                  <w:rFonts w:ascii="Arial" w:hAnsi="Arial"/>
                  <w:sz w:val="18"/>
                  <w:lang w:eastAsia="ja-JP"/>
                </w:rPr>
                <w:delText>I</w:delText>
              </w:r>
            </w:del>
          </w:p>
          <w:p w14:paraId="7982AF9E" w14:textId="1BE47B3A" w:rsidR="000E5F89" w:rsidRPr="00F37388" w:rsidDel="009D1E1D" w:rsidRDefault="000E5F89" w:rsidP="009D1E1D">
            <w:pPr>
              <w:keepNext/>
              <w:keepLines/>
              <w:spacing w:after="0"/>
              <w:jc w:val="center"/>
              <w:rPr>
                <w:del w:id="1067" w:author="ZTE-Ma Zhifeng" w:date="2024-05-03T16:16:00Z"/>
                <w:rFonts w:ascii="Arial" w:hAnsi="Arial"/>
                <w:sz w:val="18"/>
                <w:lang w:eastAsia="ja-JP"/>
              </w:rPr>
            </w:pPr>
            <w:del w:id="1068" w:author="ZTE-Ma Zhifeng" w:date="2024-05-03T16:16:00Z">
              <w:r w:rsidRPr="00F37388" w:rsidDel="009D1E1D">
                <w:rPr>
                  <w:rFonts w:ascii="Arial" w:hAnsi="Arial"/>
                  <w:sz w:val="18"/>
                  <w:lang w:eastAsia="ja-JP"/>
                </w:rPr>
                <w:delText>DC_</w:delText>
              </w:r>
              <w:r w:rsidDel="009D1E1D">
                <w:rPr>
                  <w:rFonts w:ascii="Arial" w:hAnsi="Arial"/>
                  <w:sz w:val="18"/>
                  <w:lang w:eastAsia="ja-JP"/>
                </w:rPr>
                <w:delText>66A</w:delText>
              </w:r>
              <w:r w:rsidRPr="00F37388" w:rsidDel="009D1E1D">
                <w:rPr>
                  <w:rFonts w:ascii="Arial" w:hAnsi="Arial"/>
                  <w:sz w:val="18"/>
                  <w:lang w:eastAsia="ja-JP"/>
                </w:rPr>
                <w:delText>_n</w:delText>
              </w:r>
              <w:r w:rsidDel="009D1E1D">
                <w:rPr>
                  <w:rFonts w:ascii="Arial" w:hAnsi="Arial"/>
                  <w:sz w:val="18"/>
                  <w:lang w:eastAsia="ja-JP"/>
                </w:rPr>
                <w:delText>258</w:delText>
              </w:r>
              <w:r w:rsidRPr="00F37388" w:rsidDel="009D1E1D">
                <w:rPr>
                  <w:rFonts w:ascii="Arial" w:hAnsi="Arial"/>
                  <w:sz w:val="18"/>
                  <w:lang w:eastAsia="ja-JP"/>
                </w:rPr>
                <w:delText>J</w:delText>
              </w:r>
            </w:del>
          </w:p>
          <w:p w14:paraId="25982AA6" w14:textId="503D0392" w:rsidR="000E5F89" w:rsidRPr="00F37388" w:rsidDel="009D1E1D" w:rsidRDefault="000E5F89" w:rsidP="009D1E1D">
            <w:pPr>
              <w:keepNext/>
              <w:keepLines/>
              <w:spacing w:after="0"/>
              <w:jc w:val="center"/>
              <w:rPr>
                <w:del w:id="1069" w:author="ZTE-Ma Zhifeng" w:date="2024-05-03T16:16:00Z"/>
                <w:rFonts w:ascii="Arial" w:hAnsi="Arial"/>
                <w:sz w:val="18"/>
                <w:lang w:eastAsia="ja-JP"/>
              </w:rPr>
            </w:pPr>
            <w:del w:id="1070" w:author="ZTE-Ma Zhifeng" w:date="2024-05-03T16:16:00Z">
              <w:r w:rsidRPr="00F37388" w:rsidDel="009D1E1D">
                <w:rPr>
                  <w:rFonts w:ascii="Arial" w:hAnsi="Arial"/>
                  <w:sz w:val="18"/>
                  <w:lang w:eastAsia="ja-JP"/>
                </w:rPr>
                <w:delText>DC_</w:delText>
              </w:r>
              <w:r w:rsidDel="009D1E1D">
                <w:rPr>
                  <w:rFonts w:ascii="Arial" w:hAnsi="Arial"/>
                  <w:sz w:val="18"/>
                  <w:lang w:eastAsia="ja-JP"/>
                </w:rPr>
                <w:delText>66A</w:delText>
              </w:r>
              <w:r w:rsidRPr="00F37388" w:rsidDel="009D1E1D">
                <w:rPr>
                  <w:rFonts w:ascii="Arial" w:hAnsi="Arial"/>
                  <w:sz w:val="18"/>
                  <w:lang w:eastAsia="ja-JP"/>
                </w:rPr>
                <w:delText>_n</w:delText>
              </w:r>
              <w:r w:rsidDel="009D1E1D">
                <w:rPr>
                  <w:rFonts w:ascii="Arial" w:hAnsi="Arial"/>
                  <w:sz w:val="18"/>
                  <w:lang w:eastAsia="ja-JP"/>
                </w:rPr>
                <w:delText>258</w:delText>
              </w:r>
              <w:r w:rsidRPr="00F37388" w:rsidDel="009D1E1D">
                <w:rPr>
                  <w:rFonts w:ascii="Arial" w:hAnsi="Arial"/>
                  <w:sz w:val="18"/>
                  <w:lang w:eastAsia="ja-JP"/>
                </w:rPr>
                <w:delText>K</w:delText>
              </w:r>
            </w:del>
          </w:p>
          <w:p w14:paraId="59A8EBA9" w14:textId="5CE934C5" w:rsidR="000E5F89" w:rsidRPr="00F37388" w:rsidDel="009D1E1D" w:rsidRDefault="000E5F89" w:rsidP="009D1E1D">
            <w:pPr>
              <w:keepNext/>
              <w:keepLines/>
              <w:spacing w:after="0"/>
              <w:jc w:val="center"/>
              <w:rPr>
                <w:del w:id="1071" w:author="ZTE-Ma Zhifeng" w:date="2024-05-03T16:16:00Z"/>
                <w:rFonts w:ascii="Arial" w:hAnsi="Arial"/>
                <w:sz w:val="18"/>
                <w:lang w:eastAsia="ja-JP"/>
              </w:rPr>
            </w:pPr>
            <w:del w:id="1072" w:author="ZTE-Ma Zhifeng" w:date="2024-05-03T16:16:00Z">
              <w:r w:rsidRPr="00F37388" w:rsidDel="009D1E1D">
                <w:rPr>
                  <w:rFonts w:ascii="Arial" w:hAnsi="Arial"/>
                  <w:sz w:val="18"/>
                  <w:lang w:eastAsia="ja-JP"/>
                </w:rPr>
                <w:delText>DC_</w:delText>
              </w:r>
              <w:r w:rsidDel="009D1E1D">
                <w:rPr>
                  <w:rFonts w:ascii="Arial" w:hAnsi="Arial"/>
                  <w:sz w:val="18"/>
                  <w:lang w:eastAsia="ja-JP"/>
                </w:rPr>
                <w:delText>66A</w:delText>
              </w:r>
              <w:r w:rsidRPr="00F37388" w:rsidDel="009D1E1D">
                <w:rPr>
                  <w:rFonts w:ascii="Arial" w:hAnsi="Arial"/>
                  <w:sz w:val="18"/>
                  <w:lang w:eastAsia="ja-JP"/>
                </w:rPr>
                <w:delText>_n</w:delText>
              </w:r>
              <w:r w:rsidDel="009D1E1D">
                <w:rPr>
                  <w:rFonts w:ascii="Arial" w:hAnsi="Arial"/>
                  <w:sz w:val="18"/>
                  <w:lang w:eastAsia="ja-JP"/>
                </w:rPr>
                <w:delText>258</w:delText>
              </w:r>
              <w:r w:rsidRPr="00F37388" w:rsidDel="009D1E1D">
                <w:rPr>
                  <w:rFonts w:ascii="Arial" w:hAnsi="Arial"/>
                  <w:sz w:val="18"/>
                  <w:lang w:eastAsia="ja-JP"/>
                </w:rPr>
                <w:delText>L</w:delText>
              </w:r>
            </w:del>
          </w:p>
          <w:p w14:paraId="40658591" w14:textId="7E3D3DD6" w:rsidR="000E5F89" w:rsidRPr="00F37388" w:rsidDel="009D1E1D" w:rsidRDefault="000E5F89" w:rsidP="009D1E1D">
            <w:pPr>
              <w:keepNext/>
              <w:keepLines/>
              <w:spacing w:after="0"/>
              <w:jc w:val="center"/>
              <w:rPr>
                <w:del w:id="1073" w:author="ZTE-Ma Zhifeng" w:date="2024-05-03T16:16:00Z"/>
                <w:rFonts w:ascii="Arial" w:hAnsi="Arial"/>
                <w:noProof/>
                <w:sz w:val="18"/>
              </w:rPr>
            </w:pPr>
            <w:del w:id="1074" w:author="ZTE-Ma Zhifeng" w:date="2024-05-03T16:16:00Z">
              <w:r w:rsidRPr="00F37388" w:rsidDel="009D1E1D">
                <w:rPr>
                  <w:rFonts w:ascii="Arial" w:hAnsi="Arial"/>
                  <w:sz w:val="18"/>
                  <w:lang w:eastAsia="ja-JP"/>
                </w:rPr>
                <w:delText>DC_</w:delText>
              </w:r>
              <w:r w:rsidDel="009D1E1D">
                <w:rPr>
                  <w:rFonts w:ascii="Arial" w:hAnsi="Arial"/>
                  <w:sz w:val="18"/>
                  <w:lang w:eastAsia="ja-JP"/>
                </w:rPr>
                <w:delText>66A</w:delText>
              </w:r>
              <w:r w:rsidRPr="00F37388" w:rsidDel="009D1E1D">
                <w:rPr>
                  <w:rFonts w:ascii="Arial" w:hAnsi="Arial"/>
                  <w:sz w:val="18"/>
                  <w:lang w:eastAsia="ja-JP"/>
                </w:rPr>
                <w:delText>_n</w:delText>
              </w:r>
              <w:r w:rsidDel="009D1E1D">
                <w:rPr>
                  <w:rFonts w:ascii="Arial" w:hAnsi="Arial"/>
                  <w:sz w:val="18"/>
                  <w:lang w:eastAsia="ja-JP"/>
                </w:rPr>
                <w:delText>258</w:delText>
              </w:r>
              <w:r w:rsidRPr="00F37388" w:rsidDel="009D1E1D">
                <w:rPr>
                  <w:rFonts w:ascii="Arial" w:hAnsi="Arial"/>
                  <w:sz w:val="18"/>
                  <w:lang w:eastAsia="ja-JP"/>
                </w:rPr>
                <w:delText>M</w:delText>
              </w:r>
            </w:del>
          </w:p>
          <w:p w14:paraId="11C1D6FB" w14:textId="022E67EC" w:rsidR="000E5F89" w:rsidRPr="00F37388" w:rsidDel="009D1E1D" w:rsidRDefault="000E5F89" w:rsidP="009D1E1D">
            <w:pPr>
              <w:keepNext/>
              <w:keepLines/>
              <w:spacing w:after="0"/>
              <w:jc w:val="center"/>
              <w:rPr>
                <w:del w:id="1075" w:author="ZTE-Ma Zhifeng" w:date="2024-05-03T16:16:00Z"/>
                <w:rFonts w:ascii="Arial" w:hAnsi="Arial"/>
                <w:noProof/>
                <w:sz w:val="18"/>
              </w:rPr>
            </w:pPr>
            <w:del w:id="1076" w:author="ZTE-Ma Zhifeng" w:date="2024-05-03T16:16:00Z">
              <w:r w:rsidRPr="00F37388" w:rsidDel="009D1E1D">
                <w:rPr>
                  <w:rFonts w:ascii="Arial" w:hAnsi="Arial"/>
                  <w:noProof/>
                  <w:sz w:val="18"/>
                </w:rPr>
                <w:delText>DC_66A_n258O</w:delText>
              </w:r>
            </w:del>
          </w:p>
          <w:p w14:paraId="546123B7" w14:textId="71C13BD0" w:rsidR="000E5F89" w:rsidRPr="00F37388" w:rsidDel="009D1E1D" w:rsidRDefault="000E5F89" w:rsidP="009D1E1D">
            <w:pPr>
              <w:keepNext/>
              <w:keepLines/>
              <w:spacing w:after="0"/>
              <w:jc w:val="center"/>
              <w:rPr>
                <w:del w:id="1077" w:author="ZTE-Ma Zhifeng" w:date="2024-05-03T16:16:00Z"/>
                <w:rFonts w:ascii="Arial" w:hAnsi="Arial"/>
                <w:noProof/>
                <w:sz w:val="18"/>
              </w:rPr>
            </w:pPr>
            <w:del w:id="1078" w:author="ZTE-Ma Zhifeng" w:date="2024-05-03T16:16:00Z">
              <w:r w:rsidRPr="00F37388" w:rsidDel="009D1E1D">
                <w:rPr>
                  <w:rFonts w:ascii="Arial" w:hAnsi="Arial"/>
                  <w:noProof/>
                  <w:sz w:val="18"/>
                </w:rPr>
                <w:delText>DC_66A_n258P</w:delText>
              </w:r>
            </w:del>
          </w:p>
          <w:p w14:paraId="2DA3F6BA" w14:textId="1D2084BD" w:rsidR="000E5F89" w:rsidRPr="00F37388" w:rsidRDefault="000E5F89" w:rsidP="009D1E1D">
            <w:pPr>
              <w:keepNext/>
              <w:keepLines/>
              <w:spacing w:after="0"/>
              <w:jc w:val="center"/>
              <w:rPr>
                <w:rFonts w:ascii="Arial" w:hAnsi="Arial"/>
                <w:noProof/>
                <w:sz w:val="18"/>
                <w:lang w:eastAsia="zh-CN"/>
              </w:rPr>
            </w:pPr>
            <w:del w:id="1079" w:author="ZTE-Ma Zhifeng" w:date="2024-05-03T16:16:00Z">
              <w:r w:rsidRPr="00F37388" w:rsidDel="009D1E1D">
                <w:rPr>
                  <w:rFonts w:ascii="Arial" w:hAnsi="Arial"/>
                  <w:noProof/>
                  <w:sz w:val="18"/>
                </w:rPr>
                <w:delText>DC_66A_n258Q</w:delText>
              </w:r>
            </w:del>
          </w:p>
        </w:tc>
      </w:tr>
      <w:tr w:rsidR="000E5F89" w:rsidRPr="00F37388" w14:paraId="312CD1E7" w14:textId="77777777" w:rsidTr="0075107D">
        <w:trPr>
          <w:trHeight w:val="187"/>
          <w:jc w:val="center"/>
        </w:trPr>
        <w:tc>
          <w:tcPr>
            <w:tcW w:w="2972" w:type="dxa"/>
            <w:shd w:val="clear" w:color="auto" w:fill="auto"/>
          </w:tcPr>
          <w:p w14:paraId="6F9595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DC_66A_n258(2A)</w:t>
            </w:r>
          </w:p>
          <w:p w14:paraId="58A3AC5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DC_66A_n258(3A)</w:t>
            </w:r>
          </w:p>
          <w:p w14:paraId="1A18142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DC_66A_n258(4A)</w:t>
            </w:r>
          </w:p>
          <w:p w14:paraId="28CAB22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032157A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0E5F89" w:rsidRPr="00F37388" w14:paraId="6D963FE6" w14:textId="77777777" w:rsidTr="0075107D">
        <w:trPr>
          <w:trHeight w:val="187"/>
          <w:jc w:val="center"/>
        </w:trPr>
        <w:tc>
          <w:tcPr>
            <w:tcW w:w="2972" w:type="dxa"/>
            <w:shd w:val="clear" w:color="auto" w:fill="auto"/>
          </w:tcPr>
          <w:p w14:paraId="1F7D46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w:t>
            </w:r>
          </w:p>
          <w:p w14:paraId="241182E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w:t>
            </w:r>
          </w:p>
          <w:p w14:paraId="4ED6E73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DC_66A_n260E</w:t>
            </w:r>
          </w:p>
          <w:p w14:paraId="25716EB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DC_66A_n260F</w:t>
            </w:r>
          </w:p>
          <w:p w14:paraId="0BB149B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w:t>
            </w:r>
          </w:p>
          <w:p w14:paraId="2B66705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DC_66A_n260H</w:t>
            </w:r>
          </w:p>
          <w:p w14:paraId="13EF7DB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DC_66A_n260I</w:t>
            </w:r>
          </w:p>
          <w:p w14:paraId="65B58D7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DC_66A_n260J</w:t>
            </w:r>
          </w:p>
          <w:p w14:paraId="010222B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DC_66A_n260K</w:t>
            </w:r>
          </w:p>
          <w:p w14:paraId="49F9CD2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DC_66A_n260L</w:t>
            </w:r>
          </w:p>
          <w:p w14:paraId="0F40E7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DC_66A_n260M</w:t>
            </w:r>
          </w:p>
          <w:p w14:paraId="480D62D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DC_66A_n260O</w:t>
            </w:r>
          </w:p>
          <w:p w14:paraId="44955E0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DC_66A_n260P</w:t>
            </w:r>
          </w:p>
          <w:p w14:paraId="3144BB1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34CA0998" w14:textId="074C7E83" w:rsidR="000E5F89" w:rsidRPr="00F37388" w:rsidDel="009D1E1D" w:rsidRDefault="000E5F89" w:rsidP="009D1E1D">
            <w:pPr>
              <w:keepNext/>
              <w:keepLines/>
              <w:spacing w:after="0"/>
              <w:jc w:val="center"/>
              <w:rPr>
                <w:del w:id="1080" w:author="ZTE-Ma Zhifeng" w:date="2024-05-03T16:17:00Z"/>
                <w:rFonts w:ascii="Arial" w:hAnsi="Arial"/>
                <w:sz w:val="18"/>
                <w:lang w:eastAsia="zh-TW"/>
              </w:rPr>
            </w:pPr>
            <w:r w:rsidRPr="00F37388">
              <w:rPr>
                <w:rFonts w:ascii="Arial" w:hAnsi="Arial"/>
                <w:sz w:val="18"/>
                <w:lang w:eastAsia="fi-FI"/>
              </w:rPr>
              <w:t>DC_66A_n260A</w:t>
            </w:r>
            <w:ins w:id="1081" w:author="ZTE-Ma Zhifeng" w:date="2024-05-03T16:17:00Z">
              <w:r w:rsidR="009D1E1D">
                <w:rPr>
                  <w:rFonts w:ascii="Arial" w:eastAsia="MS Mincho" w:hAnsi="Arial" w:cs="Arial"/>
                  <w:sz w:val="18"/>
                  <w:lang w:eastAsia="ja-JP"/>
                </w:rPr>
                <w:t>/G/H/I/J/K/L/M/O/P/Q</w:t>
              </w:r>
            </w:ins>
          </w:p>
          <w:p w14:paraId="45DED473" w14:textId="766D64C5" w:rsidR="000E5F89" w:rsidRPr="00F37388" w:rsidDel="009D1E1D" w:rsidRDefault="000E5F89" w:rsidP="009D1E1D">
            <w:pPr>
              <w:keepNext/>
              <w:keepLines/>
              <w:spacing w:after="0"/>
              <w:jc w:val="center"/>
              <w:rPr>
                <w:del w:id="1082" w:author="ZTE-Ma Zhifeng" w:date="2024-05-03T16:17:00Z"/>
                <w:rFonts w:ascii="Arial" w:hAnsi="Arial" w:cs="Arial"/>
                <w:color w:val="000000"/>
                <w:sz w:val="18"/>
                <w:szCs w:val="18"/>
                <w:lang w:eastAsia="zh-TW"/>
              </w:rPr>
            </w:pPr>
            <w:del w:id="1083" w:author="ZTE-Ma Zhifeng" w:date="2024-05-03T16:17:00Z">
              <w:r w:rsidRPr="00F37388" w:rsidDel="009D1E1D">
                <w:rPr>
                  <w:rFonts w:ascii="Arial" w:eastAsia="Times New Roman" w:hAnsi="Arial" w:cs="Arial"/>
                  <w:color w:val="000000"/>
                  <w:sz w:val="18"/>
                  <w:szCs w:val="18"/>
                </w:rPr>
                <w:delText>DC_66A_n260G</w:delText>
              </w:r>
            </w:del>
          </w:p>
          <w:p w14:paraId="10891D84" w14:textId="2346156C" w:rsidR="000E5F89" w:rsidRPr="00F37388" w:rsidDel="009D1E1D" w:rsidRDefault="000E5F89" w:rsidP="009D1E1D">
            <w:pPr>
              <w:keepNext/>
              <w:keepLines/>
              <w:spacing w:after="0"/>
              <w:jc w:val="center"/>
              <w:rPr>
                <w:del w:id="1084" w:author="ZTE-Ma Zhifeng" w:date="2024-05-03T16:17:00Z"/>
                <w:rFonts w:ascii="Arial" w:hAnsi="Arial"/>
                <w:sz w:val="18"/>
                <w:lang w:eastAsia="zh-TW"/>
              </w:rPr>
            </w:pPr>
            <w:del w:id="1085" w:author="ZTE-Ma Zhifeng" w:date="2024-05-03T16:17:00Z">
              <w:r w:rsidRPr="00F37388" w:rsidDel="009D1E1D">
                <w:rPr>
                  <w:rFonts w:ascii="Arial" w:hAnsi="Arial"/>
                  <w:sz w:val="18"/>
                  <w:lang w:eastAsia="zh-TW"/>
                </w:rPr>
                <w:delText>DC_66A_n260H</w:delText>
              </w:r>
            </w:del>
          </w:p>
          <w:p w14:paraId="773E0D58" w14:textId="5C43260D" w:rsidR="000E5F89" w:rsidRPr="00F37388" w:rsidDel="009D1E1D" w:rsidRDefault="000E5F89" w:rsidP="009D1E1D">
            <w:pPr>
              <w:keepNext/>
              <w:keepLines/>
              <w:spacing w:after="0"/>
              <w:jc w:val="center"/>
              <w:rPr>
                <w:del w:id="1086" w:author="ZTE-Ma Zhifeng" w:date="2024-05-03T16:17:00Z"/>
                <w:rFonts w:ascii="Arial" w:hAnsi="Arial"/>
                <w:sz w:val="18"/>
                <w:lang w:eastAsia="zh-TW"/>
              </w:rPr>
            </w:pPr>
            <w:del w:id="1087" w:author="ZTE-Ma Zhifeng" w:date="2024-05-03T16:17:00Z">
              <w:r w:rsidRPr="00F37388" w:rsidDel="009D1E1D">
                <w:rPr>
                  <w:rFonts w:ascii="Arial" w:hAnsi="Arial"/>
                  <w:sz w:val="18"/>
                  <w:lang w:eastAsia="zh-TW"/>
                </w:rPr>
                <w:delText>DC_66A_n260I</w:delText>
              </w:r>
            </w:del>
          </w:p>
          <w:p w14:paraId="2292D23F" w14:textId="006EAE08" w:rsidR="000E5F89" w:rsidRPr="00F37388" w:rsidDel="009D1E1D" w:rsidRDefault="000E5F89" w:rsidP="009D1E1D">
            <w:pPr>
              <w:keepNext/>
              <w:keepLines/>
              <w:spacing w:after="0"/>
              <w:jc w:val="center"/>
              <w:rPr>
                <w:del w:id="1088" w:author="ZTE-Ma Zhifeng" w:date="2024-05-03T16:17:00Z"/>
                <w:rFonts w:ascii="Arial" w:hAnsi="Arial"/>
                <w:sz w:val="18"/>
                <w:lang w:eastAsia="fi-FI"/>
              </w:rPr>
            </w:pPr>
            <w:del w:id="1089" w:author="ZTE-Ma Zhifeng" w:date="2024-05-03T16:17:00Z">
              <w:r w:rsidRPr="00F37388" w:rsidDel="009D1E1D">
                <w:rPr>
                  <w:rFonts w:ascii="Arial" w:hAnsi="Arial"/>
                  <w:sz w:val="18"/>
                  <w:lang w:eastAsia="fi-FI"/>
                </w:rPr>
                <w:delText>DC_66A_n260J</w:delText>
              </w:r>
            </w:del>
          </w:p>
          <w:p w14:paraId="7598764D" w14:textId="5D07E006" w:rsidR="000E5F89" w:rsidRPr="00F37388" w:rsidDel="009D1E1D" w:rsidRDefault="000E5F89" w:rsidP="009D1E1D">
            <w:pPr>
              <w:keepNext/>
              <w:keepLines/>
              <w:spacing w:after="0"/>
              <w:jc w:val="center"/>
              <w:rPr>
                <w:del w:id="1090" w:author="ZTE-Ma Zhifeng" w:date="2024-05-03T16:17:00Z"/>
                <w:rFonts w:ascii="Arial" w:hAnsi="Arial"/>
                <w:sz w:val="18"/>
                <w:lang w:eastAsia="fi-FI"/>
              </w:rPr>
            </w:pPr>
            <w:del w:id="1091" w:author="ZTE-Ma Zhifeng" w:date="2024-05-03T16:17:00Z">
              <w:r w:rsidRPr="00F37388" w:rsidDel="009D1E1D">
                <w:rPr>
                  <w:rFonts w:ascii="Arial" w:hAnsi="Arial"/>
                  <w:sz w:val="18"/>
                  <w:lang w:eastAsia="fi-FI"/>
                </w:rPr>
                <w:delText>DC_66A_n260K</w:delText>
              </w:r>
            </w:del>
          </w:p>
          <w:p w14:paraId="74FF69BF" w14:textId="7A132839" w:rsidR="000E5F89" w:rsidRPr="00F37388" w:rsidDel="009D1E1D" w:rsidRDefault="000E5F89" w:rsidP="009D1E1D">
            <w:pPr>
              <w:keepNext/>
              <w:keepLines/>
              <w:spacing w:after="0"/>
              <w:jc w:val="center"/>
              <w:rPr>
                <w:del w:id="1092" w:author="ZTE-Ma Zhifeng" w:date="2024-05-03T16:17:00Z"/>
                <w:rFonts w:ascii="Arial" w:hAnsi="Arial"/>
                <w:sz w:val="18"/>
                <w:lang w:eastAsia="fi-FI"/>
              </w:rPr>
            </w:pPr>
            <w:del w:id="1093" w:author="ZTE-Ma Zhifeng" w:date="2024-05-03T16:17:00Z">
              <w:r w:rsidRPr="00F37388" w:rsidDel="009D1E1D">
                <w:rPr>
                  <w:rFonts w:ascii="Arial" w:hAnsi="Arial"/>
                  <w:sz w:val="18"/>
                  <w:lang w:eastAsia="fi-FI"/>
                </w:rPr>
                <w:delText>DC_66A_n260L</w:delText>
              </w:r>
            </w:del>
          </w:p>
          <w:p w14:paraId="0588B54F" w14:textId="7668308C" w:rsidR="000E5F89" w:rsidRPr="00F37388" w:rsidDel="009D1E1D" w:rsidRDefault="000E5F89" w:rsidP="009D1E1D">
            <w:pPr>
              <w:keepNext/>
              <w:keepLines/>
              <w:spacing w:after="0"/>
              <w:jc w:val="center"/>
              <w:rPr>
                <w:del w:id="1094" w:author="ZTE-Ma Zhifeng" w:date="2024-05-03T16:17:00Z"/>
                <w:rFonts w:ascii="Arial" w:hAnsi="Arial"/>
                <w:sz w:val="18"/>
                <w:lang w:eastAsia="fi-FI"/>
              </w:rPr>
            </w:pPr>
            <w:del w:id="1095" w:author="ZTE-Ma Zhifeng" w:date="2024-05-03T16:17:00Z">
              <w:r w:rsidRPr="00F37388" w:rsidDel="009D1E1D">
                <w:rPr>
                  <w:rFonts w:ascii="Arial" w:hAnsi="Arial"/>
                  <w:sz w:val="18"/>
                  <w:lang w:eastAsia="fi-FI"/>
                </w:rPr>
                <w:delText>DC_66A_n260M</w:delText>
              </w:r>
            </w:del>
          </w:p>
          <w:p w14:paraId="68A040FC" w14:textId="35FDE9F1" w:rsidR="000E5F89" w:rsidRPr="00F37388" w:rsidDel="009D1E1D" w:rsidRDefault="000E5F89" w:rsidP="009D1E1D">
            <w:pPr>
              <w:keepNext/>
              <w:keepLines/>
              <w:spacing w:after="0"/>
              <w:jc w:val="center"/>
              <w:rPr>
                <w:del w:id="1096" w:author="ZTE-Ma Zhifeng" w:date="2024-05-03T16:17:00Z"/>
                <w:rFonts w:ascii="Arial" w:eastAsia="Times New Roman" w:hAnsi="Arial" w:cs="Arial"/>
                <w:color w:val="000000"/>
                <w:sz w:val="18"/>
                <w:szCs w:val="18"/>
              </w:rPr>
            </w:pPr>
            <w:del w:id="1097" w:author="ZTE-Ma Zhifeng" w:date="2024-05-03T16:17:00Z">
              <w:r w:rsidRPr="00F37388" w:rsidDel="009D1E1D">
                <w:rPr>
                  <w:rFonts w:ascii="Arial" w:eastAsia="Times New Roman" w:hAnsi="Arial" w:cs="Arial"/>
                  <w:color w:val="000000"/>
                  <w:sz w:val="18"/>
                  <w:szCs w:val="18"/>
                </w:rPr>
                <w:delText>DC_66A_n260O</w:delText>
              </w:r>
            </w:del>
          </w:p>
          <w:p w14:paraId="66E9E09B" w14:textId="6E753694" w:rsidR="000E5F89" w:rsidRPr="00F37388" w:rsidDel="009D1E1D" w:rsidRDefault="000E5F89" w:rsidP="009D1E1D">
            <w:pPr>
              <w:keepNext/>
              <w:keepLines/>
              <w:spacing w:after="0"/>
              <w:jc w:val="center"/>
              <w:rPr>
                <w:del w:id="1098" w:author="ZTE-Ma Zhifeng" w:date="2024-05-03T16:17:00Z"/>
                <w:rFonts w:ascii="Arial" w:eastAsia="Times New Roman" w:hAnsi="Arial" w:cs="Arial"/>
                <w:color w:val="000000"/>
                <w:sz w:val="18"/>
                <w:szCs w:val="18"/>
              </w:rPr>
            </w:pPr>
            <w:del w:id="1099" w:author="ZTE-Ma Zhifeng" w:date="2024-05-03T16:17:00Z">
              <w:r w:rsidRPr="00F37388" w:rsidDel="009D1E1D">
                <w:rPr>
                  <w:rFonts w:ascii="Arial" w:eastAsia="Times New Roman" w:hAnsi="Arial" w:cs="Arial"/>
                  <w:color w:val="000000"/>
                  <w:sz w:val="18"/>
                  <w:szCs w:val="18"/>
                </w:rPr>
                <w:delText>DC_66A_n260P</w:delText>
              </w:r>
            </w:del>
          </w:p>
          <w:p w14:paraId="355A8B14" w14:textId="21BBC18E" w:rsidR="000E5F89" w:rsidRPr="00F37388" w:rsidRDefault="000E5F89" w:rsidP="009D1E1D">
            <w:pPr>
              <w:keepNext/>
              <w:keepLines/>
              <w:spacing w:after="0"/>
              <w:jc w:val="center"/>
              <w:rPr>
                <w:rFonts w:ascii="Arial" w:hAnsi="Arial"/>
                <w:sz w:val="18"/>
                <w:lang w:eastAsia="fi-FI"/>
              </w:rPr>
            </w:pPr>
            <w:del w:id="1100" w:author="ZTE-Ma Zhifeng" w:date="2024-05-03T16:17:00Z">
              <w:r w:rsidRPr="00F37388" w:rsidDel="009D1E1D">
                <w:rPr>
                  <w:rFonts w:ascii="Arial" w:eastAsia="Times New Roman" w:hAnsi="Arial" w:cs="Arial"/>
                  <w:color w:val="000000"/>
                  <w:sz w:val="18"/>
                  <w:szCs w:val="18"/>
                </w:rPr>
                <w:delText>DC_66A_n260Q</w:delText>
              </w:r>
            </w:del>
          </w:p>
        </w:tc>
      </w:tr>
      <w:tr w:rsidR="000E5F89" w:rsidRPr="00F37388" w14:paraId="3D76AC0A" w14:textId="77777777" w:rsidTr="0075107D">
        <w:trPr>
          <w:trHeight w:val="187"/>
          <w:jc w:val="center"/>
        </w:trPr>
        <w:tc>
          <w:tcPr>
            <w:tcW w:w="2972" w:type="dxa"/>
            <w:shd w:val="clear" w:color="auto" w:fill="auto"/>
          </w:tcPr>
          <w:p w14:paraId="381E5F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00390E7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w:t>
            </w:r>
          </w:p>
          <w:p w14:paraId="27ECBA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w:t>
            </w:r>
          </w:p>
          <w:p w14:paraId="3FBBC77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w:t>
            </w:r>
          </w:p>
          <w:p w14:paraId="21DF4DD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DC_66A_n260(6A)</w:t>
            </w:r>
          </w:p>
          <w:p w14:paraId="0EB8DF8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DC_66A_n260(7A)</w:t>
            </w:r>
          </w:p>
          <w:p w14:paraId="65643C5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DC_66A_n260(8A)</w:t>
            </w:r>
          </w:p>
          <w:p w14:paraId="516CEB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DC_66A_n260(9A)</w:t>
            </w:r>
          </w:p>
          <w:p w14:paraId="5A9E981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DC_66A_n260(10A)</w:t>
            </w:r>
          </w:p>
          <w:p w14:paraId="113CD5C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DC_66A_n260(A-I)</w:t>
            </w:r>
          </w:p>
          <w:p w14:paraId="65E170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DC_66A_n260(D-G)</w:t>
            </w:r>
          </w:p>
          <w:p w14:paraId="14B550A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DC_66A_n260(D-H)</w:t>
            </w:r>
          </w:p>
          <w:p w14:paraId="0AE488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DC_66A_n260(D-I)</w:t>
            </w:r>
          </w:p>
          <w:p w14:paraId="7C56D6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DC_66A_n260(D-O)</w:t>
            </w:r>
          </w:p>
          <w:p w14:paraId="2A6FA11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DC_66A_n260(D-P)</w:t>
            </w:r>
          </w:p>
          <w:p w14:paraId="178429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DC_66A_n260(D-Q)</w:t>
            </w:r>
          </w:p>
          <w:p w14:paraId="4440AE4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DC_66A_n260(E-O)</w:t>
            </w:r>
          </w:p>
          <w:p w14:paraId="006A32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DC_66A_n260(E-P)</w:t>
            </w:r>
          </w:p>
          <w:p w14:paraId="0518BEB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DC_66A_n260(E-Q)</w:t>
            </w:r>
          </w:p>
          <w:p w14:paraId="215A41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DC_66A_n260(G-I)</w:t>
            </w:r>
          </w:p>
          <w:p w14:paraId="1E9A9B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DC_66A_n260(2G)</w:t>
            </w:r>
          </w:p>
          <w:p w14:paraId="2C44233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DC_66A_n260(2H)</w:t>
            </w:r>
          </w:p>
          <w:p w14:paraId="4D07AF1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DC_66A_n260(2O)</w:t>
            </w:r>
          </w:p>
          <w:p w14:paraId="3AD4C6B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DC_66A_n260(3O)</w:t>
            </w:r>
          </w:p>
          <w:p w14:paraId="0FD8CD1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DC_66A_n260(4O)</w:t>
            </w:r>
          </w:p>
          <w:p w14:paraId="0B4117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DC_66A_n260(2P)</w:t>
            </w:r>
          </w:p>
          <w:p w14:paraId="5B39925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DC_66A_n260(3P)</w:t>
            </w:r>
          </w:p>
          <w:p w14:paraId="4AAF1E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DC_66A_n260(4P)</w:t>
            </w:r>
          </w:p>
          <w:p w14:paraId="3B37650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w:t>
            </w:r>
          </w:p>
          <w:p w14:paraId="572B83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w:t>
            </w:r>
          </w:p>
          <w:p w14:paraId="3B533F3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DC_66A_n260(2A-G)</w:t>
            </w:r>
          </w:p>
          <w:p w14:paraId="03AC14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DC_66A_n260(A-2G)</w:t>
            </w:r>
          </w:p>
          <w:p w14:paraId="7B9529C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DC_66A_n260(2A-2G)</w:t>
            </w:r>
          </w:p>
          <w:p w14:paraId="24702E1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DC_66A_n260(2G-O)</w:t>
            </w:r>
          </w:p>
          <w:p w14:paraId="7EA4821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DC_66A_n260(2A-2G-O)</w:t>
            </w:r>
          </w:p>
          <w:p w14:paraId="081EA6F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DC_66A_n260(A-2H)</w:t>
            </w:r>
          </w:p>
          <w:p w14:paraId="1AF8DF1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DC_66A_n260(2A-H)</w:t>
            </w:r>
          </w:p>
          <w:p w14:paraId="58939BD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DC_66A_n260(2A-2H)</w:t>
            </w:r>
          </w:p>
          <w:p w14:paraId="31CE9E8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DC_66A_n260(2A-2O)</w:t>
            </w:r>
          </w:p>
          <w:p w14:paraId="5EA4CB4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DC_66A_n260(2A-3O)</w:t>
            </w:r>
          </w:p>
          <w:p w14:paraId="7317570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DC_66A_n260(A-4O)</w:t>
            </w:r>
          </w:p>
          <w:p w14:paraId="6171B70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DC_66A_n260(2A-4O)</w:t>
            </w:r>
          </w:p>
          <w:p w14:paraId="62865BB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DC_66A_n260(3A-2O)</w:t>
            </w:r>
          </w:p>
          <w:p w14:paraId="577A01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DC_66A_n260(3A-2G)</w:t>
            </w:r>
          </w:p>
          <w:p w14:paraId="7EA6F29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DC_66A_n260(4A-G)</w:t>
            </w:r>
          </w:p>
          <w:p w14:paraId="65B6AE7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DC_66A_n260(4A-2G)</w:t>
            </w:r>
          </w:p>
          <w:p w14:paraId="2C4F792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DC_66A_n260(4A-O)</w:t>
            </w:r>
          </w:p>
          <w:p w14:paraId="7FE86F7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DC_66A_n260(4A-2O)</w:t>
            </w:r>
          </w:p>
          <w:p w14:paraId="13080F7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w:t>
            </w:r>
          </w:p>
          <w:p w14:paraId="3745A1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w:t>
            </w:r>
          </w:p>
          <w:p w14:paraId="053FFCE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DC_66A_n260(G-O)</w:t>
            </w:r>
          </w:p>
          <w:p w14:paraId="02D64F4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DC_66A_n260(A-G-O)</w:t>
            </w:r>
          </w:p>
          <w:p w14:paraId="72AC78C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DC_66A_n260(2A-G-O)</w:t>
            </w:r>
          </w:p>
          <w:p w14:paraId="5DA2ABF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DC_66A_n260(A-2G-O)</w:t>
            </w:r>
          </w:p>
          <w:p w14:paraId="44ACC1C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DC_66A_n260(A-H)</w:t>
            </w:r>
          </w:p>
          <w:p w14:paraId="3292EA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DC_66A_n260(A-3O)</w:t>
            </w:r>
          </w:p>
          <w:p w14:paraId="493455BB"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DC_66A_n260(3A-O)</w:t>
            </w:r>
          </w:p>
          <w:p w14:paraId="77C9D021"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1442831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DC_66A_n260(3A-P)</w:t>
            </w:r>
          </w:p>
          <w:p w14:paraId="56ABE1F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DC_66A_n260(3A-G)</w:t>
            </w:r>
          </w:p>
          <w:p w14:paraId="1B09C8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DC_66A_n260(2D)</w:t>
            </w:r>
          </w:p>
          <w:p w14:paraId="616D3A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DC_66A_n260(3G)</w:t>
            </w:r>
          </w:p>
          <w:p w14:paraId="3678B85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DC_66A_n260(4G)</w:t>
            </w:r>
          </w:p>
          <w:p w14:paraId="5044729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DC_66A_n260(A-D)</w:t>
            </w:r>
          </w:p>
          <w:p w14:paraId="6CEDD3C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DC_66A_n260(2A-D)</w:t>
            </w:r>
          </w:p>
          <w:p w14:paraId="7AE2D5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DC_66A_n260(A-D-O)</w:t>
            </w:r>
          </w:p>
          <w:p w14:paraId="6B2B6FC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DC_66A_n260(2A-D-O)</w:t>
            </w:r>
          </w:p>
          <w:p w14:paraId="7C6D5A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DC_66A_n260(D-2O)</w:t>
            </w:r>
          </w:p>
          <w:p w14:paraId="0A24765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33DBFA4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DC_66A_n260(2A-D-2O)</w:t>
            </w:r>
          </w:p>
          <w:p w14:paraId="191D9BD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DC_66A_n260(2A-O-P)</w:t>
            </w:r>
          </w:p>
          <w:p w14:paraId="1FF0280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DC_66A_n260(A-2D)</w:t>
            </w:r>
          </w:p>
          <w:p w14:paraId="5B3B57D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DC_66A_n260(2A-2D)</w:t>
            </w:r>
          </w:p>
          <w:p w14:paraId="0EA6F7FB"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DC_66A_n260(A-P)</w:t>
            </w:r>
          </w:p>
          <w:p w14:paraId="3684163A" w14:textId="77777777" w:rsidR="000E5F89" w:rsidRPr="00F37388" w:rsidRDefault="000E5F89" w:rsidP="0075107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045571D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DC_66A_n260(2A-P)</w:t>
            </w:r>
          </w:p>
          <w:p w14:paraId="5CFCCC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DC_66A_n260(A-2P)</w:t>
            </w:r>
          </w:p>
          <w:p w14:paraId="6930AA7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DC_66A_n260(2A-2P)</w:t>
            </w:r>
          </w:p>
          <w:p w14:paraId="0B0971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DC_66A_n260(3A-3O)</w:t>
            </w:r>
          </w:p>
          <w:p w14:paraId="045BB64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DC_66A_n260(D-2G)</w:t>
            </w:r>
          </w:p>
          <w:p w14:paraId="4D6C5187"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DC_66A_n260(2D-O)</w:t>
            </w:r>
          </w:p>
          <w:p w14:paraId="4F80876D" w14:textId="77777777" w:rsidR="000E5F89" w:rsidRPr="00F37388" w:rsidRDefault="000E5F89" w:rsidP="0075107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10D8433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DC_66A_n260(G-2O)</w:t>
            </w:r>
          </w:p>
          <w:p w14:paraId="5396FD3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DC_66A_n260(2G-2O)</w:t>
            </w:r>
          </w:p>
          <w:p w14:paraId="627D84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DC_66A_n260(G-3O)</w:t>
            </w:r>
          </w:p>
          <w:p w14:paraId="043E878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DC_66A_n260(2G-3O)</w:t>
            </w:r>
          </w:p>
          <w:p w14:paraId="6DE1824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DC_66A_n260(G-4O)</w:t>
            </w:r>
          </w:p>
          <w:p w14:paraId="7F50E2B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DC_66A_n260(2G-4O)</w:t>
            </w:r>
          </w:p>
          <w:p w14:paraId="5D178F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DC_66A_n260(3G-O)</w:t>
            </w:r>
          </w:p>
          <w:p w14:paraId="6BE270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DC_66A_n260(4G-O)</w:t>
            </w:r>
          </w:p>
          <w:p w14:paraId="690454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DC_66A_n260(H-O)</w:t>
            </w:r>
          </w:p>
          <w:p w14:paraId="663C8B3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DC_66A_n260(2H-O)</w:t>
            </w:r>
          </w:p>
          <w:p w14:paraId="3BB627C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5621ED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DC_66A_n260(6A-2O)</w:t>
            </w:r>
          </w:p>
          <w:p w14:paraId="6EA9643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DC_66A_n260(8A-2O)</w:t>
            </w:r>
          </w:p>
          <w:p w14:paraId="7375760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7C3ED1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10ED655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7E5517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217202C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2DE252E8"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5E935F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56BDEE1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4F62CB0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DC_66A_n260(A-Q)</w:t>
            </w:r>
          </w:p>
          <w:p w14:paraId="1C12D47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DC_66A_n260(P-Q)</w:t>
            </w:r>
          </w:p>
          <w:p w14:paraId="196E5AD6" w14:textId="77777777" w:rsidR="000E5F89" w:rsidRPr="00F37388" w:rsidRDefault="000E5F89" w:rsidP="0075107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399F89A7" w14:textId="77777777" w:rsidR="000E5F89" w:rsidRPr="00F37388" w:rsidRDefault="000E5F89" w:rsidP="0075107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3870913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DC_66A_n260(2A-2O-P-Q)</w:t>
            </w:r>
          </w:p>
          <w:p w14:paraId="517F40F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DC_66A_n260(2A-2O-P)</w:t>
            </w:r>
          </w:p>
          <w:p w14:paraId="19EB619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DC_66A_n260(2A-2O-Q)</w:t>
            </w:r>
          </w:p>
          <w:p w14:paraId="760B203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DC_66A_n260(2A-2Q)</w:t>
            </w:r>
          </w:p>
          <w:p w14:paraId="23DEBED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DC_66A_n260(2A-3G)</w:t>
            </w:r>
          </w:p>
          <w:p w14:paraId="334BD2B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DC_66A_n260(2A-3O-P)</w:t>
            </w:r>
          </w:p>
          <w:p w14:paraId="7EDF681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DC_66A_n260(2A-3O-Q)</w:t>
            </w:r>
          </w:p>
          <w:p w14:paraId="5BA8D0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DC_66A_n260(2A-3P)</w:t>
            </w:r>
          </w:p>
          <w:p w14:paraId="766348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DC_66A_n260(2A-G-2O)</w:t>
            </w:r>
          </w:p>
          <w:p w14:paraId="59CFC03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DC_66A_n260(2A-G-3O)</w:t>
            </w:r>
          </w:p>
          <w:p w14:paraId="120CC46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DC_66A_n260(2A-G-H)</w:t>
            </w:r>
          </w:p>
          <w:p w14:paraId="0ED6C05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DC_66A_n260(2A-O-2P)</w:t>
            </w:r>
          </w:p>
          <w:p w14:paraId="5F9E84A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DC_66A_n260(2A-O-2Q)</w:t>
            </w:r>
          </w:p>
          <w:p w14:paraId="5F54D95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DC_66A_n260(2A-O-3P)</w:t>
            </w:r>
          </w:p>
          <w:p w14:paraId="55226E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DC_66A_n260(2A-O-P-Q)</w:t>
            </w:r>
          </w:p>
          <w:p w14:paraId="24FE3E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DC_66A_n260(2A-O-Q)</w:t>
            </w:r>
          </w:p>
          <w:p w14:paraId="48AA83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DC_66A_n260(2A-P-Q)</w:t>
            </w:r>
          </w:p>
          <w:p w14:paraId="50959E4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DC_66A_n260(2A-Q)</w:t>
            </w:r>
          </w:p>
          <w:p w14:paraId="16E6EE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DC_66A_n260(2O-2Q)</w:t>
            </w:r>
          </w:p>
          <w:p w14:paraId="345F429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DC_66A_n260(2O-P-Q)</w:t>
            </w:r>
          </w:p>
          <w:p w14:paraId="458B13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DC_66A_n260(2O-P)</w:t>
            </w:r>
          </w:p>
          <w:p w14:paraId="0373D06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DC_66A_n260(2O-Q)</w:t>
            </w:r>
          </w:p>
          <w:p w14:paraId="0D0FAB0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DC_66A_n260(2Q)</w:t>
            </w:r>
          </w:p>
          <w:p w14:paraId="2D22208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DC_66A_n260(3A-2G-O)</w:t>
            </w:r>
          </w:p>
          <w:p w14:paraId="1147098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DC_66A_n260(3A-2O-P)</w:t>
            </w:r>
          </w:p>
          <w:p w14:paraId="6D4641A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DC_66A_n260(3A-2O-Q)</w:t>
            </w:r>
          </w:p>
          <w:p w14:paraId="3B50D4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DC_66A_n260(3A-2P)</w:t>
            </w:r>
          </w:p>
          <w:p w14:paraId="26FF593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DC_66A_n260(3A-2Q)</w:t>
            </w:r>
          </w:p>
          <w:p w14:paraId="2D0E700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DC_66A_n260(3A-3P)</w:t>
            </w:r>
          </w:p>
          <w:p w14:paraId="1DED206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2D00D10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DC_66A_n260(3A-D-O)</w:t>
            </w:r>
          </w:p>
          <w:p w14:paraId="1360E46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DC_66A_n260(3A-D)</w:t>
            </w:r>
          </w:p>
          <w:p w14:paraId="0727D1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DC_66A_n260(3A-G-2O)</w:t>
            </w:r>
          </w:p>
          <w:p w14:paraId="1D8A286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DC_66A_n260(3A-G-O)</w:t>
            </w:r>
          </w:p>
          <w:p w14:paraId="583C8F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DC_66A_n260(3A-H)</w:t>
            </w:r>
          </w:p>
          <w:p w14:paraId="2655F45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DC_66A_n260(3A-O-2P)</w:t>
            </w:r>
          </w:p>
          <w:p w14:paraId="4A8AFDC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DC_66A_n260(3A-O-2Q)</w:t>
            </w:r>
          </w:p>
          <w:p w14:paraId="51377FA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DC_66A_n260(3A-O-P-Q)</w:t>
            </w:r>
          </w:p>
          <w:p w14:paraId="5929363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DC_66A_n260(3A-O-Q)</w:t>
            </w:r>
          </w:p>
          <w:p w14:paraId="1D126C5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DC_66A_n260(3A-P-Q)</w:t>
            </w:r>
          </w:p>
          <w:p w14:paraId="66D34FE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DC_66A_n260(3A-Q)</w:t>
            </w:r>
          </w:p>
          <w:p w14:paraId="53ADF66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DC_66A_n260(3O-P)</w:t>
            </w:r>
          </w:p>
          <w:p w14:paraId="53D306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DC_66A_n260(3O-Q)</w:t>
            </w:r>
          </w:p>
          <w:p w14:paraId="61B29C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DC_66A_n260(4A-2P)</w:t>
            </w:r>
          </w:p>
          <w:p w14:paraId="1C18288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DC_66A_n260(4A-3O)</w:t>
            </w:r>
          </w:p>
          <w:p w14:paraId="65D6E20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DC_66A_n260(4A-D)</w:t>
            </w:r>
          </w:p>
          <w:p w14:paraId="7FA95E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DC_66A_n260(4A-G-O)</w:t>
            </w:r>
          </w:p>
          <w:p w14:paraId="1F93F90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DC_66A_n260(4A-O-P)</w:t>
            </w:r>
          </w:p>
          <w:p w14:paraId="0AC482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DC_66A_n260(4A-O-Q)</w:t>
            </w:r>
          </w:p>
          <w:p w14:paraId="2FCB06C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DC_66A_n260(4A-P-Q)</w:t>
            </w:r>
          </w:p>
          <w:p w14:paraId="1AD0C3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DC_66A_n260(4A-P)</w:t>
            </w:r>
          </w:p>
          <w:p w14:paraId="55E7494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DC_66A_n260(4A-Q)</w:t>
            </w:r>
          </w:p>
          <w:p w14:paraId="24F3FB1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DC_66A_n260(5A-2O)</w:t>
            </w:r>
          </w:p>
          <w:p w14:paraId="3EF4A5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DC_66A_n260(5A-2P)</w:t>
            </w:r>
          </w:p>
          <w:p w14:paraId="4A84D5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DC_66A_n260(5A-3O)</w:t>
            </w:r>
          </w:p>
          <w:p w14:paraId="64FFB9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DC_66A_n260(5A-G)</w:t>
            </w:r>
          </w:p>
          <w:p w14:paraId="416E56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DC_66A_n260(5A-O-P)</w:t>
            </w:r>
          </w:p>
          <w:p w14:paraId="40FB02B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DC_66A_n260(5A-O)</w:t>
            </w:r>
          </w:p>
          <w:p w14:paraId="78A4EA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DC_66A_n260(5A-P)</w:t>
            </w:r>
          </w:p>
          <w:p w14:paraId="69BB47B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DC_66A_n260(5A-Q)</w:t>
            </w:r>
          </w:p>
          <w:p w14:paraId="50BAB5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DC_66A_n260(6A-O-P)</w:t>
            </w:r>
          </w:p>
          <w:p w14:paraId="25E1663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DC_66A_n260(6A-O)</w:t>
            </w:r>
          </w:p>
          <w:p w14:paraId="531C0DA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DC_66A_n260(6A-P)</w:t>
            </w:r>
          </w:p>
          <w:p w14:paraId="76446A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DC_66A_n260(7A-2O)</w:t>
            </w:r>
          </w:p>
          <w:p w14:paraId="39C3127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DC_66A_n260(7A-O)</w:t>
            </w:r>
          </w:p>
          <w:p w14:paraId="0BA85C2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DC_66A_n260(7A-P)</w:t>
            </w:r>
          </w:p>
          <w:p w14:paraId="54E37CA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DC_66A_n260(8A-O)</w:t>
            </w:r>
          </w:p>
          <w:p w14:paraId="36333AD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DC_66A_n260(9A-O)</w:t>
            </w:r>
          </w:p>
          <w:p w14:paraId="666507D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DC_66A_n260(A-2G-2O)</w:t>
            </w:r>
          </w:p>
          <w:p w14:paraId="4CEADD1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DC_66A_n260(A-2G-3O)</w:t>
            </w:r>
          </w:p>
          <w:p w14:paraId="693052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DC_66A_n260(A-2O-2P)</w:t>
            </w:r>
          </w:p>
          <w:p w14:paraId="7DE8834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DC_66A_n260(A-2O-2Q)</w:t>
            </w:r>
          </w:p>
          <w:p w14:paraId="5C0189E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DC_66A_n260(A-2O-P-Q)</w:t>
            </w:r>
          </w:p>
          <w:p w14:paraId="4213F22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DC_66A_n260(A-2O-P)</w:t>
            </w:r>
          </w:p>
          <w:p w14:paraId="123CB0F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DC_66A_n260(A-2O-Q)</w:t>
            </w:r>
          </w:p>
          <w:p w14:paraId="3D5D801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DC_66A_n260(A-2Q)</w:t>
            </w:r>
          </w:p>
          <w:p w14:paraId="4707F16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DC_66A_n260(A-3G-O)</w:t>
            </w:r>
          </w:p>
          <w:p w14:paraId="16C60B9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DC_66A_n260(A-3G)</w:t>
            </w:r>
          </w:p>
          <w:p w14:paraId="46B65D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DC_66A_n260(A-3O-P)</w:t>
            </w:r>
          </w:p>
          <w:p w14:paraId="5D38FD5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DC_66A_n260(A-3O-Q)</w:t>
            </w:r>
          </w:p>
          <w:p w14:paraId="6E5C3FE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DC_66A_n260(A-3P)</w:t>
            </w:r>
          </w:p>
          <w:p w14:paraId="640C9BC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DC_66A_n260(A-4G)</w:t>
            </w:r>
          </w:p>
          <w:p w14:paraId="52C1A5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DC_66A_n260(A-4P)</w:t>
            </w:r>
          </w:p>
          <w:p w14:paraId="6A08F22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DC_66A_n260(A-D-G)</w:t>
            </w:r>
          </w:p>
          <w:p w14:paraId="743EEB4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DC_66A_n260(A-E)</w:t>
            </w:r>
          </w:p>
          <w:p w14:paraId="2CD5019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DC_66A_n260(A-G-2O)</w:t>
            </w:r>
          </w:p>
          <w:p w14:paraId="02AA24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DC_66A_n260(A-G-3O)</w:t>
            </w:r>
          </w:p>
          <w:p w14:paraId="54514E2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DC_66A_n260(A-G-4O)</w:t>
            </w:r>
          </w:p>
          <w:p w14:paraId="4E308EB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DC_66A_n260(A-G-H)</w:t>
            </w:r>
          </w:p>
          <w:p w14:paraId="37E074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DC_66A_n260(A-H-O)</w:t>
            </w:r>
          </w:p>
          <w:p w14:paraId="38F0802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DC_66A_n260(A-O-2P)</w:t>
            </w:r>
          </w:p>
          <w:p w14:paraId="7D713CA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DC_66A_n260(A-O-2Q)</w:t>
            </w:r>
          </w:p>
          <w:p w14:paraId="7C30760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DC_66A_n260(A-O-3P)</w:t>
            </w:r>
          </w:p>
          <w:p w14:paraId="6A2D06E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DC_66A_n260(A-O-P-Q)</w:t>
            </w:r>
          </w:p>
          <w:p w14:paraId="5C6F428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DC_66A_n260(A-O-Q)</w:t>
            </w:r>
          </w:p>
          <w:p w14:paraId="3357469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DC_66A_n260(G-H-O)</w:t>
            </w:r>
          </w:p>
          <w:p w14:paraId="363C3F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DC_66A_n260(O-2P)</w:t>
            </w:r>
          </w:p>
          <w:p w14:paraId="405B709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0EFAA80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DC_66A_n260(O-3P)</w:t>
            </w:r>
          </w:p>
          <w:p w14:paraId="410CA1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DC_66A_n260(O-P-Q)</w:t>
            </w:r>
          </w:p>
          <w:p w14:paraId="1CAB1B5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6B43BF73" w14:textId="49254F18" w:rsidR="000E5F89" w:rsidRPr="00F37388" w:rsidDel="00FC1DAA" w:rsidRDefault="000E5F89" w:rsidP="00FC1DAA">
            <w:pPr>
              <w:keepNext/>
              <w:keepLines/>
              <w:spacing w:after="0"/>
              <w:jc w:val="center"/>
              <w:rPr>
                <w:del w:id="1101" w:author="ZTE-Ma Zhifeng" w:date="2024-05-03T16:18:00Z"/>
                <w:rFonts w:ascii="Arial" w:hAnsi="Arial"/>
                <w:sz w:val="18"/>
                <w:lang w:eastAsia="fi-FI"/>
              </w:rPr>
            </w:pPr>
            <w:r w:rsidRPr="00F37388">
              <w:rPr>
                <w:rFonts w:ascii="Arial" w:hAnsi="Arial"/>
                <w:sz w:val="18"/>
                <w:lang w:eastAsia="fi-FI"/>
              </w:rPr>
              <w:lastRenderedPageBreak/>
              <w:t>DC_66A_n260A</w:t>
            </w:r>
            <w:ins w:id="1102" w:author="ZTE-Ma Zhifeng" w:date="2024-05-03T16:18:00Z">
              <w:r w:rsidR="00FC1DAA">
                <w:rPr>
                  <w:rFonts w:ascii="Arial" w:eastAsia="MS Mincho" w:hAnsi="Arial" w:cs="Arial"/>
                  <w:sz w:val="18"/>
                  <w:lang w:eastAsia="ja-JP"/>
                </w:rPr>
                <w:t>/G/H/I/O/P/Q</w:t>
              </w:r>
            </w:ins>
          </w:p>
          <w:p w14:paraId="2114947E" w14:textId="4C328A49" w:rsidR="000E5F89" w:rsidRPr="00F37388" w:rsidDel="00FC1DAA" w:rsidRDefault="000E5F89" w:rsidP="00FC1DAA">
            <w:pPr>
              <w:keepNext/>
              <w:keepLines/>
              <w:spacing w:after="0"/>
              <w:jc w:val="center"/>
              <w:rPr>
                <w:del w:id="1103" w:author="ZTE-Ma Zhifeng" w:date="2024-05-03T16:18:00Z"/>
                <w:rFonts w:ascii="Arial" w:hAnsi="Arial"/>
                <w:sz w:val="18"/>
                <w:lang w:eastAsia="fi-FI"/>
              </w:rPr>
            </w:pPr>
            <w:del w:id="1104" w:author="ZTE-Ma Zhifeng" w:date="2024-05-03T16:18:00Z">
              <w:r w:rsidRPr="00F37388" w:rsidDel="00FC1DAA">
                <w:rPr>
                  <w:rFonts w:ascii="Arial" w:hAnsi="Arial"/>
                  <w:sz w:val="18"/>
                  <w:lang w:eastAsia="fi-FI"/>
                </w:rPr>
                <w:delText>DC_66A_n260G</w:delText>
              </w:r>
            </w:del>
          </w:p>
          <w:p w14:paraId="2D91670A" w14:textId="49EFE1CB" w:rsidR="000E5F89" w:rsidRPr="00F37388" w:rsidDel="00FC1DAA" w:rsidRDefault="000E5F89" w:rsidP="00FC1DAA">
            <w:pPr>
              <w:keepNext/>
              <w:keepLines/>
              <w:spacing w:after="0"/>
              <w:jc w:val="center"/>
              <w:rPr>
                <w:del w:id="1105" w:author="ZTE-Ma Zhifeng" w:date="2024-05-03T16:18:00Z"/>
                <w:rFonts w:ascii="Arial" w:hAnsi="Arial"/>
                <w:sz w:val="18"/>
                <w:lang w:eastAsia="fi-FI"/>
              </w:rPr>
            </w:pPr>
            <w:del w:id="1106" w:author="ZTE-Ma Zhifeng" w:date="2024-05-03T16:18:00Z">
              <w:r w:rsidRPr="00F37388" w:rsidDel="00FC1DAA">
                <w:rPr>
                  <w:rFonts w:ascii="Arial" w:hAnsi="Arial"/>
                  <w:sz w:val="18"/>
                  <w:lang w:eastAsia="fi-FI"/>
                </w:rPr>
                <w:delText>DC_66A_n260H</w:delText>
              </w:r>
            </w:del>
          </w:p>
          <w:p w14:paraId="3E2AA620" w14:textId="12B60955" w:rsidR="000E5F89" w:rsidRPr="00F37388" w:rsidDel="00FC1DAA" w:rsidRDefault="000E5F89" w:rsidP="00FC1DAA">
            <w:pPr>
              <w:keepNext/>
              <w:keepLines/>
              <w:spacing w:after="0"/>
              <w:jc w:val="center"/>
              <w:rPr>
                <w:del w:id="1107" w:author="ZTE-Ma Zhifeng" w:date="2024-05-03T16:18:00Z"/>
                <w:rFonts w:ascii="Arial" w:hAnsi="Arial"/>
                <w:sz w:val="18"/>
                <w:lang w:eastAsia="zh-TW"/>
              </w:rPr>
            </w:pPr>
            <w:del w:id="1108" w:author="ZTE-Ma Zhifeng" w:date="2024-05-03T16:18:00Z">
              <w:r w:rsidRPr="00F37388" w:rsidDel="00FC1DAA">
                <w:rPr>
                  <w:rFonts w:ascii="Arial" w:hAnsi="Arial"/>
                  <w:sz w:val="18"/>
                  <w:lang w:eastAsia="zh-TW"/>
                </w:rPr>
                <w:delText>DC_66A_n260I</w:delText>
              </w:r>
            </w:del>
          </w:p>
          <w:p w14:paraId="0533FC02" w14:textId="6C90BA86" w:rsidR="000E5F89" w:rsidRPr="00F37388" w:rsidDel="00FC1DAA" w:rsidRDefault="000E5F89" w:rsidP="00FC1DAA">
            <w:pPr>
              <w:keepNext/>
              <w:keepLines/>
              <w:spacing w:after="0"/>
              <w:jc w:val="center"/>
              <w:rPr>
                <w:del w:id="1109" w:author="ZTE-Ma Zhifeng" w:date="2024-05-03T16:18:00Z"/>
                <w:rFonts w:ascii="Arial" w:hAnsi="Arial"/>
                <w:sz w:val="18"/>
                <w:lang w:eastAsia="fi-FI"/>
              </w:rPr>
            </w:pPr>
            <w:del w:id="1110" w:author="ZTE-Ma Zhifeng" w:date="2024-05-03T16:18:00Z">
              <w:r w:rsidRPr="00F37388" w:rsidDel="00FC1DAA">
                <w:rPr>
                  <w:rFonts w:ascii="Arial" w:hAnsi="Arial"/>
                  <w:sz w:val="18"/>
                  <w:lang w:eastAsia="fi-FI"/>
                </w:rPr>
                <w:delText>DC_66A_n260O</w:delText>
              </w:r>
            </w:del>
          </w:p>
          <w:p w14:paraId="36579F29" w14:textId="07508CD0" w:rsidR="000E5F89" w:rsidRPr="00F37388" w:rsidDel="00FC1DAA" w:rsidRDefault="000E5F89" w:rsidP="00FC1DAA">
            <w:pPr>
              <w:keepNext/>
              <w:keepLines/>
              <w:spacing w:after="0"/>
              <w:jc w:val="center"/>
              <w:rPr>
                <w:del w:id="1111" w:author="ZTE-Ma Zhifeng" w:date="2024-05-03T16:18:00Z"/>
                <w:rFonts w:ascii="Arial" w:hAnsi="Arial"/>
                <w:sz w:val="18"/>
                <w:lang w:eastAsia="fi-FI"/>
              </w:rPr>
            </w:pPr>
            <w:del w:id="1112" w:author="ZTE-Ma Zhifeng" w:date="2024-05-03T16:18:00Z">
              <w:r w:rsidRPr="00F37388" w:rsidDel="00FC1DAA">
                <w:rPr>
                  <w:rFonts w:ascii="Arial" w:hAnsi="Arial"/>
                  <w:sz w:val="18"/>
                  <w:lang w:eastAsia="fi-FI"/>
                </w:rPr>
                <w:delText>DC_66A_n260P</w:delText>
              </w:r>
            </w:del>
          </w:p>
          <w:p w14:paraId="5A81B7D7" w14:textId="3836AADB" w:rsidR="000E5F89" w:rsidRPr="00F37388" w:rsidRDefault="000E5F89" w:rsidP="00FC1DAA">
            <w:pPr>
              <w:keepNext/>
              <w:keepLines/>
              <w:spacing w:after="0"/>
              <w:jc w:val="center"/>
              <w:rPr>
                <w:rFonts w:ascii="Arial" w:hAnsi="Arial"/>
                <w:sz w:val="18"/>
                <w:lang w:eastAsia="fi-FI"/>
              </w:rPr>
            </w:pPr>
            <w:del w:id="1113" w:author="ZTE-Ma Zhifeng" w:date="2024-05-03T16:18:00Z">
              <w:r w:rsidRPr="00F37388" w:rsidDel="00FC1DAA">
                <w:rPr>
                  <w:rFonts w:ascii="Arial" w:hAnsi="Arial"/>
                  <w:sz w:val="18"/>
                  <w:lang w:eastAsia="fi-FI"/>
                </w:rPr>
                <w:delText>DC_66A_n260Q</w:delText>
              </w:r>
            </w:del>
          </w:p>
        </w:tc>
      </w:tr>
      <w:tr w:rsidR="000E5F89" w:rsidRPr="00F37388" w14:paraId="1BC9E75C"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B2DBE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44AB898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03C7107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6CFE06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6FE09F3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1748EBF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6391BE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69401EB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5BE75022" w14:textId="7F1E02D7" w:rsidR="000E5F89" w:rsidRPr="00F37388" w:rsidDel="00FC1DAA" w:rsidRDefault="000E5F89" w:rsidP="00FC1DAA">
            <w:pPr>
              <w:keepNext/>
              <w:keepLines/>
              <w:spacing w:after="0"/>
              <w:jc w:val="center"/>
              <w:rPr>
                <w:del w:id="1114" w:author="ZTE-Ma Zhifeng" w:date="2024-05-03T16:20:00Z"/>
                <w:rFonts w:ascii="Arial" w:hAnsi="Arial"/>
                <w:sz w:val="18"/>
                <w:lang w:eastAsia="fi-FI"/>
              </w:rPr>
            </w:pPr>
            <w:r w:rsidRPr="00F37388">
              <w:rPr>
                <w:rFonts w:ascii="Arial" w:hAnsi="Arial"/>
                <w:sz w:val="18"/>
                <w:lang w:eastAsia="fi-FI"/>
              </w:rPr>
              <w:t>DC_66A_n260A</w:t>
            </w:r>
            <w:ins w:id="1115" w:author="ZTE-Ma Zhifeng" w:date="2024-05-03T16:19:00Z">
              <w:r w:rsidR="00FC1DAA">
                <w:rPr>
                  <w:rFonts w:ascii="Arial" w:hAnsi="Arial"/>
                  <w:sz w:val="18"/>
                  <w:lang w:eastAsia="fi-FI"/>
                </w:rPr>
                <w:t>/G/H/I</w:t>
              </w:r>
            </w:ins>
            <w:ins w:id="1116" w:author="ZTE-Ma Zhifeng" w:date="2024-05-03T16:20:00Z">
              <w:r w:rsidR="00FC1DAA">
                <w:rPr>
                  <w:rFonts w:ascii="Arial" w:hAnsi="Arial"/>
                  <w:sz w:val="18"/>
                  <w:lang w:eastAsia="fi-FI"/>
                </w:rPr>
                <w:t>/J/K/L/M</w:t>
              </w:r>
            </w:ins>
          </w:p>
          <w:p w14:paraId="53FA19A4" w14:textId="3D5FF60E" w:rsidR="000E5F89" w:rsidRPr="00F37388" w:rsidDel="00FC1DAA" w:rsidRDefault="000E5F89" w:rsidP="00FC1DAA">
            <w:pPr>
              <w:keepNext/>
              <w:keepLines/>
              <w:spacing w:after="0"/>
              <w:jc w:val="center"/>
              <w:rPr>
                <w:del w:id="1117" w:author="ZTE-Ma Zhifeng" w:date="2024-05-03T16:20:00Z"/>
                <w:rFonts w:ascii="Arial" w:hAnsi="Arial"/>
                <w:sz w:val="18"/>
                <w:lang w:eastAsia="fi-FI"/>
              </w:rPr>
            </w:pPr>
            <w:del w:id="1118" w:author="ZTE-Ma Zhifeng" w:date="2024-05-03T16:20:00Z">
              <w:r w:rsidRPr="00F37388" w:rsidDel="00FC1DAA">
                <w:rPr>
                  <w:rFonts w:ascii="Arial" w:hAnsi="Arial"/>
                  <w:sz w:val="18"/>
                  <w:lang w:eastAsia="fi-FI"/>
                </w:rPr>
                <w:delText>DC_66A_n260G</w:delText>
              </w:r>
            </w:del>
          </w:p>
          <w:p w14:paraId="3CB69AFF" w14:textId="256F4BFB" w:rsidR="000E5F89" w:rsidRPr="00F37388" w:rsidDel="00FC1DAA" w:rsidRDefault="000E5F89" w:rsidP="00FC1DAA">
            <w:pPr>
              <w:keepNext/>
              <w:keepLines/>
              <w:spacing w:after="0"/>
              <w:jc w:val="center"/>
              <w:rPr>
                <w:del w:id="1119" w:author="ZTE-Ma Zhifeng" w:date="2024-05-03T16:20:00Z"/>
                <w:rFonts w:ascii="Arial" w:hAnsi="Arial"/>
                <w:sz w:val="18"/>
                <w:lang w:eastAsia="fi-FI"/>
              </w:rPr>
            </w:pPr>
            <w:del w:id="1120" w:author="ZTE-Ma Zhifeng" w:date="2024-05-03T16:20:00Z">
              <w:r w:rsidRPr="00F37388" w:rsidDel="00FC1DAA">
                <w:rPr>
                  <w:rFonts w:ascii="Arial" w:hAnsi="Arial"/>
                  <w:sz w:val="18"/>
                  <w:lang w:eastAsia="fi-FI"/>
                </w:rPr>
                <w:delText>DC_66A_n260H</w:delText>
              </w:r>
            </w:del>
          </w:p>
          <w:p w14:paraId="4464EA20" w14:textId="7CA5C32B" w:rsidR="000E5F89" w:rsidRPr="0084589C" w:rsidDel="00FC1DAA" w:rsidRDefault="000E5F89" w:rsidP="00FC1DAA">
            <w:pPr>
              <w:keepNext/>
              <w:keepLines/>
              <w:spacing w:after="0"/>
              <w:jc w:val="center"/>
              <w:rPr>
                <w:del w:id="1121" w:author="ZTE-Ma Zhifeng" w:date="2024-05-03T16:20:00Z"/>
                <w:rFonts w:ascii="Arial" w:hAnsi="Arial"/>
                <w:sz w:val="18"/>
                <w:lang w:eastAsia="zh-TW"/>
              </w:rPr>
            </w:pPr>
            <w:del w:id="1122" w:author="ZTE-Ma Zhifeng" w:date="2024-05-03T16:20:00Z">
              <w:r w:rsidRPr="0084589C" w:rsidDel="00FC1DAA">
                <w:rPr>
                  <w:rFonts w:ascii="Arial" w:hAnsi="Arial"/>
                  <w:sz w:val="18"/>
                  <w:lang w:eastAsia="zh-TW"/>
                </w:rPr>
                <w:delText>DC_66A_n260I</w:delText>
              </w:r>
            </w:del>
          </w:p>
          <w:p w14:paraId="6E769E05" w14:textId="7E3D4AD8" w:rsidR="000E5F89" w:rsidRPr="0084589C" w:rsidDel="00FC1DAA" w:rsidRDefault="000E5F89" w:rsidP="00FC1DAA">
            <w:pPr>
              <w:keepNext/>
              <w:keepLines/>
              <w:spacing w:after="0"/>
              <w:jc w:val="center"/>
              <w:rPr>
                <w:del w:id="1123" w:author="ZTE-Ma Zhifeng" w:date="2024-05-03T16:20:00Z"/>
                <w:rFonts w:ascii="Arial" w:hAnsi="Arial"/>
                <w:sz w:val="18"/>
                <w:lang w:eastAsia="zh-TW"/>
              </w:rPr>
            </w:pPr>
            <w:del w:id="1124" w:author="ZTE-Ma Zhifeng" w:date="2024-05-03T16:20:00Z">
              <w:r w:rsidRPr="0084589C" w:rsidDel="00FC1DAA">
                <w:rPr>
                  <w:rFonts w:ascii="Arial" w:hAnsi="Arial"/>
                  <w:sz w:val="18"/>
                  <w:lang w:eastAsia="zh-TW"/>
                </w:rPr>
                <w:delText>DC_66A_n260J</w:delText>
              </w:r>
            </w:del>
          </w:p>
          <w:p w14:paraId="57992232" w14:textId="106D34FC" w:rsidR="000E5F89" w:rsidRPr="0084589C" w:rsidDel="00FC1DAA" w:rsidRDefault="000E5F89" w:rsidP="00FC1DAA">
            <w:pPr>
              <w:keepNext/>
              <w:keepLines/>
              <w:spacing w:after="0"/>
              <w:jc w:val="center"/>
              <w:rPr>
                <w:del w:id="1125" w:author="ZTE-Ma Zhifeng" w:date="2024-05-03T16:20:00Z"/>
                <w:rFonts w:ascii="Arial" w:hAnsi="Arial"/>
                <w:sz w:val="18"/>
                <w:lang w:eastAsia="zh-TW"/>
              </w:rPr>
            </w:pPr>
            <w:del w:id="1126" w:author="ZTE-Ma Zhifeng" w:date="2024-05-03T16:20:00Z">
              <w:r w:rsidRPr="0084589C" w:rsidDel="00FC1DAA">
                <w:rPr>
                  <w:rFonts w:ascii="Arial" w:hAnsi="Arial"/>
                  <w:sz w:val="18"/>
                  <w:lang w:eastAsia="zh-TW"/>
                </w:rPr>
                <w:delText>DC_66A_n260K</w:delText>
              </w:r>
            </w:del>
          </w:p>
          <w:p w14:paraId="28C1C616" w14:textId="48966C68" w:rsidR="000E5F89" w:rsidRPr="0084589C" w:rsidDel="00FC1DAA" w:rsidRDefault="000E5F89" w:rsidP="00FC1DAA">
            <w:pPr>
              <w:keepNext/>
              <w:keepLines/>
              <w:spacing w:after="0"/>
              <w:jc w:val="center"/>
              <w:rPr>
                <w:del w:id="1127" w:author="ZTE-Ma Zhifeng" w:date="2024-05-03T16:20:00Z"/>
                <w:rFonts w:ascii="Arial" w:hAnsi="Arial"/>
                <w:sz w:val="18"/>
                <w:lang w:eastAsia="zh-TW"/>
              </w:rPr>
            </w:pPr>
            <w:del w:id="1128" w:author="ZTE-Ma Zhifeng" w:date="2024-05-03T16:20:00Z">
              <w:r w:rsidRPr="0084589C" w:rsidDel="00FC1DAA">
                <w:rPr>
                  <w:rFonts w:ascii="Arial" w:hAnsi="Arial"/>
                  <w:sz w:val="18"/>
                  <w:lang w:eastAsia="zh-TW"/>
                </w:rPr>
                <w:delText>DC_66A_n260L</w:delText>
              </w:r>
            </w:del>
          </w:p>
          <w:p w14:paraId="2CD8FF61" w14:textId="4DC9A8D9" w:rsidR="000E5F89" w:rsidRPr="00F37388" w:rsidRDefault="000E5F89" w:rsidP="00FC1DAA">
            <w:pPr>
              <w:keepNext/>
              <w:keepLines/>
              <w:spacing w:after="0"/>
              <w:jc w:val="center"/>
              <w:rPr>
                <w:rFonts w:ascii="Arial" w:hAnsi="Arial"/>
                <w:sz w:val="18"/>
                <w:lang w:eastAsia="fi-FI"/>
              </w:rPr>
            </w:pPr>
            <w:del w:id="1129" w:author="ZTE-Ma Zhifeng" w:date="2024-05-03T16:20:00Z">
              <w:r w:rsidRPr="0084589C" w:rsidDel="00FC1DAA">
                <w:rPr>
                  <w:rFonts w:ascii="Arial" w:hAnsi="Arial"/>
                  <w:sz w:val="18"/>
                  <w:lang w:eastAsia="zh-TW"/>
                </w:rPr>
                <w:delText>DC_66A_n260M</w:delText>
              </w:r>
            </w:del>
          </w:p>
        </w:tc>
      </w:tr>
      <w:tr w:rsidR="000E5F89" w:rsidRPr="00F37388" w14:paraId="67E59969"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BBD73F6"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1E167F68"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602286DB"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279C63BD"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35AB1DE1"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00A620E0"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0047E694"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61656DE4" w14:textId="77777777" w:rsidR="000E5F89" w:rsidRPr="00F37388" w:rsidRDefault="000E5F89" w:rsidP="0075107D">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DC_66A-66A_n260(A-G)</w:t>
            </w:r>
          </w:p>
          <w:p w14:paraId="0B35BD0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27A1608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7501E519"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64BEF527"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0CCFC9CA"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1A7CFE16"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82C5235" w14:textId="096306AC" w:rsidR="000E5F89" w:rsidRPr="00F37388" w:rsidDel="00FC1DAA" w:rsidRDefault="000E5F89" w:rsidP="00FC1DAA">
            <w:pPr>
              <w:keepNext/>
              <w:keepLines/>
              <w:spacing w:after="0"/>
              <w:jc w:val="center"/>
              <w:rPr>
                <w:del w:id="1130" w:author="ZTE-Ma Zhifeng" w:date="2024-05-03T16:20:00Z"/>
                <w:rFonts w:ascii="Arial" w:hAnsi="Arial"/>
                <w:sz w:val="18"/>
                <w:lang w:eastAsia="fi-FI"/>
              </w:rPr>
            </w:pPr>
            <w:r w:rsidRPr="00F37388">
              <w:rPr>
                <w:rFonts w:ascii="Arial" w:hAnsi="Arial"/>
                <w:sz w:val="18"/>
                <w:lang w:eastAsia="fi-FI"/>
              </w:rPr>
              <w:t>DC_66A_n260A</w:t>
            </w:r>
            <w:ins w:id="1131" w:author="ZTE-Ma Zhifeng" w:date="2024-05-03T16:20:00Z">
              <w:r w:rsidR="00FC1DAA">
                <w:rPr>
                  <w:rFonts w:ascii="Arial" w:hAnsi="Arial"/>
                  <w:sz w:val="18"/>
                  <w:lang w:eastAsia="fi-FI"/>
                </w:rPr>
                <w:t>/G/H</w:t>
              </w:r>
            </w:ins>
          </w:p>
          <w:p w14:paraId="675A8847" w14:textId="3703AD5B" w:rsidR="000E5F89" w:rsidRPr="00F37388" w:rsidDel="00FC1DAA" w:rsidRDefault="000E5F89" w:rsidP="00FC1DAA">
            <w:pPr>
              <w:keepNext/>
              <w:keepLines/>
              <w:spacing w:after="0"/>
              <w:jc w:val="center"/>
              <w:rPr>
                <w:del w:id="1132" w:author="ZTE-Ma Zhifeng" w:date="2024-05-03T16:20:00Z"/>
                <w:rFonts w:ascii="Arial" w:hAnsi="Arial"/>
                <w:sz w:val="18"/>
                <w:lang w:eastAsia="fi-FI"/>
              </w:rPr>
            </w:pPr>
            <w:del w:id="1133" w:author="ZTE-Ma Zhifeng" w:date="2024-05-03T16:20:00Z">
              <w:r w:rsidRPr="00F37388" w:rsidDel="00FC1DAA">
                <w:rPr>
                  <w:rFonts w:ascii="Arial" w:hAnsi="Arial"/>
                  <w:sz w:val="18"/>
                  <w:lang w:eastAsia="fi-FI"/>
                </w:rPr>
                <w:delText>DC_66A_n260G</w:delText>
              </w:r>
            </w:del>
          </w:p>
          <w:p w14:paraId="172B0182" w14:textId="231E50BB" w:rsidR="000E5F89" w:rsidRPr="00F37388" w:rsidRDefault="000E5F89" w:rsidP="00FC1DAA">
            <w:pPr>
              <w:keepNext/>
              <w:keepLines/>
              <w:spacing w:after="0"/>
              <w:jc w:val="center"/>
              <w:rPr>
                <w:rFonts w:ascii="Arial" w:hAnsi="Arial"/>
                <w:sz w:val="18"/>
                <w:lang w:eastAsia="fi-FI"/>
              </w:rPr>
            </w:pPr>
            <w:del w:id="1134" w:author="ZTE-Ma Zhifeng" w:date="2024-05-03T16:20:00Z">
              <w:r w:rsidRPr="00F37388" w:rsidDel="00FC1DAA">
                <w:rPr>
                  <w:rFonts w:ascii="Arial" w:hAnsi="Arial"/>
                  <w:sz w:val="18"/>
                  <w:lang w:eastAsia="fi-FI"/>
                </w:rPr>
                <w:delText>DC_66A_n260H</w:delText>
              </w:r>
            </w:del>
          </w:p>
        </w:tc>
      </w:tr>
      <w:tr w:rsidR="000E5F89" w:rsidRPr="00F37388" w14:paraId="3A681638" w14:textId="77777777" w:rsidTr="0075107D">
        <w:trPr>
          <w:trHeight w:val="187"/>
          <w:jc w:val="center"/>
        </w:trPr>
        <w:tc>
          <w:tcPr>
            <w:tcW w:w="2972" w:type="dxa"/>
            <w:shd w:val="clear" w:color="auto" w:fill="auto"/>
          </w:tcPr>
          <w:p w14:paraId="6E3B52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w:t>
            </w:r>
          </w:p>
          <w:p w14:paraId="74D4D331" w14:textId="77777777" w:rsidR="000E5F89" w:rsidRPr="00F37388" w:rsidRDefault="000E5F89" w:rsidP="0075107D">
            <w:pPr>
              <w:keepNext/>
              <w:keepLines/>
              <w:spacing w:after="0"/>
              <w:jc w:val="center"/>
              <w:rPr>
                <w:rFonts w:ascii="Arial" w:hAnsi="Arial"/>
                <w:noProof/>
                <w:sz w:val="18"/>
              </w:rPr>
            </w:pPr>
            <w:r w:rsidRPr="00F37388">
              <w:rPr>
                <w:rFonts w:ascii="Arial" w:hAnsi="Arial"/>
                <w:noProof/>
                <w:sz w:val="18"/>
              </w:rPr>
              <w:t>DC_66A_n261B</w:t>
            </w:r>
          </w:p>
          <w:p w14:paraId="23B6EB3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noProof/>
                <w:sz w:val="18"/>
              </w:rPr>
              <w:t>DC_66A_n261C</w:t>
            </w:r>
          </w:p>
          <w:p w14:paraId="3B6ABD4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DC_66A_n261D</w:t>
            </w:r>
          </w:p>
          <w:p w14:paraId="08EB2E6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DC_66A_n261E</w:t>
            </w:r>
          </w:p>
          <w:p w14:paraId="415FB2F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DC_66A_n261F</w:t>
            </w:r>
          </w:p>
          <w:p w14:paraId="0F621C4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DC_66A_n261G</w:t>
            </w:r>
          </w:p>
          <w:p w14:paraId="41E49D0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DC_66A_n261H</w:t>
            </w:r>
          </w:p>
          <w:p w14:paraId="7A67D97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DC_66A_n261I</w:t>
            </w:r>
          </w:p>
          <w:p w14:paraId="7D0ED3F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DC_66A_n261J</w:t>
            </w:r>
          </w:p>
          <w:p w14:paraId="3CE5AE6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DC_66A_n261K</w:t>
            </w:r>
          </w:p>
          <w:p w14:paraId="5261586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DC_66A_n261L</w:t>
            </w:r>
          </w:p>
          <w:p w14:paraId="7B8921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DC_66A_n261M</w:t>
            </w:r>
          </w:p>
          <w:p w14:paraId="56E4E8D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DC_66A_n261O</w:t>
            </w:r>
          </w:p>
          <w:p w14:paraId="26C5339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DC_66A_n261P</w:t>
            </w:r>
          </w:p>
          <w:p w14:paraId="7658ACC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42EA0DDD" w14:textId="56FA571F" w:rsidR="000E5F89" w:rsidRPr="00F37388" w:rsidDel="00FC1DAA" w:rsidRDefault="000E5F89" w:rsidP="00FC1DAA">
            <w:pPr>
              <w:keepNext/>
              <w:keepLines/>
              <w:spacing w:after="0"/>
              <w:jc w:val="center"/>
              <w:rPr>
                <w:del w:id="1135" w:author="ZTE-Ma Zhifeng" w:date="2024-05-03T16:21:00Z"/>
                <w:rFonts w:ascii="Arial" w:hAnsi="Arial"/>
                <w:sz w:val="18"/>
                <w:lang w:eastAsia="fi-FI"/>
              </w:rPr>
            </w:pPr>
            <w:r w:rsidRPr="00F37388">
              <w:rPr>
                <w:rFonts w:ascii="Arial" w:hAnsi="Arial"/>
                <w:sz w:val="18"/>
                <w:lang w:eastAsia="fi-FI"/>
              </w:rPr>
              <w:t>DC_66A_n261A</w:t>
            </w:r>
            <w:ins w:id="1136" w:author="ZTE-Ma Zhifeng" w:date="2024-05-03T16:20:00Z">
              <w:r w:rsidR="00FC1DAA">
                <w:rPr>
                  <w:rFonts w:ascii="Arial" w:hAnsi="Arial"/>
                  <w:sz w:val="18"/>
                  <w:lang w:eastAsia="fi-FI"/>
                </w:rPr>
                <w:t>/B/C/G/H/I/</w:t>
              </w:r>
            </w:ins>
            <w:ins w:id="1137" w:author="ZTE-Ma Zhifeng" w:date="2024-05-03T16:21:00Z">
              <w:r w:rsidR="00FC1DAA">
                <w:rPr>
                  <w:rFonts w:ascii="Arial" w:hAnsi="Arial"/>
                  <w:sz w:val="18"/>
                  <w:lang w:eastAsia="fi-FI"/>
                </w:rPr>
                <w:t>J/K/L/M/O</w:t>
              </w:r>
            </w:ins>
          </w:p>
          <w:p w14:paraId="2822A596" w14:textId="5CED239D" w:rsidR="000E5F89" w:rsidRPr="00F37388" w:rsidDel="00FC1DAA" w:rsidRDefault="000E5F89" w:rsidP="00FC1DAA">
            <w:pPr>
              <w:keepNext/>
              <w:keepLines/>
              <w:spacing w:after="0"/>
              <w:jc w:val="center"/>
              <w:rPr>
                <w:del w:id="1138" w:author="ZTE-Ma Zhifeng" w:date="2024-05-03T16:21:00Z"/>
                <w:rFonts w:ascii="Arial" w:hAnsi="Arial"/>
                <w:noProof/>
                <w:sz w:val="18"/>
              </w:rPr>
            </w:pPr>
            <w:del w:id="1139" w:author="ZTE-Ma Zhifeng" w:date="2024-05-03T16:21:00Z">
              <w:r w:rsidRPr="00F37388" w:rsidDel="00FC1DAA">
                <w:rPr>
                  <w:rFonts w:ascii="Arial" w:hAnsi="Arial"/>
                  <w:noProof/>
                  <w:sz w:val="18"/>
                </w:rPr>
                <w:delText>DC_66A_n261B</w:delText>
              </w:r>
            </w:del>
          </w:p>
          <w:p w14:paraId="54373E36" w14:textId="0897C568" w:rsidR="000E5F89" w:rsidRPr="00F37388" w:rsidDel="00FC1DAA" w:rsidRDefault="000E5F89" w:rsidP="00FC1DAA">
            <w:pPr>
              <w:keepNext/>
              <w:keepLines/>
              <w:spacing w:after="0"/>
              <w:jc w:val="center"/>
              <w:rPr>
                <w:del w:id="1140" w:author="ZTE-Ma Zhifeng" w:date="2024-05-03T16:21:00Z"/>
                <w:rFonts w:ascii="Arial" w:hAnsi="Arial"/>
                <w:sz w:val="18"/>
                <w:lang w:eastAsia="zh-TW"/>
              </w:rPr>
            </w:pPr>
            <w:del w:id="1141" w:author="ZTE-Ma Zhifeng" w:date="2024-05-03T16:21:00Z">
              <w:r w:rsidRPr="00F37388" w:rsidDel="00FC1DAA">
                <w:rPr>
                  <w:rFonts w:ascii="Arial" w:hAnsi="Arial"/>
                  <w:noProof/>
                  <w:sz w:val="18"/>
                </w:rPr>
                <w:delText>DC_66A_n261C</w:delText>
              </w:r>
            </w:del>
          </w:p>
          <w:p w14:paraId="665A8BD6" w14:textId="417CD7DC" w:rsidR="000E5F89" w:rsidRPr="00F37388" w:rsidDel="00FC1DAA" w:rsidRDefault="000E5F89" w:rsidP="00FC1DAA">
            <w:pPr>
              <w:keepNext/>
              <w:keepLines/>
              <w:spacing w:after="0"/>
              <w:jc w:val="center"/>
              <w:rPr>
                <w:del w:id="1142" w:author="ZTE-Ma Zhifeng" w:date="2024-05-03T16:21:00Z"/>
                <w:rFonts w:ascii="Arial" w:hAnsi="Arial"/>
                <w:sz w:val="18"/>
                <w:lang w:eastAsia="fi-FI"/>
              </w:rPr>
            </w:pPr>
            <w:del w:id="1143" w:author="ZTE-Ma Zhifeng" w:date="2024-05-03T16:21:00Z">
              <w:r w:rsidRPr="00F37388" w:rsidDel="00FC1DAA">
                <w:rPr>
                  <w:rFonts w:ascii="Arial" w:hAnsi="Arial"/>
                  <w:sz w:val="18"/>
                  <w:lang w:eastAsia="fi-FI"/>
                </w:rPr>
                <w:delText>DC_66A_n261G</w:delText>
              </w:r>
            </w:del>
          </w:p>
          <w:p w14:paraId="3AB37200" w14:textId="6D71EBC9" w:rsidR="000E5F89" w:rsidRPr="00F37388" w:rsidDel="00FC1DAA" w:rsidRDefault="000E5F89" w:rsidP="00FC1DAA">
            <w:pPr>
              <w:keepNext/>
              <w:keepLines/>
              <w:spacing w:after="0"/>
              <w:jc w:val="center"/>
              <w:rPr>
                <w:del w:id="1144" w:author="ZTE-Ma Zhifeng" w:date="2024-05-03T16:21:00Z"/>
                <w:rFonts w:ascii="Arial" w:hAnsi="Arial"/>
                <w:sz w:val="18"/>
                <w:lang w:eastAsia="fi-FI"/>
              </w:rPr>
            </w:pPr>
            <w:del w:id="1145" w:author="ZTE-Ma Zhifeng" w:date="2024-05-03T16:21:00Z">
              <w:r w:rsidRPr="00F37388" w:rsidDel="00FC1DAA">
                <w:rPr>
                  <w:rFonts w:ascii="Arial" w:hAnsi="Arial"/>
                  <w:sz w:val="18"/>
                  <w:lang w:eastAsia="fi-FI"/>
                </w:rPr>
                <w:delText>DC_66A_n261H</w:delText>
              </w:r>
            </w:del>
          </w:p>
          <w:p w14:paraId="11293B00" w14:textId="466F6831" w:rsidR="000E5F89" w:rsidRPr="00F37388" w:rsidDel="00FC1DAA" w:rsidRDefault="000E5F89" w:rsidP="00FC1DAA">
            <w:pPr>
              <w:keepNext/>
              <w:keepLines/>
              <w:spacing w:after="0"/>
              <w:jc w:val="center"/>
              <w:rPr>
                <w:del w:id="1146" w:author="ZTE-Ma Zhifeng" w:date="2024-05-03T16:21:00Z"/>
                <w:rFonts w:ascii="Arial" w:hAnsi="Arial"/>
                <w:sz w:val="18"/>
                <w:lang w:eastAsia="fi-FI"/>
              </w:rPr>
            </w:pPr>
            <w:del w:id="1147" w:author="ZTE-Ma Zhifeng" w:date="2024-05-03T16:21:00Z">
              <w:r w:rsidRPr="00F37388" w:rsidDel="00FC1DAA">
                <w:rPr>
                  <w:rFonts w:ascii="Arial" w:hAnsi="Arial"/>
                  <w:sz w:val="18"/>
                  <w:lang w:eastAsia="fi-FI"/>
                </w:rPr>
                <w:delText>DC_66A_n261I</w:delText>
              </w:r>
            </w:del>
          </w:p>
          <w:p w14:paraId="75C93009" w14:textId="3AFD087A" w:rsidR="000E5F89" w:rsidRPr="00F37388" w:rsidDel="00FC1DAA" w:rsidRDefault="000E5F89" w:rsidP="00FC1DAA">
            <w:pPr>
              <w:keepNext/>
              <w:keepLines/>
              <w:spacing w:after="0"/>
              <w:jc w:val="center"/>
              <w:rPr>
                <w:del w:id="1148" w:author="ZTE-Ma Zhifeng" w:date="2024-05-03T16:21:00Z"/>
                <w:rFonts w:ascii="Arial" w:hAnsi="Arial"/>
                <w:sz w:val="18"/>
                <w:lang w:eastAsia="fi-FI"/>
              </w:rPr>
            </w:pPr>
            <w:del w:id="1149" w:author="ZTE-Ma Zhifeng" w:date="2024-05-03T16:21:00Z">
              <w:r w:rsidRPr="00F37388" w:rsidDel="00FC1DAA">
                <w:rPr>
                  <w:rFonts w:ascii="Arial" w:hAnsi="Arial"/>
                  <w:sz w:val="18"/>
                  <w:lang w:eastAsia="fi-FI"/>
                </w:rPr>
                <w:delText>DC_66A_n261J</w:delText>
              </w:r>
            </w:del>
          </w:p>
          <w:p w14:paraId="4244BC96" w14:textId="183B00A5" w:rsidR="000E5F89" w:rsidRPr="00F37388" w:rsidDel="00FC1DAA" w:rsidRDefault="000E5F89" w:rsidP="00FC1DAA">
            <w:pPr>
              <w:keepNext/>
              <w:keepLines/>
              <w:spacing w:after="0"/>
              <w:jc w:val="center"/>
              <w:rPr>
                <w:del w:id="1150" w:author="ZTE-Ma Zhifeng" w:date="2024-05-03T16:21:00Z"/>
                <w:rFonts w:ascii="Arial" w:hAnsi="Arial"/>
                <w:sz w:val="18"/>
                <w:lang w:eastAsia="fi-FI"/>
              </w:rPr>
            </w:pPr>
            <w:del w:id="1151" w:author="ZTE-Ma Zhifeng" w:date="2024-05-03T16:21:00Z">
              <w:r w:rsidRPr="00F37388" w:rsidDel="00FC1DAA">
                <w:rPr>
                  <w:rFonts w:ascii="Arial" w:hAnsi="Arial"/>
                  <w:sz w:val="18"/>
                  <w:lang w:eastAsia="fi-FI"/>
                </w:rPr>
                <w:delText>DC_66A_n261K</w:delText>
              </w:r>
            </w:del>
          </w:p>
          <w:p w14:paraId="62038EF2" w14:textId="2A9488FE" w:rsidR="000E5F89" w:rsidRPr="00F37388" w:rsidDel="00FC1DAA" w:rsidRDefault="000E5F89" w:rsidP="00FC1DAA">
            <w:pPr>
              <w:keepNext/>
              <w:keepLines/>
              <w:spacing w:after="0"/>
              <w:jc w:val="center"/>
              <w:rPr>
                <w:del w:id="1152" w:author="ZTE-Ma Zhifeng" w:date="2024-05-03T16:21:00Z"/>
                <w:rFonts w:ascii="Arial" w:hAnsi="Arial"/>
                <w:sz w:val="18"/>
                <w:lang w:eastAsia="fi-FI"/>
              </w:rPr>
            </w:pPr>
            <w:del w:id="1153" w:author="ZTE-Ma Zhifeng" w:date="2024-05-03T16:21:00Z">
              <w:r w:rsidRPr="00F37388" w:rsidDel="00FC1DAA">
                <w:rPr>
                  <w:rFonts w:ascii="Arial" w:hAnsi="Arial"/>
                  <w:sz w:val="18"/>
                  <w:lang w:eastAsia="fi-FI"/>
                </w:rPr>
                <w:delText>DC_66A_n261L</w:delText>
              </w:r>
            </w:del>
          </w:p>
          <w:p w14:paraId="3D8FCC8E" w14:textId="1833ACA7" w:rsidR="000E5F89" w:rsidDel="00FC1DAA" w:rsidRDefault="000E5F89" w:rsidP="00FC1DAA">
            <w:pPr>
              <w:keepNext/>
              <w:keepLines/>
              <w:spacing w:after="0"/>
              <w:jc w:val="center"/>
              <w:rPr>
                <w:del w:id="1154" w:author="ZTE-Ma Zhifeng" w:date="2024-05-03T16:21:00Z"/>
                <w:rFonts w:ascii="Arial" w:hAnsi="Arial"/>
                <w:sz w:val="18"/>
                <w:lang w:eastAsia="zh-TW"/>
              </w:rPr>
            </w:pPr>
            <w:del w:id="1155" w:author="ZTE-Ma Zhifeng" w:date="2024-05-03T16:21:00Z">
              <w:r w:rsidRPr="00F37388" w:rsidDel="00FC1DAA">
                <w:rPr>
                  <w:rFonts w:ascii="Arial" w:hAnsi="Arial"/>
                  <w:sz w:val="18"/>
                  <w:lang w:eastAsia="fi-FI"/>
                </w:rPr>
                <w:delText>DC_66A_n261M</w:delText>
              </w:r>
              <w:r w:rsidDel="00FC1DAA">
                <w:rPr>
                  <w:rFonts w:ascii="Arial" w:hAnsi="Arial"/>
                  <w:sz w:val="18"/>
                  <w:lang w:eastAsia="zh-TW"/>
                </w:rPr>
                <w:delText xml:space="preserve"> </w:delText>
              </w:r>
            </w:del>
          </w:p>
          <w:p w14:paraId="50A739FA" w14:textId="11734150" w:rsidR="000E5F89" w:rsidRPr="00F37388" w:rsidRDefault="000E5F89" w:rsidP="00FC1DAA">
            <w:pPr>
              <w:keepNext/>
              <w:keepLines/>
              <w:spacing w:after="0"/>
              <w:jc w:val="center"/>
              <w:rPr>
                <w:rFonts w:ascii="Arial" w:hAnsi="Arial"/>
                <w:sz w:val="18"/>
                <w:lang w:eastAsia="fi-FI"/>
              </w:rPr>
            </w:pPr>
            <w:del w:id="1156" w:author="ZTE-Ma Zhifeng" w:date="2024-05-03T16:21:00Z">
              <w:r w:rsidRPr="004C4086" w:rsidDel="00FC1DAA">
                <w:rPr>
                  <w:rFonts w:ascii="Arial" w:hAnsi="Arial" w:cs="Arial"/>
                  <w:sz w:val="18"/>
                  <w:szCs w:val="18"/>
                </w:rPr>
                <w:delText>DC_66A_n261O</w:delText>
              </w:r>
            </w:del>
          </w:p>
        </w:tc>
      </w:tr>
      <w:tr w:rsidR="000E5F89" w:rsidRPr="00F37388" w14:paraId="183BEE52" w14:textId="77777777" w:rsidTr="0075107D">
        <w:trPr>
          <w:trHeight w:val="187"/>
          <w:jc w:val="center"/>
        </w:trPr>
        <w:tc>
          <w:tcPr>
            <w:tcW w:w="2972" w:type="dxa"/>
            <w:shd w:val="clear" w:color="auto" w:fill="auto"/>
          </w:tcPr>
          <w:p w14:paraId="4629397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368F2D6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2DCD9CB7"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4401D938"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15F710C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424BC7E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7040134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65304D07"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0907F54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1158DE8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95D12E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22AAA3B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0757C37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4CF20B6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7CACA5E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0665FBFF"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11810E07"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1F03D25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0A975D3"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rPr>
              <w:t>DC_66A_n261(A-K)</w:t>
            </w:r>
          </w:p>
          <w:p w14:paraId="301A0329"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sz w:val="18"/>
              </w:rPr>
              <w:t>DC_66A_n261(A-L)</w:t>
            </w:r>
          </w:p>
          <w:p w14:paraId="70F7F7C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73E8D2B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5E7F55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6EBCF6F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625BE13C"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79DCA3EB"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2089688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527AF9B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52CA23E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2FCFAFD4"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4D99353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099BCA6A"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38B0FDE7" w14:textId="77777777" w:rsidR="000E5F89" w:rsidRPr="00F37388" w:rsidRDefault="000E5F89" w:rsidP="0075107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79096600"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789AFB1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6C9FB38A"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45B79DA8"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30281ED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0E3495D2"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12646019"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2FC76B83"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10743E8F" w14:textId="77777777" w:rsidR="000E5F89" w:rsidRPr="00F37388" w:rsidRDefault="000E5F89" w:rsidP="0075107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5690AFBE"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07B2E3E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74DE6451"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12BB6F3D"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3BA73BB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DC_66A_n261(2A-2G-O)</w:t>
            </w:r>
          </w:p>
          <w:p w14:paraId="19AAE36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DC_66A_n261(2A-2G)</w:t>
            </w:r>
          </w:p>
          <w:p w14:paraId="4BE2ACE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DC_66A_n261(2A-2O)</w:t>
            </w:r>
          </w:p>
          <w:p w14:paraId="5210D7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DC_66A_n261(2A-3G)</w:t>
            </w:r>
          </w:p>
          <w:p w14:paraId="6B1582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DC_66A_n261(2A-3O)</w:t>
            </w:r>
          </w:p>
          <w:p w14:paraId="334BB89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DC_66A_n261(2A-4O)</w:t>
            </w:r>
          </w:p>
          <w:p w14:paraId="7AF4C5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DC_66A_n261(2A-5O)</w:t>
            </w:r>
          </w:p>
          <w:p w14:paraId="1B4ABBF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DC_66A_n261(2A-6O)</w:t>
            </w:r>
          </w:p>
          <w:p w14:paraId="1D1A9AC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DC_66A_n261(2A-D-O)</w:t>
            </w:r>
          </w:p>
          <w:p w14:paraId="20B06AC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DC_66A_n261(2A-D)</w:t>
            </w:r>
          </w:p>
          <w:p w14:paraId="2AFE489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DC_66A_n261(2A-G-2O)</w:t>
            </w:r>
          </w:p>
          <w:p w14:paraId="7834787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DC_66A_n261(2A-G-O)</w:t>
            </w:r>
          </w:p>
          <w:p w14:paraId="0FFE475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DC_66A_n261(2A-O)</w:t>
            </w:r>
          </w:p>
          <w:p w14:paraId="2904CEC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DC_66A_n261(2A-P)</w:t>
            </w:r>
          </w:p>
          <w:p w14:paraId="387D2B7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DC_66A_n261(2A-Q)</w:t>
            </w:r>
          </w:p>
          <w:p w14:paraId="34F859A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DC_66A_n261(2D)</w:t>
            </w:r>
          </w:p>
          <w:p w14:paraId="3694401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DC_66A_n261(2G-2O)</w:t>
            </w:r>
          </w:p>
          <w:p w14:paraId="706ADBA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DC_66A_n261(2G-O)</w:t>
            </w:r>
          </w:p>
          <w:p w14:paraId="4E79DC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DC_66A_n261(2O)</w:t>
            </w:r>
          </w:p>
          <w:p w14:paraId="340E03E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DC_66A_n261(2P)</w:t>
            </w:r>
          </w:p>
          <w:p w14:paraId="18B7AA9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DC_66A_n261(2Q)</w:t>
            </w:r>
          </w:p>
          <w:p w14:paraId="5918A3F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DC_66A_n261(3A-2G)</w:t>
            </w:r>
          </w:p>
          <w:p w14:paraId="2156582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087F9BF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DC_66A_n261(3A-3O)</w:t>
            </w:r>
          </w:p>
          <w:p w14:paraId="228F32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DC_66A_n261(3A-4O)</w:t>
            </w:r>
          </w:p>
          <w:p w14:paraId="6A90C4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DC_66A_n261(3A-5O)</w:t>
            </w:r>
          </w:p>
          <w:p w14:paraId="4ECF02D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DC_66A_n261(3A-D)</w:t>
            </w:r>
          </w:p>
          <w:p w14:paraId="76ADEA7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DC_66A_n261(3A-G-O)</w:t>
            </w:r>
          </w:p>
          <w:p w14:paraId="0908E60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DC_66A_n261(3A-O)</w:t>
            </w:r>
          </w:p>
          <w:p w14:paraId="356E15E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DC_66A_n261(3G-O)</w:t>
            </w:r>
          </w:p>
          <w:p w14:paraId="5B4C0E7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DC_66A_n261(3G)</w:t>
            </w:r>
          </w:p>
          <w:p w14:paraId="0FD3141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DC_66A_n261(3O)</w:t>
            </w:r>
          </w:p>
          <w:p w14:paraId="2FB686A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DC_66A_n261(4A-2O)</w:t>
            </w:r>
          </w:p>
          <w:p w14:paraId="0859904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DC_66A_n261(4A-3O)</w:t>
            </w:r>
          </w:p>
          <w:p w14:paraId="6F00260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DC_66A_n261(4A-4O)</w:t>
            </w:r>
          </w:p>
          <w:p w14:paraId="73BF52D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DC_66A_n261(4A-G)</w:t>
            </w:r>
          </w:p>
          <w:p w14:paraId="0DD94DB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DC_66A_n261(4A-O)</w:t>
            </w:r>
          </w:p>
          <w:p w14:paraId="6487DA1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DC_66A_n261(4G)</w:t>
            </w:r>
          </w:p>
          <w:p w14:paraId="4AC7B34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DC_66A_n261(4O)</w:t>
            </w:r>
          </w:p>
          <w:p w14:paraId="6A35605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DC_66A_n261(5A-2O)</w:t>
            </w:r>
          </w:p>
          <w:p w14:paraId="1CBECB1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DC_66A_n261(5A-3O)</w:t>
            </w:r>
          </w:p>
          <w:p w14:paraId="5E8316F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DC_66A_n261(5A-O)</w:t>
            </w:r>
          </w:p>
          <w:p w14:paraId="6615C0A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DC_66A_n261(5A)</w:t>
            </w:r>
          </w:p>
          <w:p w14:paraId="6B8B965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DC_66A_n261(5O)</w:t>
            </w:r>
          </w:p>
          <w:p w14:paraId="651438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DC_66A_n261(6A-2O)</w:t>
            </w:r>
          </w:p>
          <w:p w14:paraId="53BF517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DC_66A_n261(6A-O)</w:t>
            </w:r>
          </w:p>
          <w:p w14:paraId="6DA4DDA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DC_66A_n261(6A)</w:t>
            </w:r>
          </w:p>
          <w:p w14:paraId="68D83BF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DC_66A_n261(6O)</w:t>
            </w:r>
          </w:p>
          <w:p w14:paraId="4A80522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DC_66A_n261(7A-O)</w:t>
            </w:r>
          </w:p>
          <w:p w14:paraId="37DCBEEB"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DC_66A_n261(7A)</w:t>
            </w:r>
          </w:p>
          <w:p w14:paraId="2A9516E9"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DC_66A_n261(7O)</w:t>
            </w:r>
          </w:p>
          <w:p w14:paraId="349CC4C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DC_66A_n261(8A)</w:t>
            </w:r>
          </w:p>
          <w:p w14:paraId="7D36FCB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DC_66A_n261(A-2G-O)</w:t>
            </w:r>
          </w:p>
          <w:p w14:paraId="41899ED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DC_66A_n261(A-2O)</w:t>
            </w:r>
          </w:p>
          <w:p w14:paraId="579F9E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DC_66A_n261(A-3G)</w:t>
            </w:r>
          </w:p>
          <w:p w14:paraId="21890E6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DC_66A_n261(A-3O)</w:t>
            </w:r>
          </w:p>
          <w:p w14:paraId="21F92BE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DC_66A_n261(A-5O)</w:t>
            </w:r>
          </w:p>
          <w:p w14:paraId="6F160B2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DC_66A_n261(A-6O)</w:t>
            </w:r>
          </w:p>
          <w:p w14:paraId="3BB6563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DC_66A_n261(A-D-G)</w:t>
            </w:r>
          </w:p>
          <w:p w14:paraId="5D15883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DC_66A_n261(A-D-O)</w:t>
            </w:r>
          </w:p>
          <w:p w14:paraId="1E178DD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DC_66A_n261(A-E)</w:t>
            </w:r>
          </w:p>
          <w:p w14:paraId="08A8F4C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DC_66A_n261(A-G-2O)</w:t>
            </w:r>
          </w:p>
          <w:p w14:paraId="54C34C4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DC_66A_n261(A-G-O)</w:t>
            </w:r>
          </w:p>
          <w:p w14:paraId="6353609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DC_66A_n261(A-O-P)</w:t>
            </w:r>
          </w:p>
          <w:p w14:paraId="10AE792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DC_66A_n261(A-O-Q)</w:t>
            </w:r>
          </w:p>
          <w:p w14:paraId="106A61ED"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DC_66A_n261(A-O)</w:t>
            </w:r>
          </w:p>
          <w:p w14:paraId="5C3B80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DC_66A_n261(A-P-Q)</w:t>
            </w:r>
          </w:p>
          <w:p w14:paraId="71C2C84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DC_66A_n261(A-P)</w:t>
            </w:r>
          </w:p>
          <w:p w14:paraId="588933B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DC_66A_n261(A-Q)</w:t>
            </w:r>
          </w:p>
          <w:p w14:paraId="2290CB4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DC_66A_n261(D-2O)</w:t>
            </w:r>
          </w:p>
          <w:p w14:paraId="27D2D1D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DC_66A_n261(G-2O)</w:t>
            </w:r>
          </w:p>
          <w:p w14:paraId="5DC9BCD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DC_66A_n261(G-O)</w:t>
            </w:r>
          </w:p>
          <w:p w14:paraId="1F5D53E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DC_66A_n261(O-P)</w:t>
            </w:r>
          </w:p>
          <w:p w14:paraId="5A6789D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DC_66A_n261(O-Q)</w:t>
            </w:r>
          </w:p>
          <w:p w14:paraId="511F282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3353A14E" w14:textId="05B8AF23" w:rsidR="000E5F89" w:rsidRPr="00F37388" w:rsidDel="00FC1DAA" w:rsidRDefault="000E5F89" w:rsidP="00FC1DAA">
            <w:pPr>
              <w:keepNext/>
              <w:keepLines/>
              <w:spacing w:after="0"/>
              <w:jc w:val="center"/>
              <w:rPr>
                <w:del w:id="1157" w:author="ZTE-Ma Zhifeng" w:date="2024-05-03T16:21:00Z"/>
                <w:rFonts w:ascii="Arial" w:hAnsi="Arial"/>
                <w:sz w:val="18"/>
                <w:lang w:eastAsia="fi-FI"/>
              </w:rPr>
            </w:pPr>
            <w:r w:rsidRPr="00F37388">
              <w:rPr>
                <w:rFonts w:ascii="Arial" w:hAnsi="Arial"/>
                <w:sz w:val="18"/>
                <w:lang w:eastAsia="fi-FI"/>
              </w:rPr>
              <w:lastRenderedPageBreak/>
              <w:t>DC_66A_n261A</w:t>
            </w:r>
            <w:ins w:id="1158" w:author="ZTE-Ma Zhifeng" w:date="2024-05-03T16:21:00Z">
              <w:r w:rsidR="00FC1DAA">
                <w:rPr>
                  <w:rFonts w:ascii="Arial" w:hAnsi="Arial"/>
                  <w:sz w:val="18"/>
                  <w:lang w:eastAsia="fi-FI"/>
                </w:rPr>
                <w:t>/G/H/I</w:t>
              </w:r>
            </w:ins>
          </w:p>
          <w:p w14:paraId="2A5FF7F7" w14:textId="19238950" w:rsidR="000E5F89" w:rsidRPr="00F37388" w:rsidDel="00FC1DAA" w:rsidRDefault="000E5F89" w:rsidP="00FC1DAA">
            <w:pPr>
              <w:keepNext/>
              <w:keepLines/>
              <w:spacing w:after="0"/>
              <w:jc w:val="center"/>
              <w:rPr>
                <w:del w:id="1159" w:author="ZTE-Ma Zhifeng" w:date="2024-05-03T16:21:00Z"/>
                <w:rFonts w:ascii="Arial" w:hAnsi="Arial"/>
                <w:sz w:val="18"/>
                <w:lang w:eastAsia="fi-FI"/>
              </w:rPr>
            </w:pPr>
            <w:del w:id="1160" w:author="ZTE-Ma Zhifeng" w:date="2024-05-03T16:21:00Z">
              <w:r w:rsidRPr="00F37388" w:rsidDel="00FC1DAA">
                <w:rPr>
                  <w:rFonts w:ascii="Arial" w:hAnsi="Arial"/>
                  <w:sz w:val="18"/>
                  <w:lang w:eastAsia="fi-FI"/>
                </w:rPr>
                <w:delText>DC_66A_n261G</w:delText>
              </w:r>
            </w:del>
          </w:p>
          <w:p w14:paraId="3EB89546" w14:textId="0357935D" w:rsidR="000E5F89" w:rsidRPr="00F37388" w:rsidDel="00FC1DAA" w:rsidRDefault="000E5F89" w:rsidP="00FC1DAA">
            <w:pPr>
              <w:keepNext/>
              <w:keepLines/>
              <w:spacing w:after="0"/>
              <w:jc w:val="center"/>
              <w:rPr>
                <w:del w:id="1161" w:author="ZTE-Ma Zhifeng" w:date="2024-05-03T16:21:00Z"/>
                <w:rFonts w:ascii="Arial" w:hAnsi="Arial"/>
                <w:sz w:val="18"/>
                <w:lang w:eastAsia="fi-FI"/>
              </w:rPr>
            </w:pPr>
            <w:del w:id="1162" w:author="ZTE-Ma Zhifeng" w:date="2024-05-03T16:21:00Z">
              <w:r w:rsidRPr="00F37388" w:rsidDel="00FC1DAA">
                <w:rPr>
                  <w:rFonts w:ascii="Arial" w:hAnsi="Arial"/>
                  <w:sz w:val="18"/>
                  <w:lang w:eastAsia="fi-FI"/>
                </w:rPr>
                <w:delText>DC_66A_n261H</w:delText>
              </w:r>
            </w:del>
          </w:p>
          <w:p w14:paraId="4A437067" w14:textId="51BD0D55" w:rsidR="000E5F89" w:rsidRPr="00F37388" w:rsidRDefault="000E5F89" w:rsidP="00FC1DAA">
            <w:pPr>
              <w:keepNext/>
              <w:keepLines/>
              <w:spacing w:after="0"/>
              <w:jc w:val="center"/>
              <w:rPr>
                <w:rFonts w:ascii="Arial" w:hAnsi="Arial"/>
                <w:sz w:val="18"/>
                <w:lang w:eastAsia="fi-FI"/>
              </w:rPr>
            </w:pPr>
            <w:del w:id="1163" w:author="ZTE-Ma Zhifeng" w:date="2024-05-03T16:21:00Z">
              <w:r w:rsidRPr="00F37388" w:rsidDel="00FC1DAA">
                <w:rPr>
                  <w:rFonts w:ascii="Arial" w:hAnsi="Arial"/>
                  <w:sz w:val="18"/>
                  <w:lang w:eastAsia="fi-FI"/>
                </w:rPr>
                <w:delText>DC_66A_n261I</w:delText>
              </w:r>
            </w:del>
          </w:p>
        </w:tc>
      </w:tr>
      <w:tr w:rsidR="000E5F89" w:rsidRPr="00F37388" w14:paraId="744FF3B0" w14:textId="77777777" w:rsidTr="0075107D">
        <w:trPr>
          <w:trHeight w:val="187"/>
          <w:jc w:val="center"/>
        </w:trPr>
        <w:tc>
          <w:tcPr>
            <w:tcW w:w="2972" w:type="dxa"/>
            <w:shd w:val="clear" w:color="auto" w:fill="auto"/>
          </w:tcPr>
          <w:p w14:paraId="4E327D88"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020697A9"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51F4EC49"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C1987B6"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3A781DC5"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2D1AE170"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7B475B7A"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7B8D56B2"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7843E2C5" w14:textId="2BD40C33" w:rsidR="000E5F89" w:rsidRPr="00F37388" w:rsidDel="00FC1DAA" w:rsidRDefault="000E5F89" w:rsidP="00FC1DAA">
            <w:pPr>
              <w:keepNext/>
              <w:keepLines/>
              <w:spacing w:after="0"/>
              <w:jc w:val="center"/>
              <w:rPr>
                <w:del w:id="1164" w:author="ZTE-Ma Zhifeng" w:date="2024-05-03T16:22:00Z"/>
                <w:rFonts w:ascii="Arial" w:hAnsi="Arial" w:cs="Arial"/>
                <w:color w:val="000000"/>
                <w:sz w:val="18"/>
                <w:szCs w:val="18"/>
                <w:lang w:eastAsia="zh-TW"/>
              </w:rPr>
            </w:pPr>
            <w:r w:rsidRPr="00F37388">
              <w:rPr>
                <w:rFonts w:ascii="Arial" w:eastAsia="Times New Roman" w:hAnsi="Arial" w:cs="Arial"/>
                <w:color w:val="000000"/>
                <w:sz w:val="18"/>
                <w:szCs w:val="18"/>
              </w:rPr>
              <w:t>DC_66A_n261A</w:t>
            </w:r>
            <w:ins w:id="1165" w:author="ZTE-Ma Zhifeng" w:date="2024-05-03T16:21:00Z">
              <w:r w:rsidR="00FC1DAA">
                <w:rPr>
                  <w:rFonts w:ascii="Arial" w:eastAsia="Times New Roman" w:hAnsi="Arial" w:cs="Arial"/>
                  <w:color w:val="000000"/>
                  <w:sz w:val="18"/>
                  <w:szCs w:val="18"/>
                </w:rPr>
                <w:t>/G/H</w:t>
              </w:r>
            </w:ins>
            <w:ins w:id="1166" w:author="ZTE-Ma Zhifeng" w:date="2024-05-03T16:22:00Z">
              <w:r w:rsidR="00FC1DAA">
                <w:rPr>
                  <w:rFonts w:ascii="Arial" w:eastAsia="Times New Roman" w:hAnsi="Arial" w:cs="Arial"/>
                  <w:color w:val="000000"/>
                  <w:sz w:val="18"/>
                  <w:szCs w:val="18"/>
                </w:rPr>
                <w:t>/I/J/K/L/M</w:t>
              </w:r>
            </w:ins>
          </w:p>
          <w:p w14:paraId="5F5FA65C" w14:textId="00E4D9D9" w:rsidR="000E5F89" w:rsidRPr="00F37388" w:rsidDel="00FC1DAA" w:rsidRDefault="000E5F89" w:rsidP="00FC1DAA">
            <w:pPr>
              <w:keepNext/>
              <w:keepLines/>
              <w:spacing w:after="0"/>
              <w:jc w:val="center"/>
              <w:rPr>
                <w:del w:id="1167" w:author="ZTE-Ma Zhifeng" w:date="2024-05-03T16:22:00Z"/>
                <w:rFonts w:ascii="Arial" w:hAnsi="Arial"/>
                <w:sz w:val="18"/>
                <w:lang w:eastAsia="zh-TW"/>
              </w:rPr>
            </w:pPr>
            <w:del w:id="1168" w:author="ZTE-Ma Zhifeng" w:date="2024-05-03T16:22:00Z">
              <w:r w:rsidRPr="00F37388" w:rsidDel="00FC1DAA">
                <w:rPr>
                  <w:rFonts w:ascii="Arial" w:hAnsi="Arial"/>
                  <w:sz w:val="18"/>
                  <w:lang w:eastAsia="zh-TW"/>
                </w:rPr>
                <w:delText>DC_66A_n261G</w:delText>
              </w:r>
            </w:del>
          </w:p>
          <w:p w14:paraId="737E0EEE" w14:textId="6685FAB9" w:rsidR="000E5F89" w:rsidRPr="00F37388" w:rsidDel="00FC1DAA" w:rsidRDefault="000E5F89" w:rsidP="00FC1DAA">
            <w:pPr>
              <w:keepNext/>
              <w:keepLines/>
              <w:spacing w:after="0"/>
              <w:jc w:val="center"/>
              <w:rPr>
                <w:del w:id="1169" w:author="ZTE-Ma Zhifeng" w:date="2024-05-03T16:22:00Z"/>
                <w:rFonts w:ascii="Arial" w:hAnsi="Arial"/>
                <w:sz w:val="18"/>
                <w:lang w:eastAsia="zh-TW"/>
              </w:rPr>
            </w:pPr>
            <w:del w:id="1170" w:author="ZTE-Ma Zhifeng" w:date="2024-05-03T16:22:00Z">
              <w:r w:rsidRPr="00F37388" w:rsidDel="00FC1DAA">
                <w:rPr>
                  <w:rFonts w:ascii="Arial" w:hAnsi="Arial"/>
                  <w:sz w:val="18"/>
                  <w:lang w:eastAsia="zh-TW"/>
                </w:rPr>
                <w:delText>DC_66A_n261H</w:delText>
              </w:r>
            </w:del>
          </w:p>
          <w:p w14:paraId="460FB5CC" w14:textId="71A2C97A" w:rsidR="000E5F89" w:rsidRPr="00F37388" w:rsidDel="00FC1DAA" w:rsidRDefault="000E5F89" w:rsidP="00FC1DAA">
            <w:pPr>
              <w:keepNext/>
              <w:keepLines/>
              <w:spacing w:after="0"/>
              <w:jc w:val="center"/>
              <w:rPr>
                <w:del w:id="1171" w:author="ZTE-Ma Zhifeng" w:date="2024-05-03T16:22:00Z"/>
                <w:rFonts w:ascii="Arial" w:hAnsi="Arial"/>
                <w:sz w:val="18"/>
                <w:lang w:eastAsia="fi-FI"/>
              </w:rPr>
            </w:pPr>
            <w:del w:id="1172" w:author="ZTE-Ma Zhifeng" w:date="2024-05-03T16:22:00Z">
              <w:r w:rsidRPr="00F37388" w:rsidDel="00FC1DAA">
                <w:rPr>
                  <w:rFonts w:ascii="Arial" w:hAnsi="Arial"/>
                  <w:sz w:val="18"/>
                  <w:lang w:eastAsia="zh-TW"/>
                </w:rPr>
                <w:delText>DC_66A_n261I</w:delText>
              </w:r>
              <w:r w:rsidRPr="00F37388" w:rsidDel="00FC1DAA">
                <w:rPr>
                  <w:rFonts w:ascii="Arial" w:hAnsi="Arial"/>
                  <w:sz w:val="18"/>
                  <w:lang w:eastAsia="fi-FI"/>
                </w:rPr>
                <w:delText xml:space="preserve"> </w:delText>
              </w:r>
            </w:del>
          </w:p>
          <w:p w14:paraId="63BE3E54" w14:textId="0D185013" w:rsidR="000E5F89" w:rsidRPr="00F37388" w:rsidDel="00FC1DAA" w:rsidRDefault="000E5F89" w:rsidP="00FC1DAA">
            <w:pPr>
              <w:keepNext/>
              <w:keepLines/>
              <w:spacing w:after="0"/>
              <w:jc w:val="center"/>
              <w:rPr>
                <w:del w:id="1173" w:author="ZTE-Ma Zhifeng" w:date="2024-05-03T16:22:00Z"/>
                <w:rFonts w:ascii="Arial" w:hAnsi="Arial"/>
                <w:sz w:val="18"/>
                <w:lang w:eastAsia="fi-FI"/>
              </w:rPr>
            </w:pPr>
            <w:del w:id="1174" w:author="ZTE-Ma Zhifeng" w:date="2024-05-03T16:22:00Z">
              <w:r w:rsidRPr="00F37388" w:rsidDel="00FC1DAA">
                <w:rPr>
                  <w:rFonts w:ascii="Arial" w:hAnsi="Arial"/>
                  <w:sz w:val="18"/>
                  <w:lang w:eastAsia="fi-FI"/>
                </w:rPr>
                <w:delText>DC_66A_n261J</w:delText>
              </w:r>
            </w:del>
          </w:p>
          <w:p w14:paraId="146A19F3" w14:textId="78C49B07" w:rsidR="000E5F89" w:rsidRPr="00F37388" w:rsidDel="00FC1DAA" w:rsidRDefault="000E5F89" w:rsidP="00FC1DAA">
            <w:pPr>
              <w:keepNext/>
              <w:keepLines/>
              <w:spacing w:after="0"/>
              <w:jc w:val="center"/>
              <w:rPr>
                <w:del w:id="1175" w:author="ZTE-Ma Zhifeng" w:date="2024-05-03T16:22:00Z"/>
                <w:rFonts w:ascii="Arial" w:hAnsi="Arial"/>
                <w:sz w:val="18"/>
                <w:lang w:eastAsia="fi-FI"/>
              </w:rPr>
            </w:pPr>
            <w:del w:id="1176" w:author="ZTE-Ma Zhifeng" w:date="2024-05-03T16:22:00Z">
              <w:r w:rsidRPr="00F37388" w:rsidDel="00FC1DAA">
                <w:rPr>
                  <w:rFonts w:ascii="Arial" w:hAnsi="Arial"/>
                  <w:sz w:val="18"/>
                  <w:lang w:eastAsia="fi-FI"/>
                </w:rPr>
                <w:delText>DC_66A_n261K</w:delText>
              </w:r>
            </w:del>
          </w:p>
          <w:p w14:paraId="4572354D" w14:textId="297C493D" w:rsidR="000E5F89" w:rsidRPr="00F37388" w:rsidDel="00FC1DAA" w:rsidRDefault="000E5F89" w:rsidP="00FC1DAA">
            <w:pPr>
              <w:keepNext/>
              <w:keepLines/>
              <w:spacing w:after="0"/>
              <w:jc w:val="center"/>
              <w:rPr>
                <w:del w:id="1177" w:author="ZTE-Ma Zhifeng" w:date="2024-05-03T16:22:00Z"/>
                <w:rFonts w:ascii="Arial" w:hAnsi="Arial"/>
                <w:sz w:val="18"/>
                <w:lang w:eastAsia="fi-FI"/>
              </w:rPr>
            </w:pPr>
            <w:del w:id="1178" w:author="ZTE-Ma Zhifeng" w:date="2024-05-03T16:22:00Z">
              <w:r w:rsidRPr="00F37388" w:rsidDel="00FC1DAA">
                <w:rPr>
                  <w:rFonts w:ascii="Arial" w:hAnsi="Arial"/>
                  <w:sz w:val="18"/>
                  <w:lang w:eastAsia="fi-FI"/>
                </w:rPr>
                <w:delText>DC_66A_n261L</w:delText>
              </w:r>
            </w:del>
          </w:p>
          <w:p w14:paraId="4973A363" w14:textId="20128001" w:rsidR="000E5F89" w:rsidRPr="00F37388" w:rsidRDefault="000E5F89" w:rsidP="00FC1DAA">
            <w:pPr>
              <w:keepNext/>
              <w:keepLines/>
              <w:spacing w:after="0"/>
              <w:jc w:val="center"/>
              <w:rPr>
                <w:rFonts w:ascii="Arial" w:hAnsi="Arial"/>
                <w:sz w:val="18"/>
                <w:lang w:eastAsia="fi-FI"/>
              </w:rPr>
            </w:pPr>
            <w:del w:id="1179" w:author="ZTE-Ma Zhifeng" w:date="2024-05-03T16:22:00Z">
              <w:r w:rsidRPr="00F37388" w:rsidDel="00FC1DAA">
                <w:rPr>
                  <w:rFonts w:ascii="Arial" w:hAnsi="Arial"/>
                  <w:sz w:val="18"/>
                  <w:lang w:eastAsia="fi-FI"/>
                </w:rPr>
                <w:delText>DC_66A_n261M</w:delText>
              </w:r>
            </w:del>
          </w:p>
        </w:tc>
      </w:tr>
      <w:tr w:rsidR="000E5F89" w:rsidRPr="00F37388" w14:paraId="5C94D041" w14:textId="77777777" w:rsidTr="0075107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A44A844"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76F7FFF5"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2323503E"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1CCA2647"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122B3DC6"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1FED8F73"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77A5034B" w14:textId="77777777" w:rsidR="000E5F89" w:rsidRPr="00F37388" w:rsidRDefault="000E5F89" w:rsidP="0075107D">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DC_66A-66A_n261(A-G-I)</w:t>
            </w:r>
          </w:p>
          <w:p w14:paraId="107C5041"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0C1F98C5"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33347829"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7EF29861" w14:textId="77777777" w:rsidR="000E5F89" w:rsidRPr="00F37388" w:rsidRDefault="000E5F89" w:rsidP="0075107D">
            <w:pPr>
              <w:keepNext/>
              <w:keepLines/>
              <w:spacing w:after="0"/>
              <w:jc w:val="center"/>
              <w:rPr>
                <w:rFonts w:ascii="Arial" w:eastAsiaTheme="minorEastAsia" w:hAnsi="Arial"/>
                <w:sz w:val="18"/>
              </w:rPr>
            </w:pPr>
            <w:r w:rsidRPr="00F37388">
              <w:rPr>
                <w:rFonts w:ascii="Arial" w:hAnsi="Arial"/>
                <w:sz w:val="18"/>
              </w:rPr>
              <w:t>DC_66A-66A_n261(A-J)</w:t>
            </w:r>
          </w:p>
          <w:p w14:paraId="3BCCB920"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rPr>
              <w:t>DC_66A-66A_n261(A-K)</w:t>
            </w:r>
          </w:p>
          <w:p w14:paraId="37E6CC14"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rPr>
              <w:t>DC_66A-66A_n261(A-L)</w:t>
            </w:r>
          </w:p>
          <w:p w14:paraId="2C2FF1BC" w14:textId="77777777" w:rsidR="000E5F89" w:rsidRPr="00F37388" w:rsidRDefault="000E5F89" w:rsidP="0075107D">
            <w:pPr>
              <w:keepNext/>
              <w:keepLines/>
              <w:spacing w:after="0"/>
              <w:jc w:val="center"/>
              <w:rPr>
                <w:rFonts w:ascii="Arial" w:hAnsi="Arial"/>
                <w:sz w:val="18"/>
                <w:lang w:eastAsia="zh-TW"/>
              </w:rPr>
            </w:pPr>
            <w:r w:rsidRPr="00F37388">
              <w:rPr>
                <w:rFonts w:ascii="Arial" w:hAnsi="Arial"/>
                <w:sz w:val="18"/>
                <w:lang w:eastAsia="zh-TW"/>
              </w:rPr>
              <w:t>DC_66A-66A_n261(G-H)</w:t>
            </w:r>
          </w:p>
          <w:p w14:paraId="4659844D"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733550FE"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F710400" w14:textId="77777777" w:rsidR="000E5F89" w:rsidRPr="00F37388" w:rsidRDefault="000E5F89" w:rsidP="0075107D">
            <w:pPr>
              <w:keepNext/>
              <w:keepLines/>
              <w:spacing w:after="0"/>
              <w:jc w:val="center"/>
              <w:rPr>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DC_66A-66A_n261(H-I)</w:t>
            </w:r>
          </w:p>
          <w:p w14:paraId="0DB36B37" w14:textId="77777777" w:rsidR="000E5F89" w:rsidRPr="00F37388" w:rsidRDefault="000E5F89" w:rsidP="0075107D">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3724D015"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1A4F8AD3"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788D8848" w14:textId="77777777" w:rsidR="000E5F89" w:rsidRPr="00F37388" w:rsidRDefault="000E5F89" w:rsidP="0075107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68B224DF" w14:textId="77777777" w:rsidR="000E5F89" w:rsidRPr="00F37388" w:rsidRDefault="000E5F89" w:rsidP="0075107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53D5C73" w14:textId="68D4338D" w:rsidR="000E5F89" w:rsidRPr="00F37388" w:rsidDel="00FC1DAA" w:rsidRDefault="000E5F89" w:rsidP="00FC1DAA">
            <w:pPr>
              <w:keepNext/>
              <w:keepLines/>
              <w:spacing w:after="0"/>
              <w:jc w:val="center"/>
              <w:rPr>
                <w:del w:id="1180" w:author="ZTE-Ma Zhifeng" w:date="2024-05-03T16:22:00Z"/>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DC_66A_n261A</w:t>
            </w:r>
            <w:ins w:id="1181" w:author="ZTE-Ma Zhifeng" w:date="2024-05-03T16:22:00Z">
              <w:r w:rsidR="00FC1DAA">
                <w:rPr>
                  <w:rFonts w:ascii="Arial" w:eastAsia="Times New Roman" w:hAnsi="Arial" w:cs="Arial"/>
                  <w:color w:val="000000"/>
                  <w:sz w:val="18"/>
                  <w:szCs w:val="18"/>
                </w:rPr>
                <w:t>/G/H/I</w:t>
              </w:r>
            </w:ins>
          </w:p>
          <w:p w14:paraId="6E106EA8" w14:textId="2FCA8AC1" w:rsidR="000E5F89" w:rsidRPr="00F37388" w:rsidDel="00FC1DAA" w:rsidRDefault="000E5F89" w:rsidP="00FC1DAA">
            <w:pPr>
              <w:keepNext/>
              <w:keepLines/>
              <w:spacing w:after="0"/>
              <w:jc w:val="center"/>
              <w:rPr>
                <w:del w:id="1182" w:author="ZTE-Ma Zhifeng" w:date="2024-05-03T16:22:00Z"/>
                <w:rFonts w:ascii="Arial" w:hAnsi="Arial"/>
                <w:sz w:val="18"/>
                <w:lang w:eastAsia="zh-TW"/>
              </w:rPr>
            </w:pPr>
            <w:del w:id="1183" w:author="ZTE-Ma Zhifeng" w:date="2024-05-03T16:22:00Z">
              <w:r w:rsidRPr="00F37388" w:rsidDel="00FC1DAA">
                <w:rPr>
                  <w:rFonts w:ascii="Arial" w:hAnsi="Arial"/>
                  <w:sz w:val="18"/>
                  <w:lang w:eastAsia="zh-TW"/>
                </w:rPr>
                <w:delText>DC_66A_n261G</w:delText>
              </w:r>
            </w:del>
          </w:p>
          <w:p w14:paraId="07721CCB" w14:textId="0839E27C" w:rsidR="000E5F89" w:rsidRPr="00F37388" w:rsidDel="00FC1DAA" w:rsidRDefault="000E5F89" w:rsidP="00FC1DAA">
            <w:pPr>
              <w:keepNext/>
              <w:keepLines/>
              <w:spacing w:after="0"/>
              <w:jc w:val="center"/>
              <w:rPr>
                <w:del w:id="1184" w:author="ZTE-Ma Zhifeng" w:date="2024-05-03T16:22:00Z"/>
                <w:rFonts w:ascii="Arial" w:hAnsi="Arial"/>
                <w:sz w:val="18"/>
                <w:lang w:eastAsia="zh-TW"/>
              </w:rPr>
            </w:pPr>
            <w:del w:id="1185" w:author="ZTE-Ma Zhifeng" w:date="2024-05-03T16:22:00Z">
              <w:r w:rsidRPr="00F37388" w:rsidDel="00FC1DAA">
                <w:rPr>
                  <w:rFonts w:ascii="Arial" w:hAnsi="Arial"/>
                  <w:sz w:val="18"/>
                  <w:lang w:eastAsia="zh-TW"/>
                </w:rPr>
                <w:delText>DC_66A_n261H</w:delText>
              </w:r>
            </w:del>
          </w:p>
          <w:p w14:paraId="3FC751AA" w14:textId="2FB276C1" w:rsidR="000E5F89" w:rsidRPr="00F37388" w:rsidRDefault="000E5F89" w:rsidP="00FC1DAA">
            <w:pPr>
              <w:keepNext/>
              <w:keepLines/>
              <w:spacing w:after="0"/>
              <w:jc w:val="center"/>
              <w:rPr>
                <w:rFonts w:ascii="Arial" w:hAnsi="Arial"/>
                <w:sz w:val="18"/>
                <w:lang w:eastAsia="fi-FI"/>
              </w:rPr>
            </w:pPr>
            <w:del w:id="1186" w:author="ZTE-Ma Zhifeng" w:date="2024-05-03T16:22:00Z">
              <w:r w:rsidRPr="00F37388" w:rsidDel="00FC1DAA">
                <w:rPr>
                  <w:rFonts w:ascii="Arial" w:hAnsi="Arial"/>
                  <w:sz w:val="18"/>
                  <w:lang w:val="fr-FR" w:eastAsia="zh-TW"/>
                </w:rPr>
                <w:delText>DC_66A_n261I</w:delText>
              </w:r>
            </w:del>
          </w:p>
        </w:tc>
      </w:tr>
      <w:tr w:rsidR="000E5F89" w:rsidRPr="00F37388" w14:paraId="44E16328" w14:textId="77777777" w:rsidTr="0075107D">
        <w:trPr>
          <w:trHeight w:val="187"/>
          <w:jc w:val="center"/>
        </w:trPr>
        <w:tc>
          <w:tcPr>
            <w:tcW w:w="2972" w:type="dxa"/>
            <w:shd w:val="clear" w:color="auto" w:fill="auto"/>
          </w:tcPr>
          <w:p w14:paraId="54064439"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DC_71A_n257A</w:t>
            </w:r>
          </w:p>
          <w:p w14:paraId="0F742D28"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76F500F7"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3032EEBB"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CFD3E1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0A440779"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6EDF5DE2" w14:textId="77777777" w:rsidR="000E5F89" w:rsidRPr="00F37388" w:rsidRDefault="000E5F89" w:rsidP="0075107D">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0A219866"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45E026BE" w14:textId="763A7F11" w:rsidR="000E5F89" w:rsidDel="00FC1DAA" w:rsidRDefault="000E5F89" w:rsidP="00FC1DAA">
            <w:pPr>
              <w:keepNext/>
              <w:keepLines/>
              <w:spacing w:after="0"/>
              <w:jc w:val="center"/>
              <w:rPr>
                <w:del w:id="1187" w:author="ZTE-Ma Zhifeng" w:date="2024-05-03T16:23:00Z"/>
                <w:rFonts w:ascii="Arial" w:hAnsi="Arial"/>
                <w:sz w:val="18"/>
                <w:lang w:eastAsia="zh-TW"/>
              </w:rPr>
            </w:pPr>
            <w:r w:rsidRPr="00F37388">
              <w:rPr>
                <w:rFonts w:ascii="Arial" w:hAnsi="Arial"/>
                <w:sz w:val="18"/>
                <w:lang w:eastAsia="fi-FI"/>
              </w:rPr>
              <w:t>DC_71A_n257A</w:t>
            </w:r>
            <w:ins w:id="1188" w:author="ZTE-Ma Zhifeng" w:date="2024-05-03T16:22:00Z">
              <w:r w:rsidR="00FC1DAA">
                <w:rPr>
                  <w:rFonts w:ascii="Arial" w:hAnsi="Arial"/>
                  <w:sz w:val="18"/>
                  <w:lang w:eastAsia="fi-FI"/>
                </w:rPr>
                <w:t>/G/H/I/J/K/L/M</w:t>
              </w:r>
            </w:ins>
          </w:p>
          <w:p w14:paraId="433B2EE0" w14:textId="359B9CE5" w:rsidR="000E5F89" w:rsidRPr="00F37388" w:rsidDel="00FC1DAA" w:rsidRDefault="000E5F89" w:rsidP="00FC1DAA">
            <w:pPr>
              <w:keepNext/>
              <w:keepLines/>
              <w:spacing w:after="0"/>
              <w:jc w:val="center"/>
              <w:rPr>
                <w:del w:id="1189" w:author="ZTE-Ma Zhifeng" w:date="2024-05-03T16:23:00Z"/>
                <w:rFonts w:ascii="Arial" w:hAnsi="Arial"/>
                <w:sz w:val="18"/>
                <w:lang w:eastAsia="ja-JP"/>
              </w:rPr>
            </w:pPr>
            <w:del w:id="1190"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A_n257G</w:delText>
              </w:r>
            </w:del>
          </w:p>
          <w:p w14:paraId="508217C6" w14:textId="016A16F8" w:rsidR="000E5F89" w:rsidRPr="00F37388" w:rsidDel="00FC1DAA" w:rsidRDefault="000E5F89" w:rsidP="00FC1DAA">
            <w:pPr>
              <w:keepNext/>
              <w:keepLines/>
              <w:spacing w:after="0"/>
              <w:jc w:val="center"/>
              <w:rPr>
                <w:del w:id="1191" w:author="ZTE-Ma Zhifeng" w:date="2024-05-03T16:23:00Z"/>
                <w:rFonts w:ascii="Arial" w:hAnsi="Arial"/>
                <w:sz w:val="18"/>
                <w:lang w:eastAsia="ja-JP"/>
              </w:rPr>
            </w:pPr>
            <w:del w:id="1192"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A_n257H</w:delText>
              </w:r>
            </w:del>
          </w:p>
          <w:p w14:paraId="29D6DCF3" w14:textId="386F72FE" w:rsidR="000E5F89" w:rsidRPr="00F37388" w:rsidDel="00FC1DAA" w:rsidRDefault="000E5F89" w:rsidP="00FC1DAA">
            <w:pPr>
              <w:keepNext/>
              <w:keepLines/>
              <w:spacing w:after="0"/>
              <w:jc w:val="center"/>
              <w:rPr>
                <w:del w:id="1193" w:author="ZTE-Ma Zhifeng" w:date="2024-05-03T16:23:00Z"/>
                <w:rFonts w:ascii="Arial" w:hAnsi="Arial"/>
                <w:sz w:val="18"/>
                <w:lang w:eastAsia="ja-JP"/>
              </w:rPr>
            </w:pPr>
            <w:del w:id="1194"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A_n257I</w:delText>
              </w:r>
            </w:del>
          </w:p>
          <w:p w14:paraId="32E71DD6" w14:textId="4F0B3060" w:rsidR="000E5F89" w:rsidRPr="00F37388" w:rsidDel="00FC1DAA" w:rsidRDefault="000E5F89" w:rsidP="00FC1DAA">
            <w:pPr>
              <w:keepNext/>
              <w:keepLines/>
              <w:spacing w:after="0"/>
              <w:jc w:val="center"/>
              <w:rPr>
                <w:del w:id="1195" w:author="ZTE-Ma Zhifeng" w:date="2024-05-03T16:23:00Z"/>
                <w:rFonts w:ascii="Arial" w:hAnsi="Arial"/>
                <w:sz w:val="18"/>
                <w:lang w:eastAsia="ja-JP"/>
              </w:rPr>
            </w:pPr>
            <w:del w:id="1196"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A_n257J</w:delText>
              </w:r>
            </w:del>
          </w:p>
          <w:p w14:paraId="67706020" w14:textId="0A16DD55" w:rsidR="000E5F89" w:rsidRPr="00F37388" w:rsidDel="00FC1DAA" w:rsidRDefault="000E5F89" w:rsidP="00FC1DAA">
            <w:pPr>
              <w:keepNext/>
              <w:keepLines/>
              <w:spacing w:after="0"/>
              <w:jc w:val="center"/>
              <w:rPr>
                <w:del w:id="1197" w:author="ZTE-Ma Zhifeng" w:date="2024-05-03T16:23:00Z"/>
                <w:rFonts w:ascii="Arial" w:hAnsi="Arial"/>
                <w:sz w:val="18"/>
                <w:lang w:eastAsia="ja-JP"/>
              </w:rPr>
            </w:pPr>
            <w:del w:id="1198"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A_n257K</w:delText>
              </w:r>
            </w:del>
          </w:p>
          <w:p w14:paraId="5D248D1B" w14:textId="1414DF10" w:rsidR="000E5F89" w:rsidRPr="00F37388" w:rsidDel="00FC1DAA" w:rsidRDefault="000E5F89" w:rsidP="00FC1DAA">
            <w:pPr>
              <w:keepNext/>
              <w:keepLines/>
              <w:spacing w:after="0"/>
              <w:jc w:val="center"/>
              <w:rPr>
                <w:del w:id="1199" w:author="ZTE-Ma Zhifeng" w:date="2024-05-03T16:23:00Z"/>
                <w:rFonts w:ascii="Arial" w:hAnsi="Arial"/>
                <w:sz w:val="18"/>
                <w:lang w:eastAsia="ja-JP"/>
              </w:rPr>
            </w:pPr>
            <w:del w:id="1200"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A_n257L</w:delText>
              </w:r>
            </w:del>
          </w:p>
          <w:p w14:paraId="5E462AB6" w14:textId="1D364DC4" w:rsidR="000E5F89" w:rsidRPr="00F37388" w:rsidRDefault="000E5F89" w:rsidP="00FC1DAA">
            <w:pPr>
              <w:keepNext/>
              <w:keepLines/>
              <w:spacing w:after="0"/>
              <w:jc w:val="center"/>
              <w:rPr>
                <w:rFonts w:ascii="Arial" w:hAnsi="Arial"/>
                <w:sz w:val="18"/>
                <w:lang w:eastAsia="fi-FI"/>
              </w:rPr>
            </w:pPr>
            <w:del w:id="1201" w:author="ZTE-Ma Zhifeng" w:date="2024-05-03T16:23:00Z">
              <w:r w:rsidRPr="00F37388" w:rsidDel="00FC1DAA">
                <w:rPr>
                  <w:rFonts w:ascii="Arial" w:hAnsi="Arial"/>
                  <w:sz w:val="18"/>
                  <w:lang w:eastAsia="ja-JP"/>
                </w:rPr>
                <w:delText>DC_</w:delText>
              </w:r>
              <w:r w:rsidDel="00FC1DAA">
                <w:rPr>
                  <w:rFonts w:ascii="Arial" w:hAnsi="Arial"/>
                  <w:sz w:val="18"/>
                  <w:lang w:eastAsia="ja-JP"/>
                </w:rPr>
                <w:delText>71</w:delText>
              </w:r>
              <w:r w:rsidRPr="00F37388" w:rsidDel="00FC1DAA">
                <w:rPr>
                  <w:rFonts w:ascii="Arial" w:hAnsi="Arial"/>
                  <w:sz w:val="18"/>
                  <w:lang w:eastAsia="ja-JP"/>
                </w:rPr>
                <w:delText>A_n257M</w:delText>
              </w:r>
            </w:del>
          </w:p>
        </w:tc>
      </w:tr>
      <w:tr w:rsidR="000E5F89" w:rsidRPr="00F37388" w14:paraId="37473FA3" w14:textId="77777777" w:rsidTr="0075107D">
        <w:trPr>
          <w:trHeight w:val="187"/>
          <w:jc w:val="center"/>
        </w:trPr>
        <w:tc>
          <w:tcPr>
            <w:tcW w:w="2972" w:type="dxa"/>
            <w:shd w:val="clear" w:color="auto" w:fill="auto"/>
          </w:tcPr>
          <w:p w14:paraId="15A5C39C"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134DF57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30CF90A1"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25EC50A0"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5DDBF5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5701ABA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7622A058"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296E5425"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089ED2CE" w14:textId="6941D1D0" w:rsidR="000E5F89" w:rsidDel="00FC1DAA" w:rsidRDefault="000E5F89" w:rsidP="00FC1DAA">
            <w:pPr>
              <w:keepNext/>
              <w:keepLines/>
              <w:spacing w:after="0"/>
              <w:jc w:val="center"/>
              <w:rPr>
                <w:del w:id="1202" w:author="ZTE-Ma Zhifeng" w:date="2024-05-03T16:23:00Z"/>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ins w:id="1203" w:author="ZTE-Ma Zhifeng" w:date="2024-05-03T16:23:00Z">
              <w:r w:rsidR="00FC1DAA">
                <w:rPr>
                  <w:rFonts w:ascii="Arial" w:hAnsi="Arial"/>
                  <w:sz w:val="18"/>
                  <w:lang w:eastAsia="fi-FI"/>
                </w:rPr>
                <w:t>/G/H/I/J/K/L/M</w:t>
              </w:r>
            </w:ins>
          </w:p>
          <w:p w14:paraId="5009E7A0" w14:textId="3709BB37" w:rsidR="000E5F89" w:rsidRPr="00F37388" w:rsidDel="00FC1DAA" w:rsidRDefault="000E5F89" w:rsidP="00FC1DAA">
            <w:pPr>
              <w:keepNext/>
              <w:keepLines/>
              <w:spacing w:after="0"/>
              <w:jc w:val="center"/>
              <w:rPr>
                <w:del w:id="1204" w:author="ZTE-Ma Zhifeng" w:date="2024-05-03T16:23:00Z"/>
                <w:rFonts w:ascii="Arial" w:hAnsi="Arial"/>
                <w:sz w:val="18"/>
                <w:lang w:eastAsia="fi-FI"/>
              </w:rPr>
            </w:pPr>
            <w:del w:id="1205"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G</w:delText>
              </w:r>
            </w:del>
          </w:p>
          <w:p w14:paraId="2707C735" w14:textId="2EDEC362" w:rsidR="000E5F89" w:rsidRPr="00F37388" w:rsidDel="00FC1DAA" w:rsidRDefault="000E5F89" w:rsidP="00FC1DAA">
            <w:pPr>
              <w:keepNext/>
              <w:keepLines/>
              <w:spacing w:after="0"/>
              <w:jc w:val="center"/>
              <w:rPr>
                <w:del w:id="1206" w:author="ZTE-Ma Zhifeng" w:date="2024-05-03T16:23:00Z"/>
                <w:rFonts w:ascii="Arial" w:hAnsi="Arial"/>
                <w:sz w:val="18"/>
                <w:lang w:eastAsia="fi-FI"/>
              </w:rPr>
            </w:pPr>
            <w:del w:id="1207"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H</w:delText>
              </w:r>
            </w:del>
          </w:p>
          <w:p w14:paraId="70720D2D" w14:textId="57F68917" w:rsidR="000E5F89" w:rsidRPr="00F37388" w:rsidDel="00FC1DAA" w:rsidRDefault="000E5F89" w:rsidP="00FC1DAA">
            <w:pPr>
              <w:keepNext/>
              <w:keepLines/>
              <w:spacing w:after="0"/>
              <w:jc w:val="center"/>
              <w:rPr>
                <w:del w:id="1208" w:author="ZTE-Ma Zhifeng" w:date="2024-05-03T16:23:00Z"/>
                <w:rFonts w:ascii="Arial" w:hAnsi="Arial"/>
                <w:sz w:val="18"/>
                <w:lang w:eastAsia="fi-FI"/>
              </w:rPr>
            </w:pPr>
            <w:del w:id="1209"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I</w:delText>
              </w:r>
            </w:del>
          </w:p>
          <w:p w14:paraId="627057C7" w14:textId="4F5D0BB1" w:rsidR="000E5F89" w:rsidRPr="00F37388" w:rsidDel="00FC1DAA" w:rsidRDefault="000E5F89" w:rsidP="00FC1DAA">
            <w:pPr>
              <w:keepNext/>
              <w:keepLines/>
              <w:spacing w:after="0"/>
              <w:jc w:val="center"/>
              <w:rPr>
                <w:del w:id="1210" w:author="ZTE-Ma Zhifeng" w:date="2024-05-03T16:23:00Z"/>
                <w:rFonts w:ascii="Arial" w:hAnsi="Arial"/>
                <w:sz w:val="18"/>
                <w:lang w:eastAsia="fi-FI"/>
              </w:rPr>
            </w:pPr>
            <w:del w:id="1211"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J</w:delText>
              </w:r>
            </w:del>
          </w:p>
          <w:p w14:paraId="0AE464CF" w14:textId="15995BA9" w:rsidR="000E5F89" w:rsidRPr="00F37388" w:rsidDel="00FC1DAA" w:rsidRDefault="000E5F89" w:rsidP="00FC1DAA">
            <w:pPr>
              <w:keepNext/>
              <w:keepLines/>
              <w:spacing w:after="0"/>
              <w:jc w:val="center"/>
              <w:rPr>
                <w:del w:id="1212" w:author="ZTE-Ma Zhifeng" w:date="2024-05-03T16:23:00Z"/>
                <w:rFonts w:ascii="Arial" w:hAnsi="Arial"/>
                <w:sz w:val="18"/>
                <w:lang w:eastAsia="fi-FI"/>
              </w:rPr>
            </w:pPr>
            <w:del w:id="1213"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K</w:delText>
              </w:r>
            </w:del>
          </w:p>
          <w:p w14:paraId="76FC01CF" w14:textId="4D35B71F" w:rsidR="000E5F89" w:rsidRPr="00F37388" w:rsidDel="00FC1DAA" w:rsidRDefault="000E5F89" w:rsidP="00FC1DAA">
            <w:pPr>
              <w:keepNext/>
              <w:keepLines/>
              <w:spacing w:after="0"/>
              <w:jc w:val="center"/>
              <w:rPr>
                <w:del w:id="1214" w:author="ZTE-Ma Zhifeng" w:date="2024-05-03T16:23:00Z"/>
                <w:rFonts w:ascii="Arial" w:hAnsi="Arial"/>
                <w:sz w:val="18"/>
                <w:lang w:eastAsia="fi-FI"/>
              </w:rPr>
            </w:pPr>
            <w:del w:id="1215"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L</w:delText>
              </w:r>
            </w:del>
          </w:p>
          <w:p w14:paraId="3CDE4D46" w14:textId="2C69ABE0" w:rsidR="000E5F89" w:rsidRPr="00F37388" w:rsidRDefault="000E5F89" w:rsidP="00FC1DAA">
            <w:pPr>
              <w:keepNext/>
              <w:keepLines/>
              <w:spacing w:after="0"/>
              <w:jc w:val="center"/>
              <w:rPr>
                <w:rFonts w:ascii="Arial" w:hAnsi="Arial"/>
                <w:sz w:val="18"/>
                <w:lang w:eastAsia="fi-FI"/>
              </w:rPr>
            </w:pPr>
            <w:del w:id="1216" w:author="ZTE-Ma Zhifeng" w:date="2024-05-03T16:23: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258</w:delText>
              </w:r>
              <w:r w:rsidRPr="00F37388" w:rsidDel="00FC1DAA">
                <w:rPr>
                  <w:rFonts w:ascii="Arial" w:hAnsi="Arial"/>
                  <w:sz w:val="18"/>
                  <w:lang w:eastAsia="fi-FI"/>
                </w:rPr>
                <w:delText>M</w:delText>
              </w:r>
            </w:del>
          </w:p>
        </w:tc>
      </w:tr>
      <w:tr w:rsidR="000E5F89" w:rsidRPr="00F37388" w14:paraId="71C43C37" w14:textId="77777777" w:rsidTr="0075107D">
        <w:trPr>
          <w:trHeight w:val="187"/>
          <w:jc w:val="center"/>
        </w:trPr>
        <w:tc>
          <w:tcPr>
            <w:tcW w:w="2972" w:type="dxa"/>
            <w:shd w:val="clear" w:color="auto" w:fill="auto"/>
          </w:tcPr>
          <w:p w14:paraId="43611573"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DC_71A_n260A</w:t>
            </w:r>
          </w:p>
          <w:p w14:paraId="7E80B052"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29F927E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567DD64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3491AB6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5369207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030FB98C"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0D4DDF71" w14:textId="77777777" w:rsidR="000E5F89"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7F81B2A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2DAF1E14"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3221AE2C"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51239DB5" w14:textId="0157185F" w:rsidR="000E5F89" w:rsidDel="00FC1DAA" w:rsidRDefault="000E5F89" w:rsidP="00FC1DAA">
            <w:pPr>
              <w:keepNext/>
              <w:keepLines/>
              <w:spacing w:after="0"/>
              <w:jc w:val="center"/>
              <w:rPr>
                <w:del w:id="1217" w:author="ZTE-Ma Zhifeng" w:date="2024-05-03T16:24:00Z"/>
                <w:rFonts w:ascii="Arial" w:hAnsi="Arial"/>
                <w:sz w:val="18"/>
                <w:lang w:eastAsia="zh-TW"/>
              </w:rPr>
            </w:pPr>
            <w:r w:rsidRPr="00F37388">
              <w:rPr>
                <w:rFonts w:ascii="Arial" w:hAnsi="Arial"/>
                <w:sz w:val="18"/>
                <w:lang w:eastAsia="fi-FI"/>
              </w:rPr>
              <w:t>DC_71A_n260A</w:t>
            </w:r>
            <w:ins w:id="1218" w:author="ZTE-Ma Zhifeng" w:date="2024-05-03T16:24:00Z">
              <w:r w:rsidR="00FC1DAA">
                <w:rPr>
                  <w:rFonts w:ascii="Arial" w:hAnsi="Arial"/>
                  <w:sz w:val="18"/>
                  <w:lang w:eastAsia="fi-FI"/>
                </w:rPr>
                <w:t>/G/H/I/J/K/L/M/O/P/Q</w:t>
              </w:r>
            </w:ins>
          </w:p>
          <w:p w14:paraId="5E660CC8" w14:textId="6B350575" w:rsidR="000E5F89" w:rsidRPr="00F37388" w:rsidDel="00FC1DAA" w:rsidRDefault="000E5F89" w:rsidP="00FC1DAA">
            <w:pPr>
              <w:keepNext/>
              <w:keepLines/>
              <w:spacing w:after="0"/>
              <w:jc w:val="center"/>
              <w:rPr>
                <w:del w:id="1219" w:author="ZTE-Ma Zhifeng" w:date="2024-05-03T16:24:00Z"/>
                <w:rFonts w:ascii="Arial" w:hAnsi="Arial"/>
                <w:sz w:val="18"/>
                <w:lang w:eastAsia="fi-FI"/>
              </w:rPr>
            </w:pPr>
            <w:del w:id="1220"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G</w:delText>
              </w:r>
            </w:del>
          </w:p>
          <w:p w14:paraId="0C05414E" w14:textId="3A770214" w:rsidR="000E5F89" w:rsidRPr="00F37388" w:rsidDel="00FC1DAA" w:rsidRDefault="000E5F89" w:rsidP="00FC1DAA">
            <w:pPr>
              <w:keepNext/>
              <w:keepLines/>
              <w:spacing w:after="0"/>
              <w:jc w:val="center"/>
              <w:rPr>
                <w:del w:id="1221" w:author="ZTE-Ma Zhifeng" w:date="2024-05-03T16:24:00Z"/>
                <w:rFonts w:ascii="Arial" w:hAnsi="Arial"/>
                <w:sz w:val="18"/>
                <w:lang w:eastAsia="fi-FI"/>
              </w:rPr>
            </w:pPr>
            <w:del w:id="1222"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H</w:delText>
              </w:r>
            </w:del>
          </w:p>
          <w:p w14:paraId="40A70F59" w14:textId="292FBD4F" w:rsidR="000E5F89" w:rsidRPr="00F37388" w:rsidDel="00FC1DAA" w:rsidRDefault="000E5F89" w:rsidP="00FC1DAA">
            <w:pPr>
              <w:keepNext/>
              <w:keepLines/>
              <w:spacing w:after="0"/>
              <w:jc w:val="center"/>
              <w:rPr>
                <w:del w:id="1223" w:author="ZTE-Ma Zhifeng" w:date="2024-05-03T16:24:00Z"/>
                <w:rFonts w:ascii="Arial" w:hAnsi="Arial"/>
                <w:sz w:val="18"/>
                <w:lang w:eastAsia="fi-FI"/>
              </w:rPr>
            </w:pPr>
            <w:del w:id="1224"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I</w:delText>
              </w:r>
            </w:del>
          </w:p>
          <w:p w14:paraId="6404A425" w14:textId="7B18FD15" w:rsidR="000E5F89" w:rsidRPr="00F37388" w:rsidDel="00FC1DAA" w:rsidRDefault="000E5F89" w:rsidP="00FC1DAA">
            <w:pPr>
              <w:keepNext/>
              <w:keepLines/>
              <w:spacing w:after="0"/>
              <w:jc w:val="center"/>
              <w:rPr>
                <w:del w:id="1225" w:author="ZTE-Ma Zhifeng" w:date="2024-05-03T16:24:00Z"/>
                <w:rFonts w:ascii="Arial" w:hAnsi="Arial"/>
                <w:sz w:val="18"/>
                <w:lang w:eastAsia="fi-FI"/>
              </w:rPr>
            </w:pPr>
            <w:del w:id="1226"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J</w:delText>
              </w:r>
            </w:del>
          </w:p>
          <w:p w14:paraId="2119FEFA" w14:textId="7597E867" w:rsidR="000E5F89" w:rsidRPr="00F37388" w:rsidDel="00FC1DAA" w:rsidRDefault="000E5F89" w:rsidP="00FC1DAA">
            <w:pPr>
              <w:keepNext/>
              <w:keepLines/>
              <w:spacing w:after="0"/>
              <w:jc w:val="center"/>
              <w:rPr>
                <w:del w:id="1227" w:author="ZTE-Ma Zhifeng" w:date="2024-05-03T16:24:00Z"/>
                <w:rFonts w:ascii="Arial" w:hAnsi="Arial"/>
                <w:sz w:val="18"/>
                <w:lang w:eastAsia="fi-FI"/>
              </w:rPr>
            </w:pPr>
            <w:del w:id="1228"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K</w:delText>
              </w:r>
            </w:del>
          </w:p>
          <w:p w14:paraId="7D5786FF" w14:textId="20E5EE25" w:rsidR="000E5F89" w:rsidRPr="00F37388" w:rsidDel="00FC1DAA" w:rsidRDefault="000E5F89" w:rsidP="00FC1DAA">
            <w:pPr>
              <w:keepNext/>
              <w:keepLines/>
              <w:spacing w:after="0"/>
              <w:jc w:val="center"/>
              <w:rPr>
                <w:del w:id="1229" w:author="ZTE-Ma Zhifeng" w:date="2024-05-03T16:24:00Z"/>
                <w:rFonts w:ascii="Arial" w:hAnsi="Arial"/>
                <w:sz w:val="18"/>
                <w:lang w:eastAsia="fi-FI"/>
              </w:rPr>
            </w:pPr>
            <w:del w:id="1230"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L</w:delText>
              </w:r>
            </w:del>
          </w:p>
          <w:p w14:paraId="21E2DE19" w14:textId="1CC04C16" w:rsidR="000E5F89" w:rsidDel="00FC1DAA" w:rsidRDefault="000E5F89" w:rsidP="00FC1DAA">
            <w:pPr>
              <w:keepNext/>
              <w:keepLines/>
              <w:spacing w:after="0"/>
              <w:jc w:val="center"/>
              <w:rPr>
                <w:del w:id="1231" w:author="ZTE-Ma Zhifeng" w:date="2024-05-03T16:24:00Z"/>
                <w:rFonts w:ascii="Arial" w:hAnsi="Arial"/>
                <w:sz w:val="18"/>
                <w:lang w:eastAsia="fi-FI"/>
              </w:rPr>
            </w:pPr>
            <w:del w:id="1232"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w:delText>
              </w:r>
              <w:r w:rsidRPr="00F37388" w:rsidDel="00FC1DAA">
                <w:rPr>
                  <w:rFonts w:ascii="Arial" w:hAnsi="Arial"/>
                  <w:sz w:val="18"/>
                  <w:lang w:eastAsia="fi-FI"/>
                </w:rPr>
                <w:delText>M</w:delText>
              </w:r>
            </w:del>
          </w:p>
          <w:p w14:paraId="176F297F" w14:textId="36DC80E9" w:rsidR="000E5F89" w:rsidRPr="00F37388" w:rsidDel="00FC1DAA" w:rsidRDefault="000E5F89" w:rsidP="00FC1DAA">
            <w:pPr>
              <w:keepNext/>
              <w:keepLines/>
              <w:spacing w:after="0"/>
              <w:jc w:val="center"/>
              <w:rPr>
                <w:del w:id="1233" w:author="ZTE-Ma Zhifeng" w:date="2024-05-03T16:24:00Z"/>
                <w:rFonts w:ascii="Arial" w:hAnsi="Arial"/>
                <w:sz w:val="18"/>
                <w:lang w:eastAsia="fi-FI"/>
              </w:rPr>
            </w:pPr>
            <w:del w:id="1234"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260O</w:delText>
              </w:r>
            </w:del>
          </w:p>
          <w:p w14:paraId="1E979A65" w14:textId="6C9304CC" w:rsidR="000E5F89" w:rsidRPr="00F37388" w:rsidDel="00FC1DAA" w:rsidRDefault="000E5F89" w:rsidP="00FC1DAA">
            <w:pPr>
              <w:keepNext/>
              <w:keepLines/>
              <w:spacing w:after="0"/>
              <w:jc w:val="center"/>
              <w:rPr>
                <w:del w:id="1235" w:author="ZTE-Ma Zhifeng" w:date="2024-05-03T16:24:00Z"/>
                <w:rFonts w:ascii="Arial" w:hAnsi="Arial"/>
                <w:sz w:val="18"/>
                <w:lang w:eastAsia="fi-FI"/>
              </w:rPr>
            </w:pPr>
            <w:del w:id="1236"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260P</w:delText>
              </w:r>
            </w:del>
          </w:p>
          <w:p w14:paraId="390AE371" w14:textId="42139AD7" w:rsidR="000E5F89" w:rsidRPr="00F37388" w:rsidRDefault="000E5F89" w:rsidP="00FC1DAA">
            <w:pPr>
              <w:keepNext/>
              <w:keepLines/>
              <w:spacing w:after="0"/>
              <w:jc w:val="center"/>
              <w:rPr>
                <w:rFonts w:ascii="Arial" w:hAnsi="Arial"/>
                <w:sz w:val="18"/>
                <w:lang w:eastAsia="fi-FI"/>
              </w:rPr>
            </w:pPr>
            <w:del w:id="1237"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260Q</w:delText>
              </w:r>
            </w:del>
          </w:p>
        </w:tc>
      </w:tr>
      <w:tr w:rsidR="000E5F89" w:rsidRPr="00F37388" w14:paraId="578DC74C" w14:textId="77777777" w:rsidTr="0075107D">
        <w:trPr>
          <w:trHeight w:val="187"/>
          <w:jc w:val="center"/>
        </w:trPr>
        <w:tc>
          <w:tcPr>
            <w:tcW w:w="2972" w:type="dxa"/>
            <w:shd w:val="clear" w:color="auto" w:fill="auto"/>
          </w:tcPr>
          <w:p w14:paraId="104705D7" w14:textId="77777777" w:rsidR="000E5F89" w:rsidRDefault="000E5F89" w:rsidP="0075107D">
            <w:pPr>
              <w:keepNext/>
              <w:keepLines/>
              <w:spacing w:after="0"/>
              <w:jc w:val="center"/>
              <w:rPr>
                <w:rFonts w:ascii="Arial" w:hAnsi="Arial"/>
                <w:sz w:val="18"/>
                <w:lang w:eastAsia="zh-TW"/>
              </w:rPr>
            </w:pPr>
            <w:r w:rsidRPr="00F37388">
              <w:rPr>
                <w:rFonts w:ascii="Arial" w:hAnsi="Arial"/>
                <w:sz w:val="18"/>
                <w:lang w:eastAsia="fi-FI"/>
              </w:rPr>
              <w:t>DC_71A_n261A</w:t>
            </w:r>
          </w:p>
          <w:p w14:paraId="0FB7C653"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184020FE"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6F3E64A5"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7A80CDF"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1502957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F2CB087"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07CEAA9" w14:textId="77777777" w:rsidR="000E5F89"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343110A"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EF17696" w14:textId="77777777" w:rsidR="000E5F89" w:rsidRPr="00F37388" w:rsidRDefault="000E5F89" w:rsidP="0075107D">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705F3D0B" w14:textId="77777777" w:rsidR="000E5F89" w:rsidRPr="00F37388" w:rsidRDefault="000E5F89" w:rsidP="0075107D">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10B5C60F" w14:textId="612AE844" w:rsidR="000E5F89" w:rsidDel="00FC1DAA" w:rsidRDefault="000E5F89" w:rsidP="00FC1DAA">
            <w:pPr>
              <w:keepNext/>
              <w:keepLines/>
              <w:spacing w:after="0"/>
              <w:jc w:val="center"/>
              <w:rPr>
                <w:del w:id="1238" w:author="ZTE-Ma Zhifeng" w:date="2024-05-03T16:24:00Z"/>
                <w:rFonts w:ascii="Arial" w:hAnsi="Arial"/>
                <w:sz w:val="18"/>
                <w:lang w:eastAsia="zh-TW"/>
              </w:rPr>
            </w:pPr>
            <w:r w:rsidRPr="00F37388">
              <w:rPr>
                <w:rFonts w:ascii="Arial" w:hAnsi="Arial"/>
                <w:sz w:val="18"/>
                <w:lang w:eastAsia="fi-FI"/>
              </w:rPr>
              <w:t>DC_71A_n261A</w:t>
            </w:r>
            <w:ins w:id="1239" w:author="ZTE-Ma Zhifeng" w:date="2024-05-03T16:24:00Z">
              <w:r w:rsidR="00FC1DAA">
                <w:rPr>
                  <w:rFonts w:ascii="Arial" w:hAnsi="Arial"/>
                  <w:sz w:val="18"/>
                  <w:lang w:eastAsia="fi-FI"/>
                </w:rPr>
                <w:t>/G/H/I/J/K/L/M/O/P/Q</w:t>
              </w:r>
            </w:ins>
          </w:p>
          <w:p w14:paraId="287BF90E" w14:textId="514DD8C0" w:rsidR="000E5F89" w:rsidRPr="00F37388" w:rsidDel="00FC1DAA" w:rsidRDefault="000E5F89" w:rsidP="00FC1DAA">
            <w:pPr>
              <w:keepNext/>
              <w:keepLines/>
              <w:spacing w:after="0"/>
              <w:jc w:val="center"/>
              <w:rPr>
                <w:del w:id="1240" w:author="ZTE-Ma Zhifeng" w:date="2024-05-03T16:24:00Z"/>
                <w:rFonts w:ascii="Arial" w:hAnsi="Arial"/>
                <w:sz w:val="18"/>
                <w:lang w:eastAsia="fi-FI"/>
              </w:rPr>
            </w:pPr>
            <w:del w:id="1241"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G</w:delText>
              </w:r>
            </w:del>
          </w:p>
          <w:p w14:paraId="370E4C21" w14:textId="4B2DA07B" w:rsidR="000E5F89" w:rsidRPr="00F37388" w:rsidDel="00FC1DAA" w:rsidRDefault="000E5F89" w:rsidP="00FC1DAA">
            <w:pPr>
              <w:keepNext/>
              <w:keepLines/>
              <w:spacing w:after="0"/>
              <w:jc w:val="center"/>
              <w:rPr>
                <w:del w:id="1242" w:author="ZTE-Ma Zhifeng" w:date="2024-05-03T16:24:00Z"/>
                <w:rFonts w:ascii="Arial" w:hAnsi="Arial"/>
                <w:sz w:val="18"/>
                <w:lang w:eastAsia="fi-FI"/>
              </w:rPr>
            </w:pPr>
            <w:del w:id="1243"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H</w:delText>
              </w:r>
            </w:del>
          </w:p>
          <w:p w14:paraId="3A8B50C0" w14:textId="2E9FFDB8" w:rsidR="000E5F89" w:rsidRPr="00F37388" w:rsidDel="00FC1DAA" w:rsidRDefault="000E5F89" w:rsidP="00FC1DAA">
            <w:pPr>
              <w:keepNext/>
              <w:keepLines/>
              <w:spacing w:after="0"/>
              <w:jc w:val="center"/>
              <w:rPr>
                <w:del w:id="1244" w:author="ZTE-Ma Zhifeng" w:date="2024-05-03T16:24:00Z"/>
                <w:rFonts w:ascii="Arial" w:hAnsi="Arial"/>
                <w:sz w:val="18"/>
                <w:lang w:eastAsia="fi-FI"/>
              </w:rPr>
            </w:pPr>
            <w:del w:id="1245"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I</w:delText>
              </w:r>
            </w:del>
          </w:p>
          <w:p w14:paraId="0DA5A986" w14:textId="4B3F40AD" w:rsidR="000E5F89" w:rsidRPr="00F37388" w:rsidDel="00FC1DAA" w:rsidRDefault="000E5F89" w:rsidP="00FC1DAA">
            <w:pPr>
              <w:keepNext/>
              <w:keepLines/>
              <w:spacing w:after="0"/>
              <w:jc w:val="center"/>
              <w:rPr>
                <w:del w:id="1246" w:author="ZTE-Ma Zhifeng" w:date="2024-05-03T16:24:00Z"/>
                <w:rFonts w:ascii="Arial" w:hAnsi="Arial"/>
                <w:sz w:val="18"/>
                <w:lang w:eastAsia="fi-FI"/>
              </w:rPr>
            </w:pPr>
            <w:del w:id="1247"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J</w:delText>
              </w:r>
            </w:del>
          </w:p>
          <w:p w14:paraId="27653001" w14:textId="56CFD532" w:rsidR="000E5F89" w:rsidRPr="00F37388" w:rsidDel="00FC1DAA" w:rsidRDefault="000E5F89" w:rsidP="00FC1DAA">
            <w:pPr>
              <w:keepNext/>
              <w:keepLines/>
              <w:spacing w:after="0"/>
              <w:jc w:val="center"/>
              <w:rPr>
                <w:del w:id="1248" w:author="ZTE-Ma Zhifeng" w:date="2024-05-03T16:24:00Z"/>
                <w:rFonts w:ascii="Arial" w:hAnsi="Arial"/>
                <w:sz w:val="18"/>
                <w:lang w:eastAsia="fi-FI"/>
              </w:rPr>
            </w:pPr>
            <w:del w:id="1249"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K</w:delText>
              </w:r>
            </w:del>
          </w:p>
          <w:p w14:paraId="6FEF6449" w14:textId="3FEAD9A7" w:rsidR="000E5F89" w:rsidRPr="00F37388" w:rsidDel="00FC1DAA" w:rsidRDefault="000E5F89" w:rsidP="00FC1DAA">
            <w:pPr>
              <w:keepNext/>
              <w:keepLines/>
              <w:spacing w:after="0"/>
              <w:jc w:val="center"/>
              <w:rPr>
                <w:del w:id="1250" w:author="ZTE-Ma Zhifeng" w:date="2024-05-03T16:24:00Z"/>
                <w:rFonts w:ascii="Arial" w:hAnsi="Arial"/>
                <w:sz w:val="18"/>
                <w:lang w:eastAsia="fi-FI"/>
              </w:rPr>
            </w:pPr>
            <w:del w:id="1251"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L</w:delText>
              </w:r>
            </w:del>
          </w:p>
          <w:p w14:paraId="4DE74120" w14:textId="476FDED4" w:rsidR="000E5F89" w:rsidDel="00FC1DAA" w:rsidRDefault="000E5F89" w:rsidP="00FC1DAA">
            <w:pPr>
              <w:keepNext/>
              <w:keepLines/>
              <w:spacing w:after="0"/>
              <w:jc w:val="center"/>
              <w:rPr>
                <w:del w:id="1252" w:author="ZTE-Ma Zhifeng" w:date="2024-05-03T16:24:00Z"/>
                <w:rFonts w:ascii="Arial" w:hAnsi="Arial"/>
                <w:sz w:val="18"/>
                <w:lang w:eastAsia="fi-FI"/>
              </w:rPr>
            </w:pPr>
            <w:del w:id="1253"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w:delText>
              </w:r>
              <w:r w:rsidRPr="00F37388" w:rsidDel="00FC1DAA">
                <w:rPr>
                  <w:rFonts w:ascii="Arial" w:hAnsi="Arial"/>
                  <w:sz w:val="18"/>
                  <w:lang w:eastAsia="fi-FI"/>
                </w:rPr>
                <w:delText>M</w:delText>
              </w:r>
            </w:del>
          </w:p>
          <w:p w14:paraId="3BBA4529" w14:textId="533982D3" w:rsidR="000E5F89" w:rsidRPr="00F37388" w:rsidDel="00FC1DAA" w:rsidRDefault="000E5F89" w:rsidP="00FC1DAA">
            <w:pPr>
              <w:keepNext/>
              <w:keepLines/>
              <w:spacing w:after="0"/>
              <w:jc w:val="center"/>
              <w:rPr>
                <w:del w:id="1254" w:author="ZTE-Ma Zhifeng" w:date="2024-05-03T16:24:00Z"/>
                <w:rFonts w:ascii="Arial" w:hAnsi="Arial"/>
                <w:sz w:val="18"/>
                <w:lang w:eastAsia="fi-FI"/>
              </w:rPr>
            </w:pPr>
            <w:del w:id="1255"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261O</w:delText>
              </w:r>
            </w:del>
          </w:p>
          <w:p w14:paraId="73FC1C3E" w14:textId="1617B5D3" w:rsidR="000E5F89" w:rsidRPr="00F37388" w:rsidDel="00FC1DAA" w:rsidRDefault="000E5F89" w:rsidP="00FC1DAA">
            <w:pPr>
              <w:keepNext/>
              <w:keepLines/>
              <w:spacing w:after="0"/>
              <w:jc w:val="center"/>
              <w:rPr>
                <w:del w:id="1256" w:author="ZTE-Ma Zhifeng" w:date="2024-05-03T16:24:00Z"/>
                <w:rFonts w:ascii="Arial" w:hAnsi="Arial"/>
                <w:sz w:val="18"/>
                <w:lang w:eastAsia="fi-FI"/>
              </w:rPr>
            </w:pPr>
            <w:del w:id="1257"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261P</w:delText>
              </w:r>
            </w:del>
          </w:p>
          <w:p w14:paraId="29D47B5F" w14:textId="5C80F13D" w:rsidR="000E5F89" w:rsidRPr="00F37388" w:rsidRDefault="000E5F89" w:rsidP="00FC1DAA">
            <w:pPr>
              <w:keepNext/>
              <w:keepLines/>
              <w:spacing w:after="0"/>
              <w:jc w:val="center"/>
              <w:rPr>
                <w:rFonts w:ascii="Arial" w:hAnsi="Arial"/>
                <w:sz w:val="18"/>
                <w:lang w:eastAsia="fi-FI"/>
              </w:rPr>
            </w:pPr>
            <w:del w:id="1258" w:author="ZTE-Ma Zhifeng" w:date="2024-05-03T16:24:00Z">
              <w:r w:rsidRPr="00F37388" w:rsidDel="00FC1DAA">
                <w:rPr>
                  <w:rFonts w:ascii="Arial" w:hAnsi="Arial"/>
                  <w:sz w:val="18"/>
                  <w:lang w:eastAsia="fi-FI"/>
                </w:rPr>
                <w:delText>DC_</w:delText>
              </w:r>
              <w:r w:rsidDel="00FC1DAA">
                <w:rPr>
                  <w:rFonts w:ascii="Arial" w:hAnsi="Arial"/>
                  <w:sz w:val="18"/>
                  <w:lang w:eastAsia="fi-FI"/>
                </w:rPr>
                <w:delText>71A</w:delText>
              </w:r>
              <w:r w:rsidRPr="00F37388" w:rsidDel="00FC1DAA">
                <w:rPr>
                  <w:rFonts w:ascii="Arial" w:hAnsi="Arial"/>
                  <w:sz w:val="18"/>
                  <w:lang w:eastAsia="fi-FI"/>
                </w:rPr>
                <w:delText>_n</w:delText>
              </w:r>
              <w:r w:rsidDel="00FC1DAA">
                <w:rPr>
                  <w:rFonts w:ascii="Arial" w:hAnsi="Arial"/>
                  <w:sz w:val="18"/>
                  <w:lang w:eastAsia="fi-FI"/>
                </w:rPr>
                <w:delText>261Q</w:delText>
              </w:r>
            </w:del>
          </w:p>
        </w:tc>
      </w:tr>
      <w:tr w:rsidR="000E5F89" w:rsidRPr="00F37388" w14:paraId="1A1262B7" w14:textId="77777777" w:rsidTr="0075107D">
        <w:trPr>
          <w:trHeight w:val="187"/>
          <w:jc w:val="center"/>
        </w:trPr>
        <w:tc>
          <w:tcPr>
            <w:tcW w:w="5818" w:type="dxa"/>
            <w:gridSpan w:val="2"/>
            <w:shd w:val="clear" w:color="auto" w:fill="auto"/>
            <w:vAlign w:val="center"/>
          </w:tcPr>
          <w:p w14:paraId="75239C00" w14:textId="77777777" w:rsidR="000E5F89" w:rsidRPr="00F37388" w:rsidRDefault="000E5F89" w:rsidP="0075107D">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7224B3B1" w14:textId="77777777" w:rsidR="000E5F89" w:rsidRPr="00F37388" w:rsidRDefault="000E5F89" w:rsidP="0075107D">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w:t>
            </w:r>
            <w:proofErr w:type="spellStart"/>
            <w:r w:rsidRPr="00F37388">
              <w:rPr>
                <w:rFonts w:ascii="Arial" w:hAnsi="Arial"/>
                <w:sz w:val="18"/>
              </w:rPr>
              <w:t>Tx</w:t>
            </w:r>
            <w:proofErr w:type="spellEnd"/>
            <w:r w:rsidRPr="00F37388">
              <w:rPr>
                <w:rFonts w:ascii="Arial" w:hAnsi="Arial"/>
                <w:sz w:val="18"/>
              </w:rPr>
              <w:t xml:space="preserve"> capability for all of the above combinations.</w:t>
            </w:r>
          </w:p>
          <w:p w14:paraId="15325279" w14:textId="77777777" w:rsidR="00B61A82" w:rsidRDefault="000E5F89" w:rsidP="00B61A82">
            <w:pPr>
              <w:keepNext/>
              <w:keepLines/>
              <w:spacing w:after="0"/>
              <w:ind w:left="851" w:hanging="851"/>
              <w:rPr>
                <w:ins w:id="1259" w:author="ZTE-Ma Zhifeng" w:date="2024-05-03T16:32:00Z"/>
                <w:rFonts w:ascii="Arial" w:hAnsi="Arial"/>
                <w:sz w:val="18"/>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p w14:paraId="050E8BB5" w14:textId="229B3386" w:rsidR="00B61A82" w:rsidRPr="00F37388" w:rsidRDefault="00B61A82" w:rsidP="00B61A82">
            <w:pPr>
              <w:keepNext/>
              <w:keepLines/>
              <w:spacing w:after="0"/>
              <w:ind w:left="851" w:hanging="851"/>
              <w:rPr>
                <w:rFonts w:ascii="Arial" w:hAnsi="Arial"/>
                <w:sz w:val="18"/>
                <w:lang w:eastAsia="fi-FI"/>
              </w:rPr>
            </w:pPr>
            <w:ins w:id="1260" w:author="ZTE-Ma Zhifeng" w:date="2024-05-03T16:32:00Z">
              <w:r w:rsidRPr="00B61A82">
                <w:rPr>
                  <w:rFonts w:ascii="Arial" w:hAnsi="Arial"/>
                  <w:sz w:val="18"/>
                </w:rPr>
                <w:t xml:space="preserve">NOTE </w:t>
              </w:r>
              <w:r>
                <w:rPr>
                  <w:rFonts w:ascii="Arial" w:hAnsi="Arial"/>
                  <w:sz w:val="18"/>
                </w:rPr>
                <w:t>x</w:t>
              </w:r>
              <w:r w:rsidRPr="00B61A82">
                <w:rPr>
                  <w:rFonts w:ascii="Arial" w:hAnsi="Arial"/>
                  <w:sz w:val="18"/>
                </w:rPr>
                <w:t xml:space="preserve">: </w:t>
              </w:r>
              <w:r w:rsidRPr="00B61A82">
                <w:rPr>
                  <w:rFonts w:ascii="Arial" w:hAnsi="Arial"/>
                  <w:sz w:val="18"/>
                </w:rPr>
                <w:tab/>
                <w:t xml:space="preserve">The delimiter “/” is only used in the uplink configurations for the sake of simplicity. For example, </w:t>
              </w:r>
              <w:proofErr w:type="spellStart"/>
              <w:r>
                <w:rPr>
                  <w:rFonts w:ascii="Arial" w:hAnsi="Arial"/>
                  <w:sz w:val="18"/>
                </w:rPr>
                <w:t>DC_xA_nyA</w:t>
              </w:r>
              <w:proofErr w:type="spellEnd"/>
              <w:r>
                <w:rPr>
                  <w:rFonts w:ascii="Arial" w:hAnsi="Arial"/>
                  <w:sz w:val="18"/>
                </w:rPr>
                <w:t xml:space="preserve">/B/C denotes </w:t>
              </w:r>
              <w:proofErr w:type="spellStart"/>
              <w:r>
                <w:rPr>
                  <w:rFonts w:ascii="Arial" w:hAnsi="Arial"/>
                  <w:sz w:val="18"/>
                </w:rPr>
                <w:t>DC_xA</w:t>
              </w:r>
            </w:ins>
            <w:ins w:id="1261" w:author="ZTE-Ma Zhifeng" w:date="2024-05-03T16:33:00Z">
              <w:r>
                <w:rPr>
                  <w:rFonts w:ascii="Arial" w:hAnsi="Arial"/>
                  <w:sz w:val="18"/>
                </w:rPr>
                <w:t>_</w:t>
              </w:r>
            </w:ins>
            <w:ins w:id="1262" w:author="ZTE-Ma Zhifeng" w:date="2024-05-03T16:32:00Z">
              <w:r>
                <w:rPr>
                  <w:rFonts w:ascii="Arial" w:hAnsi="Arial"/>
                  <w:sz w:val="18"/>
                </w:rPr>
                <w:t>nyA</w:t>
              </w:r>
              <w:proofErr w:type="spellEnd"/>
              <w:r>
                <w:rPr>
                  <w:rFonts w:ascii="Arial" w:hAnsi="Arial"/>
                  <w:sz w:val="18"/>
                </w:rPr>
                <w:t xml:space="preserve">, </w:t>
              </w:r>
            </w:ins>
            <w:proofErr w:type="spellStart"/>
            <w:ins w:id="1263" w:author="ZTE-Ma Zhifeng" w:date="2024-05-03T16:33:00Z">
              <w:r>
                <w:rPr>
                  <w:rFonts w:ascii="Arial" w:hAnsi="Arial"/>
                  <w:sz w:val="18"/>
                </w:rPr>
                <w:t>DC</w:t>
              </w:r>
            </w:ins>
            <w:ins w:id="1264" w:author="ZTE-Ma Zhifeng" w:date="2024-05-03T16:32:00Z">
              <w:r>
                <w:rPr>
                  <w:rFonts w:ascii="Arial" w:hAnsi="Arial"/>
                  <w:sz w:val="18"/>
                </w:rPr>
                <w:t>_xA</w:t>
              </w:r>
            </w:ins>
            <w:ins w:id="1265" w:author="ZTE-Ma Zhifeng" w:date="2024-05-03T16:33:00Z">
              <w:r>
                <w:rPr>
                  <w:rFonts w:ascii="Arial" w:hAnsi="Arial"/>
                  <w:sz w:val="18"/>
                </w:rPr>
                <w:t>_</w:t>
              </w:r>
            </w:ins>
            <w:ins w:id="1266" w:author="ZTE-Ma Zhifeng" w:date="2024-05-03T16:32:00Z">
              <w:r>
                <w:rPr>
                  <w:rFonts w:ascii="Arial" w:hAnsi="Arial"/>
                  <w:sz w:val="18"/>
                </w:rPr>
                <w:t>nyB</w:t>
              </w:r>
              <w:proofErr w:type="spellEnd"/>
              <w:r>
                <w:rPr>
                  <w:rFonts w:ascii="Arial" w:hAnsi="Arial"/>
                  <w:sz w:val="18"/>
                </w:rPr>
                <w:t xml:space="preserve"> and </w:t>
              </w:r>
            </w:ins>
            <w:proofErr w:type="spellStart"/>
            <w:ins w:id="1267" w:author="ZTE-Ma Zhifeng" w:date="2024-05-03T16:33:00Z">
              <w:r>
                <w:rPr>
                  <w:rFonts w:ascii="Arial" w:hAnsi="Arial"/>
                  <w:sz w:val="18"/>
                </w:rPr>
                <w:t>DC</w:t>
              </w:r>
            </w:ins>
            <w:ins w:id="1268" w:author="ZTE-Ma Zhifeng" w:date="2024-05-03T16:32:00Z">
              <w:r>
                <w:rPr>
                  <w:rFonts w:ascii="Arial" w:hAnsi="Arial"/>
                  <w:sz w:val="18"/>
                </w:rPr>
                <w:t>_xA</w:t>
              </w:r>
            </w:ins>
            <w:ins w:id="1269" w:author="ZTE-Ma Zhifeng" w:date="2024-05-03T16:33:00Z">
              <w:r>
                <w:rPr>
                  <w:rFonts w:ascii="Arial" w:hAnsi="Arial"/>
                  <w:sz w:val="18"/>
                </w:rPr>
                <w:t>_</w:t>
              </w:r>
            </w:ins>
            <w:ins w:id="1270" w:author="ZTE-Ma Zhifeng" w:date="2024-05-03T16:32:00Z">
              <w:r>
                <w:rPr>
                  <w:rFonts w:ascii="Arial" w:hAnsi="Arial"/>
                  <w:sz w:val="18"/>
                </w:rPr>
                <w:t>nyC</w:t>
              </w:r>
              <w:proofErr w:type="spellEnd"/>
              <w:r>
                <w:rPr>
                  <w:rFonts w:ascii="Arial" w:hAnsi="Arial"/>
                  <w:sz w:val="18"/>
                </w:rPr>
                <w:t xml:space="preserve">, where </w:t>
              </w:r>
              <w:r w:rsidRPr="00B61A82">
                <w:rPr>
                  <w:rFonts w:ascii="Arial" w:hAnsi="Arial"/>
                  <w:sz w:val="18"/>
                </w:rPr>
                <w:t xml:space="preserve">x and </w:t>
              </w:r>
              <w:proofErr w:type="spellStart"/>
              <w:r w:rsidRPr="00B61A82">
                <w:rPr>
                  <w:rFonts w:ascii="Arial" w:hAnsi="Arial"/>
                  <w:sz w:val="18"/>
                </w:rPr>
                <w:t>ny</w:t>
              </w:r>
              <w:proofErr w:type="spellEnd"/>
              <w:r w:rsidRPr="00B61A82">
                <w:rPr>
                  <w:rFonts w:ascii="Arial" w:hAnsi="Arial"/>
                  <w:sz w:val="18"/>
                </w:rPr>
                <w:t xml:space="preserve"> are </w:t>
              </w:r>
            </w:ins>
            <w:ins w:id="1271" w:author="ZTE-Ma Zhifeng" w:date="2024-05-03T16:38:00Z">
              <w:r>
                <w:rPr>
                  <w:rFonts w:ascii="Arial" w:hAnsi="Arial"/>
                  <w:sz w:val="18"/>
                </w:rPr>
                <w:t>E-UTRA band and</w:t>
              </w:r>
            </w:ins>
            <w:ins w:id="1272" w:author="ZTE-Ma Zhifeng" w:date="2024-05-03T16:32:00Z">
              <w:r>
                <w:rPr>
                  <w:rFonts w:ascii="Arial" w:hAnsi="Arial"/>
                  <w:sz w:val="18"/>
                </w:rPr>
                <w:t xml:space="preserve"> NR</w:t>
              </w:r>
            </w:ins>
            <w:ins w:id="1273" w:author="ZTE-Ma Zhifeng" w:date="2024-05-03T16:38:00Z">
              <w:r>
                <w:rPr>
                  <w:rFonts w:ascii="Arial" w:hAnsi="Arial"/>
                  <w:sz w:val="18"/>
                </w:rPr>
                <w:t xml:space="preserve"> </w:t>
              </w:r>
            </w:ins>
            <w:ins w:id="1274" w:author="ZTE-Ma Zhifeng" w:date="2024-05-03T16:32:00Z">
              <w:r>
                <w:rPr>
                  <w:rFonts w:ascii="Arial" w:hAnsi="Arial"/>
                  <w:sz w:val="18"/>
                </w:rPr>
                <w:t>band</w:t>
              </w:r>
              <w:r w:rsidRPr="00B61A82">
                <w:rPr>
                  <w:rFonts w:ascii="Arial" w:hAnsi="Arial"/>
                  <w:sz w:val="18"/>
                </w:rPr>
                <w:t xml:space="preserve">, </w:t>
              </w:r>
              <w:proofErr w:type="spellStart"/>
              <w:r w:rsidRPr="00B61A82">
                <w:rPr>
                  <w:rFonts w:ascii="Arial" w:hAnsi="Arial"/>
                  <w:sz w:val="18"/>
                </w:rPr>
                <w:t>ny</w:t>
              </w:r>
              <w:proofErr w:type="spellEnd"/>
              <w:r w:rsidRPr="00B61A82">
                <w:rPr>
                  <w:rFonts w:ascii="Arial" w:hAnsi="Arial"/>
                  <w:sz w:val="18"/>
                </w:rPr>
                <w:t xml:space="preserve"> is a FR2 band and A, B and C are the corresponding bandwidth classes respectively.</w:t>
              </w:r>
            </w:ins>
          </w:p>
        </w:tc>
      </w:tr>
    </w:tbl>
    <w:p w14:paraId="4E61D6A7" w14:textId="77777777" w:rsidR="000E5F89" w:rsidRPr="00EF5447" w:rsidRDefault="000E5F89" w:rsidP="000E5F89"/>
    <w:p w14:paraId="0D66E1BF" w14:textId="77777777" w:rsidR="00583A35" w:rsidRPr="000E5F89"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19B8E" w14:textId="77777777" w:rsidR="00CC0931" w:rsidRDefault="00CC0931">
      <w:r>
        <w:separator/>
      </w:r>
    </w:p>
  </w:endnote>
  <w:endnote w:type="continuationSeparator" w:id="0">
    <w:p w14:paraId="6DE6A985" w14:textId="77777777" w:rsidR="00CC0931" w:rsidRDefault="00CC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994E6" w14:textId="77777777" w:rsidR="00CC0931" w:rsidRDefault="00CC0931">
      <w:r>
        <w:separator/>
      </w:r>
    </w:p>
  </w:footnote>
  <w:footnote w:type="continuationSeparator" w:id="0">
    <w:p w14:paraId="6A638D16" w14:textId="77777777" w:rsidR="00CC0931" w:rsidRDefault="00CC0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8"/>
    <w:rsid w:val="000A3D7E"/>
    <w:rsid w:val="000A6394"/>
    <w:rsid w:val="000B7FED"/>
    <w:rsid w:val="000C038A"/>
    <w:rsid w:val="000C6598"/>
    <w:rsid w:val="000D44B3"/>
    <w:rsid w:val="000E5F89"/>
    <w:rsid w:val="00145D43"/>
    <w:rsid w:val="0018358D"/>
    <w:rsid w:val="00192C46"/>
    <w:rsid w:val="001A08B3"/>
    <w:rsid w:val="001A4375"/>
    <w:rsid w:val="001A7B60"/>
    <w:rsid w:val="001B167B"/>
    <w:rsid w:val="001B52F0"/>
    <w:rsid w:val="001B7A65"/>
    <w:rsid w:val="001C275A"/>
    <w:rsid w:val="001D6E97"/>
    <w:rsid w:val="001E41F3"/>
    <w:rsid w:val="002462AB"/>
    <w:rsid w:val="0026004D"/>
    <w:rsid w:val="002640DD"/>
    <w:rsid w:val="00275D12"/>
    <w:rsid w:val="00284FEB"/>
    <w:rsid w:val="002860C4"/>
    <w:rsid w:val="002B5741"/>
    <w:rsid w:val="002D0503"/>
    <w:rsid w:val="002D0935"/>
    <w:rsid w:val="002D378A"/>
    <w:rsid w:val="002E472E"/>
    <w:rsid w:val="002E5131"/>
    <w:rsid w:val="00305409"/>
    <w:rsid w:val="00332E4B"/>
    <w:rsid w:val="003609EF"/>
    <w:rsid w:val="0036231A"/>
    <w:rsid w:val="00374DD4"/>
    <w:rsid w:val="003859FE"/>
    <w:rsid w:val="003E1A36"/>
    <w:rsid w:val="003F7D47"/>
    <w:rsid w:val="00400704"/>
    <w:rsid w:val="00410371"/>
    <w:rsid w:val="00413FF3"/>
    <w:rsid w:val="00421B08"/>
    <w:rsid w:val="004242F1"/>
    <w:rsid w:val="0044108B"/>
    <w:rsid w:val="00463AFF"/>
    <w:rsid w:val="0046770D"/>
    <w:rsid w:val="00494C9F"/>
    <w:rsid w:val="004B75B7"/>
    <w:rsid w:val="004C4D75"/>
    <w:rsid w:val="005141D9"/>
    <w:rsid w:val="005150EC"/>
    <w:rsid w:val="0051580D"/>
    <w:rsid w:val="00547111"/>
    <w:rsid w:val="00556065"/>
    <w:rsid w:val="00573177"/>
    <w:rsid w:val="00583A35"/>
    <w:rsid w:val="00592D74"/>
    <w:rsid w:val="005D3B91"/>
    <w:rsid w:val="005E2C44"/>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A45A6"/>
    <w:rsid w:val="008D3CCC"/>
    <w:rsid w:val="008F3116"/>
    <w:rsid w:val="008F3789"/>
    <w:rsid w:val="008F686C"/>
    <w:rsid w:val="009148DE"/>
    <w:rsid w:val="00941E30"/>
    <w:rsid w:val="00951406"/>
    <w:rsid w:val="009531B0"/>
    <w:rsid w:val="009741B3"/>
    <w:rsid w:val="0097472D"/>
    <w:rsid w:val="009777D9"/>
    <w:rsid w:val="00980702"/>
    <w:rsid w:val="00991B88"/>
    <w:rsid w:val="009A5753"/>
    <w:rsid w:val="009A579D"/>
    <w:rsid w:val="009D1E1D"/>
    <w:rsid w:val="009E3297"/>
    <w:rsid w:val="009F734F"/>
    <w:rsid w:val="00A10242"/>
    <w:rsid w:val="00A246B6"/>
    <w:rsid w:val="00A47E70"/>
    <w:rsid w:val="00A50CF0"/>
    <w:rsid w:val="00A7671C"/>
    <w:rsid w:val="00AA2CBC"/>
    <w:rsid w:val="00AC5820"/>
    <w:rsid w:val="00AD1CD8"/>
    <w:rsid w:val="00AD6569"/>
    <w:rsid w:val="00AE3F6D"/>
    <w:rsid w:val="00B107C1"/>
    <w:rsid w:val="00B258BB"/>
    <w:rsid w:val="00B61A82"/>
    <w:rsid w:val="00B67B97"/>
    <w:rsid w:val="00B968C8"/>
    <w:rsid w:val="00B97A89"/>
    <w:rsid w:val="00BA3EC5"/>
    <w:rsid w:val="00BA51D9"/>
    <w:rsid w:val="00BB5DFC"/>
    <w:rsid w:val="00BD279D"/>
    <w:rsid w:val="00BD6BB8"/>
    <w:rsid w:val="00C12B57"/>
    <w:rsid w:val="00C66BA2"/>
    <w:rsid w:val="00C85A90"/>
    <w:rsid w:val="00C870F6"/>
    <w:rsid w:val="00C95985"/>
    <w:rsid w:val="00CC0931"/>
    <w:rsid w:val="00CC5026"/>
    <w:rsid w:val="00CC68D0"/>
    <w:rsid w:val="00D03F9A"/>
    <w:rsid w:val="00D06D51"/>
    <w:rsid w:val="00D24991"/>
    <w:rsid w:val="00D50255"/>
    <w:rsid w:val="00D66520"/>
    <w:rsid w:val="00D827FD"/>
    <w:rsid w:val="00D84AE9"/>
    <w:rsid w:val="00D8563B"/>
    <w:rsid w:val="00D9124E"/>
    <w:rsid w:val="00D93DA4"/>
    <w:rsid w:val="00DE34CF"/>
    <w:rsid w:val="00E13F3D"/>
    <w:rsid w:val="00E34898"/>
    <w:rsid w:val="00EB09B7"/>
    <w:rsid w:val="00EB1E7A"/>
    <w:rsid w:val="00EC2E55"/>
    <w:rsid w:val="00EE7D7C"/>
    <w:rsid w:val="00F25D98"/>
    <w:rsid w:val="00F300FB"/>
    <w:rsid w:val="00F31C92"/>
    <w:rsid w:val="00F57D9F"/>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76D90-057C-4A63-9FE4-A24FD3A9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38</Pages>
  <Words>6495</Words>
  <Characters>37023</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2020-02-03T08:32:00Z</dcterms:created>
  <dcterms:modified xsi:type="dcterms:W3CDTF">2024-05-13T16:02:00Z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